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R5-213261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1018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PC2 ENDC DC_3A-n78A into 38.521-3 TC7.3B.2.3</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ENDC_UE_PC2_FDD_TDD-UEConTest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2021-05-07</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The refsense exception due to dual uplink operation for PC2 and PC3 for DC_3A-n78A are incomplete.</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Hans"/>
              </w:rPr>
            </w:pPr>
            <w:r>
              <w:rPr>
                <w:rFonts w:hint="eastAsia"/>
                <w:lang w:val="en-US" w:eastAsia="zh-Hans"/>
              </w:rPr>
              <w:t>Updated</w:t>
            </w:r>
            <w:r>
              <w:rPr>
                <w:rFonts w:hint="default"/>
                <w:lang w:eastAsia="zh-Hans"/>
              </w:rPr>
              <w:t xml:space="preserve"> test config table </w:t>
            </w:r>
            <w:r>
              <w:t>Table 7.3B.2.3.4.2.1-5</w:t>
            </w:r>
            <w:r>
              <w:t xml:space="preserve"> and </w:t>
            </w:r>
            <w:r>
              <w:t>Table 7.3B.2.3.4.2.1-6</w:t>
            </w:r>
          </w:p>
          <w:p>
            <w:pPr>
              <w:pStyle w:val="81"/>
              <w:spacing w:after="0"/>
              <w:ind w:left="100"/>
            </w:pPr>
            <w:r>
              <w:rPr>
                <w:rFonts w:hint="eastAsia"/>
                <w:lang w:val="en-US" w:eastAsia="zh-Hans"/>
              </w:rPr>
              <w:t>Updated</w:t>
            </w:r>
            <w:r>
              <w:rPr>
                <w:rFonts w:hint="default"/>
                <w:lang w:eastAsia="zh-Hans"/>
              </w:rPr>
              <w:t xml:space="preserve"> </w:t>
            </w:r>
            <w:r>
              <w:rPr>
                <w:rFonts w:hint="eastAsia"/>
                <w:lang w:val="en-US" w:eastAsia="zh-Hans"/>
              </w:rPr>
              <w:t>test</w:t>
            </w:r>
            <w:r>
              <w:rPr>
                <w:rFonts w:hint="default"/>
                <w:lang w:eastAsia="zh-Hans"/>
              </w:rPr>
              <w:t xml:space="preserve"> </w:t>
            </w:r>
            <w:r>
              <w:rPr>
                <w:rFonts w:hint="eastAsia"/>
                <w:lang w:val="en-US" w:eastAsia="zh-Hans"/>
              </w:rPr>
              <w:t>requirement</w:t>
            </w:r>
            <w:r>
              <w:rPr>
                <w:rFonts w:hint="default"/>
                <w:lang w:eastAsia="zh-Hans"/>
              </w:rPr>
              <w:t xml:space="preserve"> </w:t>
            </w:r>
            <w:r>
              <w:t>Table 7.3B.2.3.5-</w:t>
            </w:r>
            <w:r>
              <w:t xml:space="preserve">4 </w:t>
            </w:r>
            <w:r>
              <w:rPr>
                <w:rFonts w:hint="eastAsia"/>
                <w:lang w:val="en-US" w:eastAsia="zh-Hans"/>
              </w:rPr>
              <w:t>and</w:t>
            </w:r>
            <w:r>
              <w:rPr>
                <w:rFonts w:hint="default"/>
                <w:lang w:eastAsia="zh-Hans"/>
              </w:rPr>
              <w:t xml:space="preserve"> </w:t>
            </w:r>
            <w:r>
              <w:t>Table 7.3B.2.3.5-5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refsens of </w:t>
            </w:r>
            <w:r>
              <w:t>DC_3A-n78A</w:t>
            </w:r>
            <w:r>
              <w:t xml:space="preserve"> due to dual uplink operation for PC2 and PC3 ENDC</w:t>
            </w:r>
            <w:bookmarkStart w:id="62" w:name="_GoBack"/>
            <w:bookmarkEnd w:id="62"/>
            <w:r>
              <w:t xml:space="preserve"> will be incorrect.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7.3B.2.</w:t>
            </w:r>
            <w:r>
              <w:rPr>
                <w:lang w:eastAsia="zh-CN"/>
              </w:rPr>
              <w:t>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5"/>
      </w:pPr>
      <w:bookmarkStart w:id="1" w:name="_Toc36118482"/>
      <w:bookmarkStart w:id="2" w:name="_Toc60743156"/>
      <w:bookmarkStart w:id="3" w:name="_Toc68206341"/>
      <w:bookmarkStart w:id="4" w:name="_Toc36116433"/>
      <w:bookmarkStart w:id="5" w:name="_Toc29495389"/>
      <w:bookmarkStart w:id="6" w:name="_Toc27475891"/>
      <w:bookmarkStart w:id="7" w:name="_Toc43977114"/>
      <w:bookmarkStart w:id="8" w:name="_Toc36560597"/>
      <w:bookmarkStart w:id="9" w:name="_Toc52213691"/>
      <w:r>
        <w:t>7.3B.2.3</w:t>
      </w:r>
      <w:r>
        <w:tab/>
      </w:r>
      <w:r>
        <w:t>Reference sensitivity for Inter-band EN-DC within FR1 (2 CCs)</w:t>
      </w:r>
      <w:bookmarkEnd w:id="1"/>
      <w:bookmarkEnd w:id="2"/>
      <w:bookmarkEnd w:id="3"/>
      <w:bookmarkEnd w:id="4"/>
      <w:bookmarkEnd w:id="5"/>
      <w:bookmarkEnd w:id="6"/>
      <w:bookmarkEnd w:id="7"/>
      <w:bookmarkEnd w:id="8"/>
      <w:bookmarkEnd w:id="9"/>
    </w:p>
    <w:p>
      <w:pPr>
        <w:pStyle w:val="6"/>
      </w:pPr>
      <w:bookmarkStart w:id="10" w:name="_Toc43977115"/>
      <w:bookmarkStart w:id="11" w:name="_Toc36118483"/>
      <w:bookmarkStart w:id="12" w:name="_Toc52213692"/>
      <w:bookmarkStart w:id="13" w:name="_Toc36560598"/>
      <w:bookmarkStart w:id="14" w:name="_Toc68206342"/>
      <w:bookmarkStart w:id="15" w:name="_Toc60743157"/>
      <w:bookmarkStart w:id="16" w:name="_Toc36116434"/>
      <w:bookmarkStart w:id="17" w:name="_Toc27475892"/>
      <w:r>
        <w:t>7.3B.2.3.1</w:t>
      </w:r>
      <w:r>
        <w:tab/>
      </w:r>
      <w:r>
        <w:t>Test purpose</w:t>
      </w:r>
      <w:bookmarkEnd w:id="10"/>
      <w:bookmarkEnd w:id="11"/>
      <w:bookmarkEnd w:id="12"/>
      <w:bookmarkEnd w:id="13"/>
      <w:bookmarkEnd w:id="14"/>
      <w:bookmarkEnd w:id="15"/>
      <w:bookmarkEnd w:id="16"/>
      <w:bookmarkEnd w:id="17"/>
    </w:p>
    <w:p>
      <w:r>
        <w:t>Same as in clause 7.3B.2.1.1.</w:t>
      </w:r>
    </w:p>
    <w:p>
      <w:pPr>
        <w:pStyle w:val="6"/>
      </w:pPr>
      <w:bookmarkStart w:id="18" w:name="_Toc68206343"/>
      <w:bookmarkStart w:id="19" w:name="_Toc43977116"/>
      <w:bookmarkStart w:id="20" w:name="_Toc52213693"/>
      <w:bookmarkStart w:id="21" w:name="_Toc27475893"/>
      <w:bookmarkStart w:id="22" w:name="_Toc60743158"/>
      <w:bookmarkStart w:id="23" w:name="_Toc36560599"/>
      <w:bookmarkStart w:id="24" w:name="_Toc36116435"/>
      <w:bookmarkStart w:id="25" w:name="_Toc36118484"/>
      <w:r>
        <w:t>7.3B.2.3.2</w:t>
      </w:r>
      <w:r>
        <w:tab/>
      </w:r>
      <w:r>
        <w:t>Test applicability</w:t>
      </w:r>
      <w:bookmarkEnd w:id="18"/>
      <w:bookmarkEnd w:id="19"/>
      <w:bookmarkEnd w:id="20"/>
      <w:bookmarkEnd w:id="21"/>
      <w:bookmarkEnd w:id="22"/>
      <w:bookmarkEnd w:id="23"/>
      <w:bookmarkEnd w:id="24"/>
      <w:bookmarkEnd w:id="25"/>
    </w:p>
    <w:p>
      <w:r>
        <w:t>This test applies to all types of NR UE release 15 and forward supporting inter-band EN-DC.</w:t>
      </w:r>
    </w:p>
    <w:p>
      <w:pPr>
        <w:pStyle w:val="6"/>
      </w:pPr>
      <w:bookmarkStart w:id="26" w:name="_Toc27475894"/>
      <w:bookmarkStart w:id="27" w:name="_Toc36560600"/>
      <w:bookmarkStart w:id="28" w:name="_Toc43977117"/>
      <w:bookmarkStart w:id="29" w:name="_Toc68206344"/>
      <w:bookmarkStart w:id="30" w:name="_Toc60743159"/>
      <w:bookmarkStart w:id="31" w:name="_Toc52213694"/>
      <w:bookmarkStart w:id="32" w:name="_Toc36116436"/>
      <w:bookmarkStart w:id="33" w:name="_Toc36118485"/>
      <w:r>
        <w:t>7.3B.2.3.3</w:t>
      </w:r>
      <w:r>
        <w:tab/>
      </w:r>
      <w:r>
        <w:t>Minimum conformance requirements</w:t>
      </w:r>
      <w:bookmarkEnd w:id="26"/>
      <w:bookmarkEnd w:id="27"/>
      <w:bookmarkEnd w:id="28"/>
      <w:bookmarkEnd w:id="29"/>
      <w:bookmarkEnd w:id="30"/>
      <w:bookmarkEnd w:id="31"/>
      <w:bookmarkEnd w:id="32"/>
      <w:bookmarkEnd w:id="33"/>
    </w:p>
    <w:p>
      <w:r>
        <w:t>The minimum conformance requirements are defined in clause 7.3B.2.0.</w:t>
      </w:r>
    </w:p>
    <w:p>
      <w:r>
        <w:t>LTE anchor agnostic approach is not applied.</w:t>
      </w:r>
    </w:p>
    <w:p>
      <w:pPr>
        <w:pStyle w:val="6"/>
      </w:pPr>
      <w:bookmarkStart w:id="34" w:name="_Toc52213695"/>
      <w:bookmarkStart w:id="35" w:name="_Toc36118486"/>
      <w:bookmarkStart w:id="36" w:name="_Toc36116437"/>
      <w:bookmarkStart w:id="37" w:name="_Toc36560601"/>
      <w:bookmarkStart w:id="38" w:name="_Toc43977118"/>
      <w:bookmarkStart w:id="39" w:name="_Toc27475895"/>
      <w:bookmarkStart w:id="40" w:name="_Toc68206345"/>
      <w:bookmarkStart w:id="41" w:name="_Toc60743160"/>
      <w:r>
        <w:t>7.3B.2.3.4</w:t>
      </w:r>
      <w:r>
        <w:tab/>
      </w:r>
      <w:r>
        <w:t>Test description</w:t>
      </w:r>
      <w:bookmarkEnd w:id="34"/>
      <w:bookmarkEnd w:id="35"/>
      <w:bookmarkEnd w:id="36"/>
      <w:bookmarkEnd w:id="37"/>
      <w:bookmarkEnd w:id="38"/>
      <w:bookmarkEnd w:id="39"/>
      <w:bookmarkEnd w:id="40"/>
      <w:bookmarkEnd w:id="41"/>
    </w:p>
    <w:p>
      <w:pPr>
        <w:pStyle w:val="8"/>
      </w:pPr>
      <w:bookmarkStart w:id="42" w:name="_Toc60743161"/>
      <w:bookmarkStart w:id="43" w:name="_Toc43977119"/>
      <w:bookmarkStart w:id="44" w:name="_Toc52213696"/>
      <w:r>
        <w:t>7.3B.2.3.4.1</w:t>
      </w:r>
      <w:r>
        <w:tab/>
      </w:r>
      <w:r>
        <w:t>Void</w:t>
      </w:r>
      <w:bookmarkEnd w:id="42"/>
      <w:bookmarkEnd w:id="43"/>
      <w:bookmarkEnd w:id="44"/>
    </w:p>
    <w:p>
      <w:pPr>
        <w:pStyle w:val="8"/>
      </w:pPr>
      <w:bookmarkStart w:id="45" w:name="_Toc43977120"/>
      <w:bookmarkStart w:id="46" w:name="_Toc52213697"/>
      <w:bookmarkStart w:id="47" w:name="_Toc60743162"/>
      <w:r>
        <w:t>7.3B.2.3.4.2</w:t>
      </w:r>
      <w:r>
        <w:tab/>
      </w:r>
      <w:r>
        <w:t>Test description</w:t>
      </w:r>
      <w:bookmarkEnd w:id="45"/>
      <w:bookmarkEnd w:id="46"/>
      <w:bookmarkEnd w:id="47"/>
    </w:p>
    <w:p>
      <w:pPr>
        <w:pStyle w:val="8"/>
      </w:pPr>
      <w:r>
        <w:t>7.3B.2.3.4.2.1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p>
      <w:pPr>
        <w:pStyle w:val="4"/>
      </w:pPr>
      <w:r>
        <w:rPr>
          <w:color w:val="FF0000"/>
        </w:rPr>
        <w:t>&lt;Unchanged Text Skipped&gt;</w:t>
      </w:r>
    </w:p>
    <w:p>
      <w:pPr>
        <w:pStyle w:val="55"/>
      </w:pPr>
      <w:r>
        <w:t xml:space="preserve">Table 7.3B.2.3.4.2.1-5: Test Configuration Table Reference sensitivity exceptions due to dual uplink operation for </w:t>
      </w:r>
      <w:ins w:id="0" w:author="Yu SHI-China Unicom" w:date="2021-05-08T01:04:40Z">
        <w:r>
          <w:rPr>
            <w:rFonts w:hint="eastAsia"/>
            <w:lang w:val="en-US" w:eastAsia="zh-Hans"/>
          </w:rPr>
          <w:t>PC</w:t>
        </w:r>
      </w:ins>
      <w:ins w:id="1" w:author="Yu SHI-China Unicom" w:date="2021-05-08T01:04:41Z">
        <w:r>
          <w:rPr>
            <w:rFonts w:hint="default"/>
            <w:lang w:eastAsia="zh-Hans"/>
          </w:rPr>
          <w:t>3</w:t>
        </w:r>
      </w:ins>
      <w:ins w:id="2" w:author="Yu SHI-China Unicom" w:date="2021-05-08T01:04:46Z">
        <w:r>
          <w:rPr>
            <w:rFonts w:hint="default"/>
            <w:lang w:eastAsia="zh-Hans"/>
          </w:rPr>
          <w:t xml:space="preserve"> </w:t>
        </w:r>
      </w:ins>
      <w:r>
        <w:t>EN-DC in NR FR1 (two bands)</w:t>
      </w:r>
    </w:p>
    <w:tbl>
      <w:tblPr>
        <w:tblStyle w:val="47"/>
        <w:tblW w:w="10029" w:type="dxa"/>
        <w:tblInd w:w="84" w:type="dxa"/>
        <w:tblLayout w:type="fixed"/>
        <w:tblCellMar>
          <w:top w:w="0" w:type="dxa"/>
          <w:left w:w="99" w:type="dxa"/>
          <w:bottom w:w="0" w:type="dxa"/>
          <w:right w:w="99" w:type="dxa"/>
        </w:tblCellMar>
        <w:tblPrChange w:id="3" w:author="Yu SHI-China Unicom" w:date="2021-05-08T01:05:39Z">
          <w:tblPr>
            <w:tblStyle w:val="47"/>
            <w:tblW w:w="10029" w:type="dxa"/>
            <w:tblInd w:w="84" w:type="dxa"/>
            <w:tblLayout w:type="fixed"/>
            <w:tblCellMar>
              <w:top w:w="0" w:type="dxa"/>
              <w:left w:w="99" w:type="dxa"/>
              <w:bottom w:w="0" w:type="dxa"/>
              <w:right w:w="99" w:type="dxa"/>
            </w:tblCellMar>
          </w:tblPr>
        </w:tblPrChange>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Change w:id="4">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blGridChange>
      </w:tblGrid>
      <w:tr>
        <w:trPr>
          <w:trHeight w:val="285" w:hRule="atLeast"/>
          <w:trPrChange w:id="5"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6"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Initial Conditions</w:t>
            </w:r>
          </w:p>
        </w:tc>
      </w:tr>
      <w:tr>
        <w:trPr>
          <w:trHeight w:val="285" w:hRule="atLeast"/>
          <w:trPrChange w:id="15" w:author="Yu SHI-China Unicom" w:date="2021-05-08T01:05:39Z">
            <w:trPr>
              <w:trHeight w:val="285" w:hRule="atLeast"/>
            </w:trPr>
          </w:trPrChange>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Change w:id="16" w:author="Yu SHI-China Unicom" w:date="2021-05-08T01:05:39Z">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Change w:id="17"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18"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19"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20"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21"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22"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23"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24"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3"/>
            </w:pPr>
            <w:r>
              <w:t>Test Environment as specified in TS 38.508-1 [6] clause 4.1</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Change w:id="25" w:author="Yu SHI-China Unicom" w:date="2021-05-08T01:05:39Z">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Change w:id="26"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27"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28"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29"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30"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31"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32"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33"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3"/>
            </w:pPr>
            <w:r>
              <w:t>Normal, TL/VL, TL/VH, TH/VL, TH/VH</w:t>
            </w:r>
          </w:p>
        </w:tc>
      </w:tr>
      <w:tr>
        <w:trPr>
          <w:trHeight w:val="480" w:hRule="atLeast"/>
          <w:trPrChange w:id="34" w:author="Yu SHI-China Unicom" w:date="2021-05-08T01:05:39Z">
            <w:trPr>
              <w:trHeight w:val="480" w:hRule="atLeast"/>
            </w:trPr>
          </w:trPrChange>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Change w:id="35" w:author="Yu SHI-China Unicom" w:date="2021-05-08T01:05:39Z">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Change w:id="36"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37"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38"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39"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40"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41"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42"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43"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3"/>
            </w:pPr>
            <w:r>
              <w:t>NR Test Frequencies as specified in TS 38.508-1 [6] clause4.3.1</w:t>
            </w:r>
          </w:p>
          <w:p>
            <w:pPr>
              <w:pStyle w:val="53"/>
            </w:pPr>
            <w:r>
              <w:t>E-UTRA Test Frequencies as specified in</w:t>
            </w:r>
          </w:p>
          <w:p>
            <w:pPr>
              <w:pStyle w:val="53"/>
            </w:pPr>
            <w:r>
              <w:t>TS 36.508 [11] clause 4.3.1</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Change w:id="44" w:author="Yu SHI-China Unicom" w:date="2021-05-08T01:05:39Z">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Change w:id="45"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46"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47"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48"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49"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50"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51"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52"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3"/>
            </w:pPr>
            <w:r>
              <w:t>For test frequencies refer to "Range" columns.</w:t>
            </w:r>
          </w:p>
        </w:tc>
      </w:tr>
      <w:tr>
        <w:trPr>
          <w:trHeight w:val="510" w:hRule="atLeast"/>
          <w:trPrChange w:id="53" w:author="Yu SHI-China Unicom" w:date="2021-05-08T01:05:39Z">
            <w:trPr>
              <w:trHeight w:val="510" w:hRule="atLeast"/>
            </w:trPr>
          </w:trPrChange>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Change w:id="54" w:author="Yu SHI-China Unicom" w:date="2021-05-08T01:05:39Z">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Change w:id="55"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56"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57"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58"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59"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60"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61"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62"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3"/>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Change w:id="63" w:author="Yu SHI-China Unicom" w:date="2021-05-08T01:05:39Z">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Change w:id="64"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65"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66"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67"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68"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69"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70"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71"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3"/>
            </w:pPr>
            <w:r>
              <w:t>Refer to "NR N</w:t>
            </w:r>
            <w:r>
              <w:rPr>
                <w:vertAlign w:val="subscript"/>
              </w:rPr>
              <w:t>RB</w:t>
            </w:r>
            <w:r>
              <w:t>"and "E-UTRA N</w:t>
            </w:r>
            <w:r>
              <w:rPr>
                <w:vertAlign w:val="subscript"/>
              </w:rPr>
              <w:t xml:space="preserve">RB </w:t>
            </w:r>
            <w:r>
              <w:t>" columns</w:t>
            </w:r>
          </w:p>
        </w:tc>
      </w:tr>
      <w:tr>
        <w:trPr>
          <w:trHeight w:val="480" w:hRule="atLeast"/>
          <w:trPrChange w:id="72" w:author="Yu SHI-China Unicom" w:date="2021-05-08T01:05:39Z">
            <w:trPr>
              <w:trHeight w:val="480" w:hRule="atLeast"/>
            </w:trPr>
          </w:trPrChange>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Change w:id="73" w:author="Yu SHI-China Unicom" w:date="2021-05-08T01:05:39Z">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Change w:id="74"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75"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76"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77"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78"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79"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80"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Change w:id="81" w:author="Yu SHI-China Unicom" w:date="2021-05-08T01:05:39Z">
                                              <w:tcPr>
                                                <w:tcW w:w="4876"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3"/>
            </w:pPr>
            <w:r>
              <w:t>Network signalling value</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Change w:id="82" w:author="Yu SHI-China Unicom" w:date="2021-05-08T01:05:39Z">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Change w:id="83"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84"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85"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86"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87"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88"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89"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Change w:id="90" w:author="Yu SHI-China Unicom" w:date="2021-05-08T01:05:39Z">
                                              <w:tcPr>
                                                <w:tcW w:w="51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3"/>
              <w:rPr>
                <w:rFonts w:eastAsia="MS PGothic"/>
              </w:rPr>
            </w:pPr>
            <w:r>
              <w:rPr>
                <w:rFonts w:eastAsia="MS PGothic"/>
              </w:rPr>
              <w:t>NS_01</w:t>
            </w:r>
          </w:p>
          <w:p>
            <w:pPr>
              <w:pStyle w:val="53"/>
            </w:pPr>
            <w:r>
              <w:rPr>
                <w:rFonts w:eastAsia="MS PGothic"/>
              </w:rPr>
              <w:t>Unless given by Table 7.3.3-3 in TS 36.521-1 [10] for the E-UTRA band and Table 7.3.2.3-4 in TS 38.521-1 [8] for the NR band.</w:t>
            </w:r>
          </w:p>
        </w:tc>
      </w:tr>
      <w:tr>
        <w:trPr>
          <w:trHeight w:val="285" w:hRule="atLeast"/>
          <w:trPrChange w:id="91"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92"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9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9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9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9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9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9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9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Parameters for DC Configurations</w:t>
            </w:r>
          </w:p>
        </w:tc>
      </w:tr>
      <w:tr>
        <w:trPr>
          <w:trHeight w:val="285" w:hRule="atLeast"/>
          <w:trPrChange w:id="101" w:author="Yu SHI-China Unicom" w:date="2021-05-08T01:05:39Z">
            <w:trPr>
              <w:trHeight w:val="285" w:hRule="atLeast"/>
            </w:trPr>
          </w:trPrChange>
        </w:trPr>
        <w:tc>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2" w:author="Yu SHI-China Unicom" w:date="2021-05-08T01:05:39Z">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3" w:author="Yu SHI-China Unicom" w:date="2021-05-08T01:05:39Z">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4" w:author="Yu SHI-China Unicom" w:date="2021-05-08T01:05:39Z">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5" w:author="Yu SHI-China Unicom" w:date="2021-05-08T01:05:39Z">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6" w:author="Yu SHI-China Unicom" w:date="2021-05-08T01:05:39Z">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7" w:author="Yu SHI-China Unicom" w:date="2021-05-08T01:05:39Z">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8" w:author="Yu SHI-China Unicom" w:date="2021-05-08T01:05:39Z">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9" w:author="Yu SHI-China Unicom" w:date="2021-05-08T01:05:39Z">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10" w:author="Yu SHI-China Unicom" w:date="2021-05-08T01:05:39Z">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ID</w:t>
            </w:r>
          </w:p>
        </w:tc>
        <w:tc>
          <w:tcPr>
            <w:tcW w:w="4435" w:type="dxa"/>
            <w:gridSpan w:val="10"/>
            <w:tcBorders>
              <w:top w:val="single" w:color="auto" w:sz="4" w:space="0"/>
              <w:left w:val="single" w:color="auto" w:sz="4" w:space="0"/>
              <w:bottom w:val="single" w:color="auto" w:sz="4" w:space="0"/>
              <w:right w:val="single" w:color="auto" w:sz="4" w:space="0"/>
            </w:tcBorders>
            <w:shd w:val="clear" w:color="auto" w:fill="auto"/>
            <w:vAlign w:val="center"/>
            <w:tcPrChange w:id="111" w:author="Yu SHI-China Unicom" w:date="2021-05-08T01:05:39Z">
              <w:tcPr>
                <w:tcW w:w="4435" w:type="dxa"/>
                <w:gridSpan w:val="10"/>
                <w:tcBorders>
                  <w:top w:val="single" w:color="auto" w:sz="4" w:space="0"/>
                  <w:left w:val="single" w:color="auto" w:sz="4" w:space="0"/>
                  <w:bottom w:val="single" w:color="auto" w:sz="4" w:space="0"/>
                  <w:right w:val="single" w:color="auto" w:sz="4" w:space="0"/>
                </w:tcBorders>
                <w:shd w:val="clear" w:color="auto" w:fill="auto"/>
                <w:vAlign w:val="center"/>
                <w:tcPrChange w:id="112" w:author="Yu SHI-China Unicom" w:date="2021-05-08T01:05:39Z">
                  <w:tcPr>
                    <w:tcW w:w="4435" w:type="dxa"/>
                    <w:tcBorders>
                      <w:top w:val="single" w:color="auto" w:sz="4" w:space="0"/>
                      <w:left w:val="single" w:color="auto" w:sz="4" w:space="0"/>
                      <w:bottom w:val="single" w:color="auto" w:sz="4" w:space="0"/>
                      <w:right w:val="single" w:color="auto" w:sz="4" w:space="0"/>
                    </w:tcBorders>
                    <w:shd w:val="clear" w:color="auto" w:fill="auto"/>
                    <w:vAlign w:val="center"/>
                    <w:tcPrChange w:id="113" w:author="Yu SHI-China Unicom" w:date="2021-05-08T01:05:39Z">
                      <w:tcPr>
                        <w:tcW w:w="4435" w:type="dxa"/>
                        <w:tcBorders>
                          <w:top w:val="single" w:color="auto" w:sz="4" w:space="0"/>
                          <w:left w:val="single" w:color="auto" w:sz="4" w:space="0"/>
                          <w:bottom w:val="single" w:color="auto" w:sz="4" w:space="0"/>
                          <w:right w:val="single" w:color="auto" w:sz="4" w:space="0"/>
                        </w:tcBorders>
                        <w:shd w:val="clear" w:color="auto" w:fill="auto"/>
                        <w:vAlign w:val="center"/>
                        <w:tcPrChange w:id="114" w:author="Yu SHI-China Unicom" w:date="2021-05-08T01:05:39Z">
                          <w:tcPr>
                            <w:tcW w:w="4435" w:type="dxa"/>
                            <w:tcBorders>
                              <w:top w:val="single" w:color="auto" w:sz="4" w:space="0"/>
                              <w:left w:val="single" w:color="auto" w:sz="4" w:space="0"/>
                              <w:bottom w:val="single" w:color="auto" w:sz="4" w:space="0"/>
                              <w:right w:val="single" w:color="auto" w:sz="4" w:space="0"/>
                            </w:tcBorders>
                            <w:shd w:val="clear" w:color="auto" w:fill="auto"/>
                            <w:vAlign w:val="center"/>
                            <w:tcPrChange w:id="115" w:author="Yu SHI-China Unicom" w:date="2021-05-08T01:05:39Z">
                              <w:tcPr>
                                <w:tcW w:w="4435" w:type="dxa"/>
                                <w:tcBorders>
                                  <w:top w:val="single" w:color="auto" w:sz="4" w:space="0"/>
                                  <w:left w:val="single" w:color="auto" w:sz="4" w:space="0"/>
                                  <w:bottom w:val="single" w:color="auto" w:sz="4" w:space="0"/>
                                  <w:right w:val="single" w:color="auto" w:sz="4" w:space="0"/>
                                </w:tcBorders>
                                <w:shd w:val="clear" w:color="auto" w:fill="auto"/>
                                <w:vAlign w:val="center"/>
                                <w:tcPrChange w:id="116" w:author="Yu SHI-China Unicom" w:date="2021-05-08T01:05:39Z">
                                  <w:tcPr>
                                    <w:tcW w:w="4435" w:type="dxa"/>
                                    <w:tcBorders>
                                      <w:top w:val="single" w:color="auto" w:sz="4" w:space="0"/>
                                      <w:left w:val="single" w:color="auto" w:sz="4" w:space="0"/>
                                      <w:bottom w:val="single" w:color="auto" w:sz="4" w:space="0"/>
                                      <w:right w:val="single" w:color="auto" w:sz="4" w:space="0"/>
                                    </w:tcBorders>
                                    <w:shd w:val="clear" w:color="auto" w:fill="auto"/>
                                    <w:vAlign w:val="center"/>
                                    <w:tcPrChange w:id="117" w:author="Yu SHI-China Unicom" w:date="2021-05-08T01:05:39Z">
                                      <w:tcPr>
                                        <w:tcW w:w="4435" w:type="dxa"/>
                                        <w:tcBorders>
                                          <w:top w:val="single" w:color="auto" w:sz="4" w:space="0"/>
                                          <w:left w:val="single" w:color="auto" w:sz="4" w:space="0"/>
                                          <w:bottom w:val="single" w:color="auto" w:sz="4" w:space="0"/>
                                          <w:right w:val="single" w:color="auto" w:sz="4" w:space="0"/>
                                        </w:tcBorders>
                                        <w:shd w:val="clear" w:color="auto" w:fill="auto"/>
                                        <w:vAlign w:val="center"/>
                                        <w:tcPrChange w:id="118" w:author="Yu SHI-China Unicom" w:date="2021-05-08T01:05:39Z">
                                          <w:tcPr>
                                            <w:tcW w:w="4435" w:type="dxa"/>
                                            <w:tcBorders>
                                              <w:top w:val="single" w:color="auto" w:sz="4" w:space="0"/>
                                              <w:left w:val="single" w:color="auto" w:sz="4" w:space="0"/>
                                              <w:bottom w:val="single" w:color="auto" w:sz="4" w:space="0"/>
                                              <w:right w:val="single" w:color="auto" w:sz="4" w:space="0"/>
                                            </w:tcBorders>
                                            <w:shd w:val="clear" w:color="auto" w:fill="auto"/>
                                            <w:vAlign w:val="center"/>
                                            <w:tcPrChange w:id="119" w:author="Yu SHI-China Unicom" w:date="2021-05-08T01:05:39Z">
                                              <w:tcPr>
                                                <w:tcW w:w="4435"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DC Configuration / N</w:t>
            </w:r>
            <w:r>
              <w:rPr>
                <w:vertAlign w:val="subscript"/>
              </w:rPr>
              <w:t>RB_agg</w:t>
            </w:r>
          </w:p>
        </w:tc>
        <w:tc>
          <w:tcPr>
            <w:tcW w:w="2047"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20" w:author="Yu SHI-China Unicom" w:date="2021-05-08T01:05:39Z">
              <w:tcPr>
                <w:tcW w:w="2047"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21" w:author="Yu SHI-China Unicom" w:date="2021-05-08T01:05:39Z">
                  <w:tcPr>
                    <w:tcW w:w="2047" w:type="dxa"/>
                    <w:tcBorders>
                      <w:top w:val="single" w:color="auto" w:sz="4" w:space="0"/>
                      <w:left w:val="single" w:color="auto" w:sz="4" w:space="0"/>
                      <w:bottom w:val="single" w:color="auto" w:sz="4" w:space="0"/>
                      <w:right w:val="single" w:color="auto" w:sz="4" w:space="0"/>
                    </w:tcBorders>
                    <w:shd w:val="clear" w:color="auto" w:fill="auto"/>
                    <w:vAlign w:val="center"/>
                    <w:tcPrChange w:id="122" w:author="Yu SHI-China Unicom" w:date="2021-05-08T01:05:39Z">
                      <w:tcPr>
                        <w:tcW w:w="2047" w:type="dxa"/>
                        <w:tcBorders>
                          <w:top w:val="single" w:color="auto" w:sz="4" w:space="0"/>
                          <w:left w:val="single" w:color="auto" w:sz="4" w:space="0"/>
                          <w:bottom w:val="single" w:color="auto" w:sz="4" w:space="0"/>
                          <w:right w:val="single" w:color="auto" w:sz="4" w:space="0"/>
                        </w:tcBorders>
                        <w:shd w:val="clear" w:color="auto" w:fill="auto"/>
                        <w:vAlign w:val="center"/>
                        <w:tcPrChange w:id="123" w:author="Yu SHI-China Unicom" w:date="2021-05-08T01:05:39Z">
                          <w:tcPr>
                            <w:tcW w:w="2047" w:type="dxa"/>
                            <w:tcBorders>
                              <w:top w:val="single" w:color="auto" w:sz="4" w:space="0"/>
                              <w:left w:val="single" w:color="auto" w:sz="4" w:space="0"/>
                              <w:bottom w:val="single" w:color="auto" w:sz="4" w:space="0"/>
                              <w:right w:val="single" w:color="auto" w:sz="4" w:space="0"/>
                            </w:tcBorders>
                            <w:shd w:val="clear" w:color="auto" w:fill="auto"/>
                            <w:vAlign w:val="center"/>
                            <w:tcPrChange w:id="124" w:author="Yu SHI-China Unicom" w:date="2021-05-08T01:05:39Z">
                              <w:tcPr>
                                <w:tcW w:w="2047" w:type="dxa"/>
                                <w:tcBorders>
                                  <w:top w:val="single" w:color="auto" w:sz="4" w:space="0"/>
                                  <w:left w:val="single" w:color="auto" w:sz="4" w:space="0"/>
                                  <w:bottom w:val="single" w:color="auto" w:sz="4" w:space="0"/>
                                  <w:right w:val="single" w:color="auto" w:sz="4" w:space="0"/>
                                </w:tcBorders>
                                <w:shd w:val="clear" w:color="auto" w:fill="auto"/>
                                <w:vAlign w:val="center"/>
                                <w:tcPrChange w:id="125" w:author="Yu SHI-China Unicom" w:date="2021-05-08T01:05:39Z">
                                  <w:tcPr>
                                    <w:tcW w:w="2047" w:type="dxa"/>
                                    <w:tcBorders>
                                      <w:top w:val="single" w:color="auto" w:sz="4" w:space="0"/>
                                      <w:left w:val="single" w:color="auto" w:sz="4" w:space="0"/>
                                      <w:bottom w:val="single" w:color="auto" w:sz="4" w:space="0"/>
                                      <w:right w:val="single" w:color="auto" w:sz="4" w:space="0"/>
                                    </w:tcBorders>
                                    <w:shd w:val="clear" w:color="auto" w:fill="auto"/>
                                    <w:vAlign w:val="center"/>
                                    <w:tcPrChange w:id="126" w:author="Yu SHI-China Unicom" w:date="2021-05-08T01:05:39Z">
                                      <w:tcPr>
                                        <w:tcW w:w="2047" w:type="dxa"/>
                                        <w:tcBorders>
                                          <w:top w:val="single" w:color="auto" w:sz="4" w:space="0"/>
                                          <w:left w:val="single" w:color="auto" w:sz="4" w:space="0"/>
                                          <w:bottom w:val="single" w:color="auto" w:sz="4" w:space="0"/>
                                          <w:right w:val="single" w:color="auto" w:sz="4" w:space="0"/>
                                        </w:tcBorders>
                                        <w:shd w:val="clear" w:color="auto" w:fill="auto"/>
                                        <w:vAlign w:val="center"/>
                                        <w:tcPrChange w:id="127" w:author="Yu SHI-China Unicom" w:date="2021-05-08T01:05:39Z">
                                          <w:tcPr>
                                            <w:tcW w:w="2047" w:type="dxa"/>
                                            <w:tcBorders>
                                              <w:top w:val="single" w:color="auto" w:sz="4" w:space="0"/>
                                              <w:left w:val="single" w:color="auto" w:sz="4" w:space="0"/>
                                              <w:bottom w:val="single" w:color="auto" w:sz="4" w:space="0"/>
                                              <w:right w:val="single" w:color="auto" w:sz="4" w:space="0"/>
                                            </w:tcBorders>
                                            <w:shd w:val="clear" w:color="auto" w:fill="auto"/>
                                            <w:vAlign w:val="center"/>
                                            <w:tcPrChange w:id="128" w:author="Yu SHI-China Unicom" w:date="2021-05-08T01:05:39Z">
                                              <w:tcPr>
                                                <w:tcW w:w="2047"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DL Allocation</w:t>
            </w:r>
          </w:p>
        </w:tc>
        <w:tc>
          <w:tcPr>
            <w:tcW w:w="3106" w:type="dxa"/>
            <w:gridSpan w:val="6"/>
            <w:tcBorders>
              <w:top w:val="single" w:color="auto" w:sz="4" w:space="0"/>
              <w:left w:val="single" w:color="auto" w:sz="4" w:space="0"/>
              <w:bottom w:val="single" w:color="auto" w:sz="4" w:space="0"/>
              <w:right w:val="single" w:color="auto" w:sz="4" w:space="0"/>
            </w:tcBorders>
            <w:shd w:val="clear" w:color="auto" w:fill="auto"/>
            <w:vAlign w:val="center"/>
            <w:tcPrChange w:id="129" w:author="Yu SHI-China Unicom" w:date="2021-05-08T01:05:39Z">
              <w:tcPr>
                <w:tcW w:w="3106" w:type="dxa"/>
                <w:gridSpan w:val="6"/>
                <w:tcBorders>
                  <w:top w:val="single" w:color="auto" w:sz="4" w:space="0"/>
                  <w:left w:val="single" w:color="auto" w:sz="4" w:space="0"/>
                  <w:bottom w:val="single" w:color="auto" w:sz="4" w:space="0"/>
                  <w:right w:val="single" w:color="auto" w:sz="4" w:space="0"/>
                </w:tcBorders>
                <w:shd w:val="clear" w:color="auto" w:fill="auto"/>
                <w:vAlign w:val="center"/>
                <w:tcPrChange w:id="130" w:author="Yu SHI-China Unicom" w:date="2021-05-08T01:05:39Z">
                  <w:tcPr>
                    <w:tcW w:w="3106" w:type="dxa"/>
                    <w:tcBorders>
                      <w:top w:val="single" w:color="auto" w:sz="4" w:space="0"/>
                      <w:left w:val="single" w:color="auto" w:sz="4" w:space="0"/>
                      <w:bottom w:val="single" w:color="auto" w:sz="4" w:space="0"/>
                      <w:right w:val="single" w:color="auto" w:sz="4" w:space="0"/>
                    </w:tcBorders>
                    <w:shd w:val="clear" w:color="auto" w:fill="auto"/>
                    <w:vAlign w:val="center"/>
                    <w:tcPrChange w:id="131" w:author="Yu SHI-China Unicom" w:date="2021-05-08T01:05:39Z">
                      <w:tcPr>
                        <w:tcW w:w="3106" w:type="dxa"/>
                        <w:tcBorders>
                          <w:top w:val="single" w:color="auto" w:sz="4" w:space="0"/>
                          <w:left w:val="single" w:color="auto" w:sz="4" w:space="0"/>
                          <w:bottom w:val="single" w:color="auto" w:sz="4" w:space="0"/>
                          <w:right w:val="single" w:color="auto" w:sz="4" w:space="0"/>
                        </w:tcBorders>
                        <w:shd w:val="clear" w:color="auto" w:fill="auto"/>
                        <w:vAlign w:val="center"/>
                        <w:tcPrChange w:id="132" w:author="Yu SHI-China Unicom" w:date="2021-05-08T01:05:39Z">
                          <w:tcPr>
                            <w:tcW w:w="3106" w:type="dxa"/>
                            <w:tcBorders>
                              <w:top w:val="single" w:color="auto" w:sz="4" w:space="0"/>
                              <w:left w:val="single" w:color="auto" w:sz="4" w:space="0"/>
                              <w:bottom w:val="single" w:color="auto" w:sz="4" w:space="0"/>
                              <w:right w:val="single" w:color="auto" w:sz="4" w:space="0"/>
                            </w:tcBorders>
                            <w:shd w:val="clear" w:color="auto" w:fill="auto"/>
                            <w:vAlign w:val="center"/>
                            <w:tcPrChange w:id="133" w:author="Yu SHI-China Unicom" w:date="2021-05-08T01:05:39Z">
                              <w:tcPr>
                                <w:tcW w:w="3106" w:type="dxa"/>
                                <w:tcBorders>
                                  <w:top w:val="single" w:color="auto" w:sz="4" w:space="0"/>
                                  <w:left w:val="single" w:color="auto" w:sz="4" w:space="0"/>
                                  <w:bottom w:val="single" w:color="auto" w:sz="4" w:space="0"/>
                                  <w:right w:val="single" w:color="auto" w:sz="4" w:space="0"/>
                                </w:tcBorders>
                                <w:shd w:val="clear" w:color="auto" w:fill="auto"/>
                                <w:vAlign w:val="center"/>
                                <w:tcPrChange w:id="134" w:author="Yu SHI-China Unicom" w:date="2021-05-08T01:05:39Z">
                                  <w:tcPr>
                                    <w:tcW w:w="3106" w:type="dxa"/>
                                    <w:tcBorders>
                                      <w:top w:val="single" w:color="auto" w:sz="4" w:space="0"/>
                                      <w:left w:val="single" w:color="auto" w:sz="4" w:space="0"/>
                                      <w:bottom w:val="single" w:color="auto" w:sz="4" w:space="0"/>
                                      <w:right w:val="single" w:color="auto" w:sz="4" w:space="0"/>
                                    </w:tcBorders>
                                    <w:shd w:val="clear" w:color="auto" w:fill="auto"/>
                                    <w:vAlign w:val="center"/>
                                    <w:tcPrChange w:id="135" w:author="Yu SHI-China Unicom" w:date="2021-05-08T01:05:39Z">
                                      <w:tcPr>
                                        <w:tcW w:w="3106" w:type="dxa"/>
                                        <w:tcBorders>
                                          <w:top w:val="single" w:color="auto" w:sz="4" w:space="0"/>
                                          <w:left w:val="single" w:color="auto" w:sz="4" w:space="0"/>
                                          <w:bottom w:val="single" w:color="auto" w:sz="4" w:space="0"/>
                                          <w:right w:val="single" w:color="auto" w:sz="4" w:space="0"/>
                                        </w:tcBorders>
                                        <w:shd w:val="clear" w:color="auto" w:fill="auto"/>
                                        <w:vAlign w:val="center"/>
                                        <w:tcPrChange w:id="136" w:author="Yu SHI-China Unicom" w:date="2021-05-08T01:05:39Z">
                                          <w:tcPr>
                                            <w:tcW w:w="3106" w:type="dxa"/>
                                            <w:tcBorders>
                                              <w:top w:val="single" w:color="auto" w:sz="4" w:space="0"/>
                                              <w:left w:val="single" w:color="auto" w:sz="4" w:space="0"/>
                                              <w:bottom w:val="single" w:color="auto" w:sz="4" w:space="0"/>
                                              <w:right w:val="single" w:color="auto" w:sz="4" w:space="0"/>
                                            </w:tcBorders>
                                            <w:shd w:val="clear" w:color="auto" w:fill="auto"/>
                                            <w:vAlign w:val="center"/>
                                            <w:tcPrChange w:id="137" w:author="Yu SHI-China Unicom" w:date="2021-05-08T01:05:39Z">
                                              <w:tcPr>
                                                <w:tcW w:w="3106"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UL Allocation (Note 2,3)</w:t>
            </w:r>
          </w:p>
        </w:tc>
      </w:tr>
      <w:tr>
        <w:trPr>
          <w:trHeight w:val="525" w:hRule="atLeast"/>
          <w:trPrChange w:id="138" w:author="Yu SHI-China Unicom" w:date="2021-05-08T01:05:39Z">
            <w:trPr>
              <w:trHeight w:val="525" w:hRule="atLeast"/>
            </w:trPr>
          </w:trPrChange>
        </w:trPr>
        <w:tc>
          <w:tcPr>
            <w:tcW w:w="441" w:type="dxa"/>
            <w:vMerge w:val="continue"/>
            <w:tcBorders>
              <w:top w:val="single" w:color="auto" w:sz="4" w:space="0"/>
              <w:left w:val="single" w:color="auto" w:sz="4" w:space="0"/>
              <w:bottom w:val="single" w:color="auto" w:sz="4" w:space="0"/>
              <w:right w:val="single" w:color="auto" w:sz="4" w:space="0"/>
            </w:tcBorders>
            <w:vAlign w:val="center"/>
            <w:tcPrChange w:id="139"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140"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141"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142"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143"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144"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145"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146"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147"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vAlign w:val="center"/>
            <w:tcPrChange w:id="148" w:author="Yu SHI-China Unicom" w:date="2021-05-08T01:05:39Z">
              <w:tcPr>
                <w:tcW w:w="2835" w:type="dxa"/>
                <w:gridSpan w:val="6"/>
                <w:tcBorders>
                  <w:top w:val="single" w:color="auto" w:sz="4" w:space="0"/>
                  <w:left w:val="single" w:color="auto" w:sz="4" w:space="0"/>
                  <w:bottom w:val="single" w:color="auto" w:sz="4" w:space="0"/>
                  <w:right w:val="single" w:color="auto" w:sz="4" w:space="0"/>
                </w:tcBorders>
                <w:shd w:val="clear" w:color="auto" w:fill="auto"/>
                <w:vAlign w:val="center"/>
                <w:tcPrChange w:id="149" w:author="Yu SHI-China Unicom" w:date="2021-05-08T01:05:39Z">
                  <w:tcPr>
                    <w:tcW w:w="2835" w:type="dxa"/>
                    <w:tcBorders>
                      <w:top w:val="single" w:color="auto" w:sz="4" w:space="0"/>
                      <w:left w:val="single" w:color="auto" w:sz="4" w:space="0"/>
                      <w:bottom w:val="single" w:color="auto" w:sz="4" w:space="0"/>
                      <w:right w:val="single" w:color="auto" w:sz="4" w:space="0"/>
                    </w:tcBorders>
                    <w:shd w:val="clear" w:color="auto" w:fill="auto"/>
                    <w:vAlign w:val="center"/>
                    <w:tcPrChange w:id="150" w:author="Yu SHI-China Unicom" w:date="2021-05-08T01:05:39Z">
                      <w:tcPr>
                        <w:tcW w:w="2835" w:type="dxa"/>
                        <w:tcBorders>
                          <w:top w:val="single" w:color="auto" w:sz="4" w:space="0"/>
                          <w:left w:val="single" w:color="auto" w:sz="4" w:space="0"/>
                          <w:bottom w:val="single" w:color="auto" w:sz="4" w:space="0"/>
                          <w:right w:val="single" w:color="auto" w:sz="4" w:space="0"/>
                        </w:tcBorders>
                        <w:shd w:val="clear" w:color="auto" w:fill="auto"/>
                        <w:vAlign w:val="center"/>
                        <w:tcPrChange w:id="151" w:author="Yu SHI-China Unicom" w:date="2021-05-08T01:05:39Z">
                          <w:tcPr>
                            <w:tcW w:w="2835" w:type="dxa"/>
                            <w:tcBorders>
                              <w:top w:val="single" w:color="auto" w:sz="4" w:space="0"/>
                              <w:left w:val="single" w:color="auto" w:sz="4" w:space="0"/>
                              <w:bottom w:val="single" w:color="auto" w:sz="4" w:space="0"/>
                              <w:right w:val="single" w:color="auto" w:sz="4" w:space="0"/>
                            </w:tcBorders>
                            <w:shd w:val="clear" w:color="auto" w:fill="auto"/>
                            <w:vAlign w:val="center"/>
                            <w:tcPrChange w:id="152" w:author="Yu SHI-China Unicom" w:date="2021-05-08T01:05:39Z">
                              <w:tcPr>
                                <w:tcW w:w="2835" w:type="dxa"/>
                                <w:tcBorders>
                                  <w:top w:val="single" w:color="auto" w:sz="4" w:space="0"/>
                                  <w:left w:val="single" w:color="auto" w:sz="4" w:space="0"/>
                                  <w:bottom w:val="single" w:color="auto" w:sz="4" w:space="0"/>
                                  <w:right w:val="single" w:color="auto" w:sz="4" w:space="0"/>
                                </w:tcBorders>
                                <w:shd w:val="clear" w:color="auto" w:fill="auto"/>
                                <w:vAlign w:val="center"/>
                                <w:tcPrChange w:id="153" w:author="Yu SHI-China Unicom" w:date="2021-05-08T01:05:39Z">
                                  <w:tcPr>
                                    <w:tcW w:w="2835" w:type="dxa"/>
                                    <w:tcBorders>
                                      <w:top w:val="single" w:color="auto" w:sz="4" w:space="0"/>
                                      <w:left w:val="single" w:color="auto" w:sz="4" w:space="0"/>
                                      <w:bottom w:val="single" w:color="auto" w:sz="4" w:space="0"/>
                                      <w:right w:val="single" w:color="auto" w:sz="4" w:space="0"/>
                                    </w:tcBorders>
                                    <w:shd w:val="clear" w:color="auto" w:fill="auto"/>
                                    <w:vAlign w:val="center"/>
                                    <w:tcPrChange w:id="154" w:author="Yu SHI-China Unicom" w:date="2021-05-08T01:05:39Z">
                                      <w:tcPr>
                                        <w:tcW w:w="2835" w:type="dxa"/>
                                        <w:tcBorders>
                                          <w:top w:val="single" w:color="auto" w:sz="4" w:space="0"/>
                                          <w:left w:val="single" w:color="auto" w:sz="4" w:space="0"/>
                                          <w:bottom w:val="single" w:color="auto" w:sz="4" w:space="0"/>
                                          <w:right w:val="single" w:color="auto" w:sz="4" w:space="0"/>
                                        </w:tcBorders>
                                        <w:shd w:val="clear" w:color="auto" w:fill="auto"/>
                                        <w:vAlign w:val="center"/>
                                        <w:tcPrChange w:id="155" w:author="Yu SHI-China Unicom" w:date="2021-05-08T01:05:39Z">
                                          <w:tcPr>
                                            <w:tcW w:w="2835" w:type="dxa"/>
                                            <w:tcBorders>
                                              <w:top w:val="single" w:color="auto" w:sz="4" w:space="0"/>
                                              <w:left w:val="single" w:color="auto" w:sz="4" w:space="0"/>
                                              <w:bottom w:val="single" w:color="auto" w:sz="4" w:space="0"/>
                                              <w:right w:val="single" w:color="auto" w:sz="4" w:space="0"/>
                                            </w:tcBorders>
                                            <w:shd w:val="clear" w:color="auto" w:fill="auto"/>
                                            <w:vAlign w:val="center"/>
                                            <w:tcPrChange w:id="156" w:author="Yu SHI-China Unicom" w:date="2021-05-08T01:05:39Z">
                                              <w:tcPr>
                                                <w:tcW w:w="2835"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DC Configuration</w:t>
            </w:r>
          </w:p>
        </w:tc>
        <w:tc>
          <w:tcPr>
            <w:tcW w:w="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57" w:author="Yu SHI-China Unicom" w:date="2021-05-08T01:05:39Z">
              <w:tcPr>
                <w:tcW w:w="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58" w:author="Yu SHI-China Unicom" w:date="2021-05-08T01:05:39Z">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59" w:author="Yu SHI-China Unicom" w:date="2021-05-08T01:05:39Z">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60" w:author="Yu SHI-China Unicom" w:date="2021-05-08T01:05:39Z">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61" w:author="Yu SHI-China Unicom" w:date="2021-05-08T01:05:39Z">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62" w:author="Yu SHI-China Unicom" w:date="2021-05-08T01:05:39Z">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63" w:author="Yu SHI-China Unicom" w:date="2021-05-08T01:05:39Z">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64" w:author="Yu SHI-China Unicom" w:date="2021-05-08T01:05:39Z">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65" w:author="Yu SHI-China Unicom" w:date="2021-05-08T01:05:39Z">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 xml:space="preserve">E-UTRA </w:t>
            </w:r>
          </w:p>
          <w:p>
            <w:pPr>
              <w:pStyle w:val="51"/>
            </w:pPr>
            <w:r>
              <w:t>Ch BW</w:t>
            </w:r>
          </w:p>
        </w:tc>
        <w:tc>
          <w:tcPr>
            <w:tcW w:w="8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66" w:author="Yu SHI-China Unicom" w:date="2021-05-08T01:05:39Z">
              <w:tcPr>
                <w:tcW w:w="8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67" w:author="Yu SHI-China Unicom" w:date="2021-05-08T01:05:39Z">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68" w:author="Yu SHI-China Unicom" w:date="2021-05-08T01:05:39Z">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69" w:author="Yu SHI-China Unicom" w:date="2021-05-08T01:05:39Z">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0" w:author="Yu SHI-China Unicom" w:date="2021-05-08T01:05:39Z">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1" w:author="Yu SHI-China Unicom" w:date="2021-05-08T01:05:39Z">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2" w:author="Yu SHI-China Unicom" w:date="2021-05-08T01:05:39Z">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3" w:author="Yu SHI-China Unicom" w:date="2021-05-08T01:05:39Z">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4" w:author="Yu SHI-China Unicom" w:date="2021-05-08T01:05:39Z">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NR Ch BW</w:t>
            </w:r>
          </w:p>
        </w:tc>
        <w:tc>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5" w:author="Yu SHI-China Unicom" w:date="2021-05-08T01:05:39Z">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6" w:author="Yu SHI-China Unicom" w:date="2021-05-08T01:05:39Z">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7" w:author="Yu SHI-China Unicom" w:date="2021-05-08T01:05:39Z">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8" w:author="Yu SHI-China Unicom" w:date="2021-05-08T01:05:39Z">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79" w:author="Yu SHI-China Unicom" w:date="2021-05-08T01:05:39Z">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80" w:author="Yu SHI-China Unicom" w:date="2021-05-08T01:05:39Z">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81" w:author="Yu SHI-China Unicom" w:date="2021-05-08T01:05:39Z">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82" w:author="Yu SHI-China Unicom" w:date="2021-05-08T01:05:39Z">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83" w:author="Yu SHI-China Unicom" w:date="2021-05-08T01:05:39Z">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CC MOD</w:t>
            </w:r>
          </w:p>
          <w:p>
            <w:pPr>
              <w:pStyle w:val="51"/>
            </w:pPr>
            <w:r>
              <w:t>E-UTRA/NR</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4"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8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8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8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8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9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9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9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 xml:space="preserve">E-UTRA &amp; NR </w:t>
            </w:r>
            <w:r>
              <w:br w:type="textWrapping"/>
            </w:r>
            <w:r>
              <w:t>RB allocation</w:t>
            </w:r>
          </w:p>
        </w:tc>
        <w:tc>
          <w:tcPr>
            <w:tcW w:w="10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93" w:author="Yu SHI-China Unicom" w:date="2021-05-08T01:05:39Z">
              <w:tcPr>
                <w:tcW w:w="10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94" w:author="Yu SHI-China Unicom" w:date="2021-05-08T01:05:39Z">
                  <w:tcPr>
                    <w:tcW w:w="10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95" w:author="Yu SHI-China Unicom" w:date="2021-05-08T01:05:39Z">
                      <w:tcPr>
                        <w:tcW w:w="10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96" w:author="Yu SHI-China Unicom" w:date="2021-05-08T01:05:39Z">
                          <w:tcPr>
                            <w:tcW w:w="10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97" w:author="Yu SHI-China Unicom" w:date="2021-05-08T01:05:39Z">
                              <w:tcPr>
                                <w:tcW w:w="10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98" w:author="Yu SHI-China Unicom" w:date="2021-05-08T01:05:39Z">
                                  <w:tcPr>
                                    <w:tcW w:w="10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99" w:author="Yu SHI-China Unicom" w:date="2021-05-08T01:05:39Z">
                                      <w:tcPr>
                                        <w:tcW w:w="10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200" w:author="Yu SHI-China Unicom" w:date="2021-05-08T01:05:39Z">
                                          <w:tcPr>
                                            <w:tcW w:w="10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201" w:author="Yu SHI-China Unicom" w:date="2021-05-08T01:05:39Z">
                                              <w:tcPr>
                                                <w:tcW w:w="10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 xml:space="preserve">CC MOD </w:t>
            </w:r>
          </w:p>
          <w:p>
            <w:pPr>
              <w:pStyle w:val="51"/>
            </w:pPr>
            <w:r>
              <w:t>E-UTRA/NR</w:t>
            </w:r>
          </w:p>
        </w:tc>
        <w:tc>
          <w:tcPr>
            <w:tcW w:w="2098"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Change w:id="202" w:author="Yu SHI-China Unicom" w:date="2021-05-08T01:05:39Z">
              <w:tcPr>
                <w:tcW w:w="2098"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Change w:id="203" w:author="Yu SHI-China Unicom" w:date="2021-05-08T01:05:39Z">
                  <w:tcPr>
                    <w:tcW w:w="20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204" w:author="Yu SHI-China Unicom" w:date="2021-05-08T01:05:39Z">
                      <w:tcPr>
                        <w:tcW w:w="20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205" w:author="Yu SHI-China Unicom" w:date="2021-05-08T01:05:39Z">
                          <w:tcPr>
                            <w:tcW w:w="20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206" w:author="Yu SHI-China Unicom" w:date="2021-05-08T01:05:39Z">
                              <w:tcPr>
                                <w:tcW w:w="20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207" w:author="Yu SHI-China Unicom" w:date="2021-05-08T01:05:39Z">
                                  <w:tcPr>
                                    <w:tcW w:w="20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208" w:author="Yu SHI-China Unicom" w:date="2021-05-08T01:05:39Z">
                                      <w:tcPr>
                                        <w:tcW w:w="20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209" w:author="Yu SHI-China Unicom" w:date="2021-05-08T01:05:39Z">
                                          <w:tcPr>
                                            <w:tcW w:w="20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Change w:id="210" w:author="Yu SHI-China Unicom" w:date="2021-05-08T01:05:39Z">
                                              <w:tcPr>
                                                <w:tcW w:w="20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E-UTRA &amp; NR allocations</w:t>
            </w:r>
            <w:r>
              <w:br w:type="textWrapping"/>
            </w:r>
            <w:r>
              <w:t>(L</w:t>
            </w:r>
            <w:r>
              <w:rPr>
                <w:vertAlign w:val="subscript"/>
              </w:rPr>
              <w:t>CRB</w:t>
            </w:r>
            <w:r>
              <w:t xml:space="preserve"> @ RB</w:t>
            </w:r>
            <w:r>
              <w:rPr>
                <w:vertAlign w:val="subscript"/>
              </w:rPr>
              <w:t>start</w:t>
            </w:r>
            <w:r>
              <w:t>)</w:t>
            </w:r>
          </w:p>
        </w:tc>
      </w:tr>
      <w:tr>
        <w:trPr>
          <w:trHeight w:val="285" w:hRule="atLeast"/>
          <w:trPrChange w:id="211" w:author="Yu SHI-China Unicom" w:date="2021-05-08T01:05:39Z">
            <w:trPr>
              <w:trHeight w:val="285" w:hRule="atLeast"/>
            </w:trPr>
          </w:trPrChange>
        </w:trPr>
        <w:tc>
          <w:tcPr>
            <w:tcW w:w="441" w:type="dxa"/>
            <w:vMerge w:val="continue"/>
            <w:tcBorders>
              <w:top w:val="single" w:color="auto" w:sz="4" w:space="0"/>
              <w:left w:val="single" w:color="auto" w:sz="4" w:space="0"/>
              <w:bottom w:val="single" w:color="auto" w:sz="4" w:space="0"/>
              <w:right w:val="single" w:color="auto" w:sz="4" w:space="0"/>
            </w:tcBorders>
            <w:vAlign w:val="center"/>
            <w:tcPrChange w:id="212"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213"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214"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215"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216"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217"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218"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219"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220"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1332" w:type="dxa"/>
            <w:gridSpan w:val="4"/>
            <w:tcBorders>
              <w:top w:val="single" w:color="auto" w:sz="4" w:space="0"/>
              <w:left w:val="single" w:color="auto" w:sz="4" w:space="0"/>
              <w:bottom w:val="single" w:color="auto" w:sz="4" w:space="0"/>
              <w:right w:val="single" w:color="auto" w:sz="4" w:space="0"/>
            </w:tcBorders>
            <w:shd w:val="clear" w:color="auto" w:fill="auto"/>
            <w:vAlign w:val="center"/>
            <w:tcPrChange w:id="221" w:author="Yu SHI-China Unicom" w:date="2021-05-08T01:05:39Z">
              <w:tcPr>
                <w:tcW w:w="1332" w:type="dxa"/>
                <w:gridSpan w:val="4"/>
                <w:tcBorders>
                  <w:top w:val="single" w:color="auto" w:sz="4" w:space="0"/>
                  <w:left w:val="single" w:color="auto" w:sz="4" w:space="0"/>
                  <w:bottom w:val="single" w:color="auto" w:sz="4" w:space="0"/>
                  <w:right w:val="single" w:color="auto" w:sz="4" w:space="0"/>
                </w:tcBorders>
                <w:shd w:val="clear" w:color="auto" w:fill="auto"/>
                <w:vAlign w:val="center"/>
                <w:tcPrChange w:id="222" w:author="Yu SHI-China Unicom" w:date="2021-05-08T01:05:39Z">
                  <w:tcPr>
                    <w:tcW w:w="1332" w:type="dxa"/>
                    <w:tcBorders>
                      <w:top w:val="single" w:color="auto" w:sz="4" w:space="0"/>
                      <w:left w:val="single" w:color="auto" w:sz="4" w:space="0"/>
                      <w:bottom w:val="single" w:color="auto" w:sz="4" w:space="0"/>
                      <w:right w:val="single" w:color="auto" w:sz="4" w:space="0"/>
                    </w:tcBorders>
                    <w:shd w:val="clear" w:color="auto" w:fill="auto"/>
                    <w:vAlign w:val="center"/>
                    <w:tcPrChange w:id="223" w:author="Yu SHI-China Unicom" w:date="2021-05-08T01:05:39Z">
                      <w:tcPr>
                        <w:tcW w:w="1332" w:type="dxa"/>
                        <w:tcBorders>
                          <w:top w:val="single" w:color="auto" w:sz="4" w:space="0"/>
                          <w:left w:val="single" w:color="auto" w:sz="4" w:space="0"/>
                          <w:bottom w:val="single" w:color="auto" w:sz="4" w:space="0"/>
                          <w:right w:val="single" w:color="auto" w:sz="4" w:space="0"/>
                        </w:tcBorders>
                        <w:shd w:val="clear" w:color="auto" w:fill="auto"/>
                        <w:vAlign w:val="center"/>
                        <w:tcPrChange w:id="224" w:author="Yu SHI-China Unicom" w:date="2021-05-08T01:05:39Z">
                          <w:tcPr>
                            <w:tcW w:w="1332" w:type="dxa"/>
                            <w:tcBorders>
                              <w:top w:val="single" w:color="auto" w:sz="4" w:space="0"/>
                              <w:left w:val="single" w:color="auto" w:sz="4" w:space="0"/>
                              <w:bottom w:val="single" w:color="auto" w:sz="4" w:space="0"/>
                              <w:right w:val="single" w:color="auto" w:sz="4" w:space="0"/>
                            </w:tcBorders>
                            <w:shd w:val="clear" w:color="auto" w:fill="auto"/>
                            <w:vAlign w:val="center"/>
                            <w:tcPrChange w:id="225" w:author="Yu SHI-China Unicom" w:date="2021-05-08T01:05:39Z">
                              <w:tcPr>
                                <w:tcW w:w="1332" w:type="dxa"/>
                                <w:tcBorders>
                                  <w:top w:val="single" w:color="auto" w:sz="4" w:space="0"/>
                                  <w:left w:val="single" w:color="auto" w:sz="4" w:space="0"/>
                                  <w:bottom w:val="single" w:color="auto" w:sz="4" w:space="0"/>
                                  <w:right w:val="single" w:color="auto" w:sz="4" w:space="0"/>
                                </w:tcBorders>
                                <w:shd w:val="clear" w:color="auto" w:fill="auto"/>
                                <w:vAlign w:val="center"/>
                                <w:tcPrChange w:id="226" w:author="Yu SHI-China Unicom" w:date="2021-05-08T01:05:39Z">
                                  <w:tcPr>
                                    <w:tcW w:w="1332" w:type="dxa"/>
                                    <w:tcBorders>
                                      <w:top w:val="single" w:color="auto" w:sz="4" w:space="0"/>
                                      <w:left w:val="single" w:color="auto" w:sz="4" w:space="0"/>
                                      <w:bottom w:val="single" w:color="auto" w:sz="4" w:space="0"/>
                                      <w:right w:val="single" w:color="auto" w:sz="4" w:space="0"/>
                                    </w:tcBorders>
                                    <w:shd w:val="clear" w:color="auto" w:fill="auto"/>
                                    <w:vAlign w:val="center"/>
                                    <w:tcPrChange w:id="227" w:author="Yu SHI-China Unicom" w:date="2021-05-08T01:05:39Z">
                                      <w:tcPr>
                                        <w:tcW w:w="1332" w:type="dxa"/>
                                        <w:tcBorders>
                                          <w:top w:val="single" w:color="auto" w:sz="4" w:space="0"/>
                                          <w:left w:val="single" w:color="auto" w:sz="4" w:space="0"/>
                                          <w:bottom w:val="single" w:color="auto" w:sz="4" w:space="0"/>
                                          <w:right w:val="single" w:color="auto" w:sz="4" w:space="0"/>
                                        </w:tcBorders>
                                        <w:shd w:val="clear" w:color="auto" w:fill="auto"/>
                                        <w:vAlign w:val="center"/>
                                        <w:tcPrChange w:id="228" w:author="Yu SHI-China Unicom" w:date="2021-05-08T01:05:39Z">
                                          <w:tcPr>
                                            <w:tcW w:w="1332" w:type="dxa"/>
                                            <w:tcBorders>
                                              <w:top w:val="single" w:color="auto" w:sz="4" w:space="0"/>
                                              <w:left w:val="single" w:color="auto" w:sz="4" w:space="0"/>
                                              <w:bottom w:val="single" w:color="auto" w:sz="4" w:space="0"/>
                                              <w:right w:val="single" w:color="auto" w:sz="4" w:space="0"/>
                                            </w:tcBorders>
                                            <w:shd w:val="clear" w:color="auto" w:fill="auto"/>
                                            <w:vAlign w:val="center"/>
                                            <w:tcPrChange w:id="229" w:author="Yu SHI-China Unicom" w:date="2021-05-08T01:05:39Z">
                                              <w:tcPr>
                                                <w:tcW w:w="133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E-UTRA</w:t>
            </w:r>
          </w:p>
        </w:tc>
        <w:tc>
          <w:tcPr>
            <w:tcW w:w="150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0" w:author="Yu SHI-China Unicom" w:date="2021-05-08T01:05:39Z">
              <w:tcPr>
                <w:tcW w:w="150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1" w:author="Yu SHI-China Unicom" w:date="2021-05-08T01:05:39Z">
                  <w:tcPr>
                    <w:tcW w:w="1503" w:type="dxa"/>
                    <w:tcBorders>
                      <w:top w:val="single" w:color="auto" w:sz="4" w:space="0"/>
                      <w:left w:val="single" w:color="auto" w:sz="4" w:space="0"/>
                      <w:bottom w:val="single" w:color="auto" w:sz="4" w:space="0"/>
                      <w:right w:val="single" w:color="auto" w:sz="4" w:space="0"/>
                    </w:tcBorders>
                    <w:shd w:val="clear" w:color="auto" w:fill="auto"/>
                    <w:vAlign w:val="center"/>
                    <w:tcPrChange w:id="232" w:author="Yu SHI-China Unicom" w:date="2021-05-08T01:05:39Z">
                      <w:tcPr>
                        <w:tcW w:w="1503" w:type="dxa"/>
                        <w:tcBorders>
                          <w:top w:val="single" w:color="auto" w:sz="4" w:space="0"/>
                          <w:left w:val="single" w:color="auto" w:sz="4" w:space="0"/>
                          <w:bottom w:val="single" w:color="auto" w:sz="4" w:space="0"/>
                          <w:right w:val="single" w:color="auto" w:sz="4" w:space="0"/>
                        </w:tcBorders>
                        <w:shd w:val="clear" w:color="auto" w:fill="auto"/>
                        <w:vAlign w:val="center"/>
                        <w:tcPrChange w:id="233" w:author="Yu SHI-China Unicom" w:date="2021-05-08T01:05:39Z">
                          <w:tcPr>
                            <w:tcW w:w="1503" w:type="dxa"/>
                            <w:tcBorders>
                              <w:top w:val="single" w:color="auto" w:sz="4" w:space="0"/>
                              <w:left w:val="single" w:color="auto" w:sz="4" w:space="0"/>
                              <w:bottom w:val="single" w:color="auto" w:sz="4" w:space="0"/>
                              <w:right w:val="single" w:color="auto" w:sz="4" w:space="0"/>
                            </w:tcBorders>
                            <w:shd w:val="clear" w:color="auto" w:fill="auto"/>
                            <w:vAlign w:val="center"/>
                            <w:tcPrChange w:id="234" w:author="Yu SHI-China Unicom" w:date="2021-05-08T01:05:39Z">
                              <w:tcPr>
                                <w:tcW w:w="1503" w:type="dxa"/>
                                <w:tcBorders>
                                  <w:top w:val="single" w:color="auto" w:sz="4" w:space="0"/>
                                  <w:left w:val="single" w:color="auto" w:sz="4" w:space="0"/>
                                  <w:bottom w:val="single" w:color="auto" w:sz="4" w:space="0"/>
                                  <w:right w:val="single" w:color="auto" w:sz="4" w:space="0"/>
                                </w:tcBorders>
                                <w:shd w:val="clear" w:color="auto" w:fill="auto"/>
                                <w:vAlign w:val="center"/>
                                <w:tcPrChange w:id="235" w:author="Yu SHI-China Unicom" w:date="2021-05-08T01:05:39Z">
                                  <w:tcPr>
                                    <w:tcW w:w="1503" w:type="dxa"/>
                                    <w:tcBorders>
                                      <w:top w:val="single" w:color="auto" w:sz="4" w:space="0"/>
                                      <w:left w:val="single" w:color="auto" w:sz="4" w:space="0"/>
                                      <w:bottom w:val="single" w:color="auto" w:sz="4" w:space="0"/>
                                      <w:right w:val="single" w:color="auto" w:sz="4" w:space="0"/>
                                    </w:tcBorders>
                                    <w:shd w:val="clear" w:color="auto" w:fill="auto"/>
                                    <w:vAlign w:val="center"/>
                                    <w:tcPrChange w:id="236" w:author="Yu SHI-China Unicom" w:date="2021-05-08T01:05:39Z">
                                      <w:tcPr>
                                        <w:tcW w:w="1503" w:type="dxa"/>
                                        <w:tcBorders>
                                          <w:top w:val="single" w:color="auto" w:sz="4" w:space="0"/>
                                          <w:left w:val="single" w:color="auto" w:sz="4" w:space="0"/>
                                          <w:bottom w:val="single" w:color="auto" w:sz="4" w:space="0"/>
                                          <w:right w:val="single" w:color="auto" w:sz="4" w:space="0"/>
                                        </w:tcBorders>
                                        <w:shd w:val="clear" w:color="auto" w:fill="auto"/>
                                        <w:vAlign w:val="center"/>
                                        <w:tcPrChange w:id="237" w:author="Yu SHI-China Unicom" w:date="2021-05-08T01:05:39Z">
                                          <w:tcPr>
                                            <w:tcW w:w="1503" w:type="dxa"/>
                                            <w:tcBorders>
                                              <w:top w:val="single" w:color="auto" w:sz="4" w:space="0"/>
                                              <w:left w:val="single" w:color="auto" w:sz="4" w:space="0"/>
                                              <w:bottom w:val="single" w:color="auto" w:sz="4" w:space="0"/>
                                              <w:right w:val="single" w:color="auto" w:sz="4" w:space="0"/>
                                            </w:tcBorders>
                                            <w:shd w:val="clear" w:color="auto" w:fill="auto"/>
                                            <w:vAlign w:val="center"/>
                                            <w:tcPrChange w:id="238" w:author="Yu SHI-China Unicom" w:date="2021-05-08T01:05:39Z">
                                              <w:tcPr>
                                                <w:tcW w:w="150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NR</w:t>
            </w: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Change w:id="239" w:author="Yu SHI-China Unicom" w:date="2021-05-08T01:05:39Z">
              <w:tcPr>
                <w:tcW w:w="748" w:type="dxa"/>
                <w:gridSpan w:val="2"/>
                <w:vMerge w:val="continue"/>
                <w:tcBorders>
                  <w:top w:val="single" w:color="auto" w:sz="4" w:space="0"/>
                  <w:left w:val="single" w:color="auto" w:sz="4" w:space="0"/>
                  <w:bottom w:val="single" w:color="auto" w:sz="4" w:space="0"/>
                  <w:right w:val="single" w:color="auto" w:sz="4" w:space="0"/>
                </w:tcBorders>
                <w:vAlign w:val="center"/>
                <w:tcPrChange w:id="240"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241"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242"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243"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244"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245"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246"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247"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Change w:id="248" w:author="Yu SHI-China Unicom" w:date="2021-05-08T01:05:39Z">
              <w:tcPr>
                <w:tcW w:w="852" w:type="dxa"/>
                <w:gridSpan w:val="2"/>
                <w:vMerge w:val="continue"/>
                <w:tcBorders>
                  <w:top w:val="single" w:color="auto" w:sz="4" w:space="0"/>
                  <w:left w:val="single" w:color="auto" w:sz="4" w:space="0"/>
                  <w:bottom w:val="single" w:color="auto" w:sz="4" w:space="0"/>
                  <w:right w:val="single" w:color="auto" w:sz="4" w:space="0"/>
                </w:tcBorders>
                <w:vAlign w:val="center"/>
                <w:tcPrChange w:id="249"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250"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251"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252"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253"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254"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255"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256"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1093" w:type="dxa"/>
            <w:vMerge w:val="continue"/>
            <w:tcBorders>
              <w:top w:val="single" w:color="auto" w:sz="4" w:space="0"/>
              <w:left w:val="single" w:color="auto" w:sz="4" w:space="0"/>
              <w:bottom w:val="single" w:color="auto" w:sz="4" w:space="0"/>
              <w:right w:val="single" w:color="auto" w:sz="4" w:space="0"/>
            </w:tcBorders>
            <w:vAlign w:val="center"/>
            <w:tcPrChange w:id="257"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258"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259"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260"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261"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262"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263"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264"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265"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66" w:author="Yu SHI-China Unicom" w:date="2021-05-08T01:05:39Z">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67" w:author="Yu SHI-China Unicom" w:date="2021-05-08T01:05:39Z">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68" w:author="Yu SHI-China Unicom" w:date="2021-05-08T01:05:39Z">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69" w:author="Yu SHI-China Unicom" w:date="2021-05-08T01:05:39Z">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70" w:author="Yu SHI-China Unicom" w:date="2021-05-08T01:05:39Z">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71" w:author="Yu SHI-China Unicom" w:date="2021-05-08T01:05:39Z">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72" w:author="Yu SHI-China Unicom" w:date="2021-05-08T01:05:39Z">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73" w:author="Yu SHI-China Unicom" w:date="2021-05-08T01:05:39Z">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74" w:author="Yu SHI-China Unicom" w:date="2021-05-08T01:05:39Z">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
                                            </w:tcPrChange>
                                          </w:tcPr>
                                        </w:tcPrChange>
                                      </w:tcPr>
                                    </w:tcPrChange>
                                  </w:tcPr>
                                </w:tcPrChange>
                              </w:tcPr>
                            </w:tcPrChange>
                          </w:tcPr>
                        </w:tcPrChange>
                      </w:tcPr>
                    </w:tcPrChange>
                  </w:tcPr>
                </w:tcPrChange>
              </w:tcPr>
            </w:tcPrChange>
          </w:tcPr>
          <w:p>
            <w:pPr>
              <w:pStyle w:val="51"/>
            </w:pPr>
            <w:r>
              <w:t>PCC</w:t>
            </w:r>
          </w:p>
        </w:tc>
        <w:tc>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75" w:author="Yu SHI-China Unicom" w:date="2021-05-08T01:05:39Z">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76" w:author="Yu SHI-China Unicom" w:date="2021-05-08T01:05:39Z">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77" w:author="Yu SHI-China Unicom" w:date="2021-05-08T01:05:39Z">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78" w:author="Yu SHI-China Unicom" w:date="2021-05-08T01:05:39Z">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79" w:author="Yu SHI-China Unicom" w:date="2021-05-08T01:05:39Z">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80" w:author="Yu SHI-China Unicom" w:date="2021-05-08T01:05:39Z">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81" w:author="Yu SHI-China Unicom" w:date="2021-05-08T01:05:39Z">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82" w:author="Yu SHI-China Unicom" w:date="2021-05-08T01:05:39Z">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Change w:id="283" w:author="Yu SHI-China Unicom" w:date="2021-05-08T01:05:39Z">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
                                            </w:tcPrChange>
                                          </w:tcPr>
                                        </w:tcPrChange>
                                      </w:tcPr>
                                    </w:tcPrChange>
                                  </w:tcPr>
                                </w:tcPrChange>
                              </w:tcPr>
                            </w:tcPrChange>
                          </w:tcPr>
                        </w:tcPrChange>
                      </w:tcPr>
                    </w:tcPrChange>
                  </w:tcPr>
                </w:tcPrChange>
              </w:tcPr>
            </w:tcPrChange>
          </w:tcPr>
          <w:p>
            <w:pPr>
              <w:pStyle w:val="51"/>
            </w:pPr>
            <w:r>
              <w:t>SCC</w:t>
            </w:r>
          </w:p>
        </w:tc>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Change w:id="284" w:author="Yu SHI-China Unicom" w:date="2021-05-08T01:05:39Z">
              <w:tcPr>
                <w:tcW w:w="1008" w:type="dxa"/>
                <w:gridSpan w:val="2"/>
                <w:vMerge w:val="continue"/>
                <w:tcBorders>
                  <w:top w:val="single" w:color="auto" w:sz="4" w:space="0"/>
                  <w:left w:val="single" w:color="auto" w:sz="4" w:space="0"/>
                  <w:bottom w:val="single" w:color="auto" w:sz="4" w:space="0"/>
                  <w:right w:val="single" w:color="auto" w:sz="4" w:space="0"/>
                </w:tcBorders>
                <w:vAlign w:val="center"/>
                <w:tcPrChange w:id="285"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286"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287"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288"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289"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290"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291"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292"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2098" w:type="dxa"/>
            <w:gridSpan w:val="4"/>
            <w:vMerge w:val="continue"/>
            <w:tcBorders>
              <w:top w:val="single" w:color="auto" w:sz="4" w:space="0"/>
              <w:left w:val="single" w:color="auto" w:sz="4" w:space="0"/>
              <w:bottom w:val="single" w:color="auto" w:sz="4" w:space="0"/>
              <w:right w:val="single" w:color="auto" w:sz="4" w:space="0"/>
            </w:tcBorders>
            <w:vAlign w:val="center"/>
            <w:tcPrChange w:id="293" w:author="Yu SHI-China Unicom" w:date="2021-05-08T01:05:39Z">
              <w:tcPr>
                <w:tcW w:w="2098" w:type="dxa"/>
                <w:gridSpan w:val="4"/>
                <w:vMerge w:val="continue"/>
                <w:tcBorders>
                  <w:top w:val="single" w:color="auto" w:sz="4" w:space="0"/>
                  <w:left w:val="single" w:color="auto" w:sz="4" w:space="0"/>
                  <w:bottom w:val="single" w:color="auto" w:sz="4" w:space="0"/>
                  <w:right w:val="single" w:color="auto" w:sz="4" w:space="0"/>
                </w:tcBorders>
                <w:vAlign w:val="center"/>
                <w:tcPrChange w:id="294"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295"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296"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297"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298"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299"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300"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301"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r>
      <w:tr>
        <w:trPr>
          <w:trHeight w:val="285" w:hRule="atLeast"/>
          <w:trPrChange w:id="302" w:author="Yu SHI-China Unicom" w:date="2021-05-08T01:05:39Z">
            <w:trPr>
              <w:trHeight w:val="285" w:hRule="atLeast"/>
            </w:trPr>
          </w:trPrChange>
        </w:trPr>
        <w:tc>
          <w:tcPr>
            <w:tcW w:w="441" w:type="dxa"/>
            <w:vMerge w:val="continue"/>
            <w:tcBorders>
              <w:top w:val="single" w:color="auto" w:sz="4" w:space="0"/>
              <w:left w:val="single" w:color="auto" w:sz="4" w:space="0"/>
              <w:bottom w:val="single" w:color="auto" w:sz="4" w:space="0"/>
              <w:right w:val="single" w:color="auto" w:sz="4" w:space="0"/>
            </w:tcBorders>
            <w:vAlign w:val="center"/>
            <w:tcPrChange w:id="303"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304"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305"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306"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307"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308"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309"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310"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Change w:id="311" w:author="Yu SHI-China Unicom" w:date="2021-05-08T01:05:39Z">
                                              <w:tcPr>
                                                <w:tcW w:w="441"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2"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1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1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1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1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1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1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2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 xml:space="preserve">Band </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1"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Range</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 xml:space="preserve">Band </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3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Range</w:t>
            </w: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Change w:id="348" w:author="Yu SHI-China Unicom" w:date="2021-05-08T01:05:39Z">
              <w:tcPr>
                <w:tcW w:w="748" w:type="dxa"/>
                <w:gridSpan w:val="2"/>
                <w:vMerge w:val="continue"/>
                <w:tcBorders>
                  <w:top w:val="single" w:color="auto" w:sz="4" w:space="0"/>
                  <w:left w:val="single" w:color="auto" w:sz="4" w:space="0"/>
                  <w:bottom w:val="single" w:color="auto" w:sz="4" w:space="0"/>
                  <w:right w:val="single" w:color="auto" w:sz="4" w:space="0"/>
                </w:tcBorders>
                <w:vAlign w:val="center"/>
                <w:tcPrChange w:id="349"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350"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351"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352"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353"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354"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355"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Change w:id="356" w:author="Yu SHI-China Unicom" w:date="2021-05-08T01:05:39Z">
                                              <w:tcPr>
                                                <w:tcW w:w="748"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Change w:id="357" w:author="Yu SHI-China Unicom" w:date="2021-05-08T01:05:39Z">
              <w:tcPr>
                <w:tcW w:w="852" w:type="dxa"/>
                <w:gridSpan w:val="2"/>
                <w:vMerge w:val="continue"/>
                <w:tcBorders>
                  <w:top w:val="single" w:color="auto" w:sz="4" w:space="0"/>
                  <w:left w:val="single" w:color="auto" w:sz="4" w:space="0"/>
                  <w:bottom w:val="single" w:color="auto" w:sz="4" w:space="0"/>
                  <w:right w:val="single" w:color="auto" w:sz="4" w:space="0"/>
                </w:tcBorders>
                <w:vAlign w:val="center"/>
                <w:tcPrChange w:id="358"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359"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360"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361"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362"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363"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364"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Change w:id="365" w:author="Yu SHI-China Unicom" w:date="2021-05-08T01:05:39Z">
                                              <w:tcPr>
                                                <w:tcW w:w="852"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1093" w:type="dxa"/>
            <w:vMerge w:val="continue"/>
            <w:tcBorders>
              <w:top w:val="single" w:color="auto" w:sz="4" w:space="0"/>
              <w:left w:val="single" w:color="auto" w:sz="4" w:space="0"/>
              <w:bottom w:val="single" w:color="auto" w:sz="4" w:space="0"/>
              <w:right w:val="single" w:color="auto" w:sz="4" w:space="0"/>
            </w:tcBorders>
            <w:vAlign w:val="center"/>
            <w:tcPrChange w:id="366"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367"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368"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369"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370"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371"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372"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373"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Change w:id="374" w:author="Yu SHI-China Unicom" w:date="2021-05-08T01:05:39Z">
                                              <w:tcPr>
                                                <w:tcW w:w="1093"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423" w:type="dxa"/>
            <w:vMerge w:val="continue"/>
            <w:tcBorders>
              <w:top w:val="single" w:color="auto" w:sz="4" w:space="0"/>
              <w:left w:val="single" w:color="auto" w:sz="4" w:space="0"/>
              <w:bottom w:val="single" w:color="auto" w:sz="4" w:space="0"/>
              <w:right w:val="single" w:color="auto" w:sz="4" w:space="0"/>
            </w:tcBorders>
            <w:vAlign w:val="center"/>
            <w:tcPrChange w:id="375" w:author="Yu SHI-China Unicom" w:date="2021-05-08T01:05:39Z">
              <w:tcPr>
                <w:tcW w:w="423" w:type="dxa"/>
                <w:vMerge w:val="continue"/>
                <w:tcBorders>
                  <w:top w:val="single" w:color="auto" w:sz="4" w:space="0"/>
                  <w:left w:val="single" w:color="auto" w:sz="4" w:space="0"/>
                  <w:bottom w:val="single" w:color="auto" w:sz="4" w:space="0"/>
                  <w:right w:val="single" w:color="auto" w:sz="4" w:space="0"/>
                </w:tcBorders>
                <w:vAlign w:val="center"/>
                <w:tcPrChange w:id="376" w:author="Yu SHI-China Unicom" w:date="2021-05-08T01:05:39Z">
                  <w:tcPr>
                    <w:tcW w:w="423" w:type="dxa"/>
                    <w:vMerge w:val="continue"/>
                    <w:tcBorders>
                      <w:top w:val="single" w:color="auto" w:sz="4" w:space="0"/>
                      <w:left w:val="single" w:color="auto" w:sz="4" w:space="0"/>
                      <w:bottom w:val="single" w:color="auto" w:sz="4" w:space="0"/>
                      <w:right w:val="single" w:color="auto" w:sz="4" w:space="0"/>
                    </w:tcBorders>
                    <w:vAlign w:val="center"/>
                    <w:tcPrChange w:id="377" w:author="Yu SHI-China Unicom" w:date="2021-05-08T01:05:39Z">
                      <w:tcPr>
                        <w:tcW w:w="423" w:type="dxa"/>
                        <w:vMerge w:val="continue"/>
                        <w:tcBorders>
                          <w:top w:val="single" w:color="auto" w:sz="4" w:space="0"/>
                          <w:left w:val="single" w:color="auto" w:sz="4" w:space="0"/>
                          <w:bottom w:val="single" w:color="auto" w:sz="4" w:space="0"/>
                          <w:right w:val="single" w:color="auto" w:sz="4" w:space="0"/>
                        </w:tcBorders>
                        <w:vAlign w:val="center"/>
                        <w:tcPrChange w:id="378" w:author="Yu SHI-China Unicom" w:date="2021-05-08T01:05:39Z">
                          <w:tcPr>
                            <w:tcW w:w="423" w:type="dxa"/>
                            <w:vMerge w:val="continue"/>
                            <w:tcBorders>
                              <w:top w:val="single" w:color="auto" w:sz="4" w:space="0"/>
                              <w:left w:val="single" w:color="auto" w:sz="4" w:space="0"/>
                              <w:bottom w:val="single" w:color="auto" w:sz="4" w:space="0"/>
                              <w:right w:val="single" w:color="auto" w:sz="4" w:space="0"/>
                            </w:tcBorders>
                            <w:vAlign w:val="center"/>
                            <w:tcPrChange w:id="379" w:author="Yu SHI-China Unicom" w:date="2021-05-08T01:05:39Z">
                              <w:tcPr>
                                <w:tcW w:w="423" w:type="dxa"/>
                                <w:vMerge w:val="continue"/>
                                <w:tcBorders>
                                  <w:top w:val="single" w:color="auto" w:sz="4" w:space="0"/>
                                  <w:left w:val="single" w:color="auto" w:sz="4" w:space="0"/>
                                  <w:bottom w:val="single" w:color="auto" w:sz="4" w:space="0"/>
                                  <w:right w:val="single" w:color="auto" w:sz="4" w:space="0"/>
                                </w:tcBorders>
                                <w:vAlign w:val="center"/>
                                <w:tcPrChange w:id="380" w:author="Yu SHI-China Unicom" w:date="2021-05-08T01:05:39Z">
                                  <w:tcPr>
                                    <w:tcW w:w="423" w:type="dxa"/>
                                    <w:vMerge w:val="continue"/>
                                    <w:tcBorders>
                                      <w:top w:val="single" w:color="auto" w:sz="4" w:space="0"/>
                                      <w:left w:val="single" w:color="auto" w:sz="4" w:space="0"/>
                                      <w:bottom w:val="single" w:color="auto" w:sz="4" w:space="0"/>
                                      <w:right w:val="single" w:color="auto" w:sz="4" w:space="0"/>
                                    </w:tcBorders>
                                    <w:vAlign w:val="center"/>
                                    <w:tcPrChange w:id="381" w:author="Yu SHI-China Unicom" w:date="2021-05-08T01:05:39Z">
                                      <w:tcPr>
                                        <w:tcW w:w="423" w:type="dxa"/>
                                        <w:vMerge w:val="continue"/>
                                        <w:tcBorders>
                                          <w:top w:val="single" w:color="auto" w:sz="4" w:space="0"/>
                                          <w:left w:val="single" w:color="auto" w:sz="4" w:space="0"/>
                                          <w:bottom w:val="single" w:color="auto" w:sz="4" w:space="0"/>
                                          <w:right w:val="single" w:color="auto" w:sz="4" w:space="0"/>
                                        </w:tcBorders>
                                        <w:vAlign w:val="center"/>
                                        <w:tcPrChange w:id="382" w:author="Yu SHI-China Unicom" w:date="2021-05-08T01:05:39Z">
                                          <w:tcPr>
                                            <w:tcW w:w="423" w:type="dxa"/>
                                            <w:vMerge w:val="continue"/>
                                            <w:tcBorders>
                                              <w:top w:val="single" w:color="auto" w:sz="4" w:space="0"/>
                                              <w:left w:val="single" w:color="auto" w:sz="4" w:space="0"/>
                                              <w:bottom w:val="single" w:color="auto" w:sz="4" w:space="0"/>
                                              <w:right w:val="single" w:color="auto" w:sz="4" w:space="0"/>
                                            </w:tcBorders>
                                            <w:vAlign w:val="center"/>
                                            <w:tcPrChange w:id="383" w:author="Yu SHI-China Unicom" w:date="2021-05-08T01:05:39Z">
                                              <w:tcPr>
                                                <w:tcW w:w="423"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531" w:type="dxa"/>
            <w:vMerge w:val="continue"/>
            <w:tcBorders>
              <w:top w:val="single" w:color="auto" w:sz="4" w:space="0"/>
              <w:left w:val="single" w:color="auto" w:sz="4" w:space="0"/>
              <w:bottom w:val="single" w:color="auto" w:sz="4" w:space="0"/>
              <w:right w:val="single" w:color="auto" w:sz="4" w:space="0"/>
            </w:tcBorders>
            <w:vAlign w:val="center"/>
            <w:tcPrChange w:id="384" w:author="Yu SHI-China Unicom" w:date="2021-05-08T01:05:39Z">
              <w:tcPr>
                <w:tcW w:w="531" w:type="dxa"/>
                <w:vMerge w:val="continue"/>
                <w:tcBorders>
                  <w:top w:val="single" w:color="auto" w:sz="4" w:space="0"/>
                  <w:left w:val="single" w:color="auto" w:sz="4" w:space="0"/>
                  <w:bottom w:val="single" w:color="auto" w:sz="4" w:space="0"/>
                  <w:right w:val="single" w:color="auto" w:sz="4" w:space="0"/>
                </w:tcBorders>
                <w:vAlign w:val="center"/>
                <w:tcPrChange w:id="385" w:author="Yu SHI-China Unicom" w:date="2021-05-08T01:05:39Z">
                  <w:tcPr>
                    <w:tcW w:w="531" w:type="dxa"/>
                    <w:vMerge w:val="continue"/>
                    <w:tcBorders>
                      <w:top w:val="single" w:color="auto" w:sz="4" w:space="0"/>
                      <w:left w:val="single" w:color="auto" w:sz="4" w:space="0"/>
                      <w:bottom w:val="single" w:color="auto" w:sz="4" w:space="0"/>
                      <w:right w:val="single" w:color="auto" w:sz="4" w:space="0"/>
                    </w:tcBorders>
                    <w:vAlign w:val="center"/>
                    <w:tcPrChange w:id="386" w:author="Yu SHI-China Unicom" w:date="2021-05-08T01:05:39Z">
                      <w:tcPr>
                        <w:tcW w:w="531" w:type="dxa"/>
                        <w:vMerge w:val="continue"/>
                        <w:tcBorders>
                          <w:top w:val="single" w:color="auto" w:sz="4" w:space="0"/>
                          <w:left w:val="single" w:color="auto" w:sz="4" w:space="0"/>
                          <w:bottom w:val="single" w:color="auto" w:sz="4" w:space="0"/>
                          <w:right w:val="single" w:color="auto" w:sz="4" w:space="0"/>
                        </w:tcBorders>
                        <w:vAlign w:val="center"/>
                        <w:tcPrChange w:id="387" w:author="Yu SHI-China Unicom" w:date="2021-05-08T01:05:39Z">
                          <w:tcPr>
                            <w:tcW w:w="531" w:type="dxa"/>
                            <w:vMerge w:val="continue"/>
                            <w:tcBorders>
                              <w:top w:val="single" w:color="auto" w:sz="4" w:space="0"/>
                              <w:left w:val="single" w:color="auto" w:sz="4" w:space="0"/>
                              <w:bottom w:val="single" w:color="auto" w:sz="4" w:space="0"/>
                              <w:right w:val="single" w:color="auto" w:sz="4" w:space="0"/>
                            </w:tcBorders>
                            <w:vAlign w:val="center"/>
                            <w:tcPrChange w:id="388" w:author="Yu SHI-China Unicom" w:date="2021-05-08T01:05:39Z">
                              <w:tcPr>
                                <w:tcW w:w="531" w:type="dxa"/>
                                <w:vMerge w:val="continue"/>
                                <w:tcBorders>
                                  <w:top w:val="single" w:color="auto" w:sz="4" w:space="0"/>
                                  <w:left w:val="single" w:color="auto" w:sz="4" w:space="0"/>
                                  <w:bottom w:val="single" w:color="auto" w:sz="4" w:space="0"/>
                                  <w:right w:val="single" w:color="auto" w:sz="4" w:space="0"/>
                                </w:tcBorders>
                                <w:vAlign w:val="center"/>
                                <w:tcPrChange w:id="389" w:author="Yu SHI-China Unicom" w:date="2021-05-08T01:05:39Z">
                                  <w:tcPr>
                                    <w:tcW w:w="531" w:type="dxa"/>
                                    <w:vMerge w:val="continue"/>
                                    <w:tcBorders>
                                      <w:top w:val="single" w:color="auto" w:sz="4" w:space="0"/>
                                      <w:left w:val="single" w:color="auto" w:sz="4" w:space="0"/>
                                      <w:bottom w:val="single" w:color="auto" w:sz="4" w:space="0"/>
                                      <w:right w:val="single" w:color="auto" w:sz="4" w:space="0"/>
                                    </w:tcBorders>
                                    <w:vAlign w:val="center"/>
                                    <w:tcPrChange w:id="390" w:author="Yu SHI-China Unicom" w:date="2021-05-08T01:05:39Z">
                                      <w:tcPr>
                                        <w:tcW w:w="531" w:type="dxa"/>
                                        <w:vMerge w:val="continue"/>
                                        <w:tcBorders>
                                          <w:top w:val="single" w:color="auto" w:sz="4" w:space="0"/>
                                          <w:left w:val="single" w:color="auto" w:sz="4" w:space="0"/>
                                          <w:bottom w:val="single" w:color="auto" w:sz="4" w:space="0"/>
                                          <w:right w:val="single" w:color="auto" w:sz="4" w:space="0"/>
                                        </w:tcBorders>
                                        <w:vAlign w:val="center"/>
                                        <w:tcPrChange w:id="391" w:author="Yu SHI-China Unicom" w:date="2021-05-08T01:05:39Z">
                                          <w:tcPr>
                                            <w:tcW w:w="531" w:type="dxa"/>
                                            <w:vMerge w:val="continue"/>
                                            <w:tcBorders>
                                              <w:top w:val="single" w:color="auto" w:sz="4" w:space="0"/>
                                              <w:left w:val="single" w:color="auto" w:sz="4" w:space="0"/>
                                              <w:bottom w:val="single" w:color="auto" w:sz="4" w:space="0"/>
                                              <w:right w:val="single" w:color="auto" w:sz="4" w:space="0"/>
                                            </w:tcBorders>
                                            <w:vAlign w:val="center"/>
                                            <w:tcPrChange w:id="392" w:author="Yu SHI-China Unicom" w:date="2021-05-08T01:05:39Z">
                                              <w:tcPr>
                                                <w:tcW w:w="531"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Change w:id="393" w:author="Yu SHI-China Unicom" w:date="2021-05-08T01:05:39Z">
              <w:tcPr>
                <w:tcW w:w="1008" w:type="dxa"/>
                <w:gridSpan w:val="2"/>
                <w:vMerge w:val="continue"/>
                <w:tcBorders>
                  <w:top w:val="single" w:color="auto" w:sz="4" w:space="0"/>
                  <w:left w:val="single" w:color="auto" w:sz="4" w:space="0"/>
                  <w:bottom w:val="single" w:color="auto" w:sz="4" w:space="0"/>
                  <w:right w:val="single" w:color="auto" w:sz="4" w:space="0"/>
                </w:tcBorders>
                <w:vAlign w:val="center"/>
                <w:tcPrChange w:id="394"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395"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396"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397"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398"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399"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400"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Change w:id="401" w:author="Yu SHI-China Unicom" w:date="2021-05-08T01:05:39Z">
                                              <w:tcPr>
                                                <w:tcW w:w="1008"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c>
          <w:tcPr>
            <w:tcW w:w="2098" w:type="dxa"/>
            <w:gridSpan w:val="4"/>
            <w:vMerge w:val="continue"/>
            <w:tcBorders>
              <w:top w:val="single" w:color="auto" w:sz="4" w:space="0"/>
              <w:left w:val="single" w:color="auto" w:sz="4" w:space="0"/>
              <w:bottom w:val="single" w:color="auto" w:sz="4" w:space="0"/>
              <w:right w:val="single" w:color="auto" w:sz="4" w:space="0"/>
            </w:tcBorders>
            <w:vAlign w:val="center"/>
            <w:tcPrChange w:id="402" w:author="Yu SHI-China Unicom" w:date="2021-05-08T01:05:39Z">
              <w:tcPr>
                <w:tcW w:w="2098" w:type="dxa"/>
                <w:gridSpan w:val="4"/>
                <w:vMerge w:val="continue"/>
                <w:tcBorders>
                  <w:top w:val="single" w:color="auto" w:sz="4" w:space="0"/>
                  <w:left w:val="single" w:color="auto" w:sz="4" w:space="0"/>
                  <w:bottom w:val="single" w:color="auto" w:sz="4" w:space="0"/>
                  <w:right w:val="single" w:color="auto" w:sz="4" w:space="0"/>
                </w:tcBorders>
                <w:vAlign w:val="center"/>
                <w:tcPrChange w:id="403"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404"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405"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406"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407"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408"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409"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Change w:id="410" w:author="Yu SHI-China Unicom" w:date="2021-05-08T01:05:39Z">
                                              <w:tcPr>
                                                <w:tcW w:w="2098" w:type="dxa"/>
                                                <w:vMerge w:val="continue"/>
                                                <w:tcBorders>
                                                  <w:top w:val="single" w:color="auto" w:sz="4" w:space="0"/>
                                                  <w:left w:val="single" w:color="auto" w:sz="4" w:space="0"/>
                                                  <w:bottom w:val="single" w:color="auto" w:sz="4" w:space="0"/>
                                                  <w:right w:val="single" w:color="auto" w:sz="4" w:space="0"/>
                                                </w:tcBorders>
                                                <w:vAlign w:val="center"/>
                                              </w:tcPr>
                                            </w:tcPrChange>
                                          </w:tcPr>
                                        </w:tcPrChange>
                                      </w:tcPr>
                                    </w:tcPrChange>
                                  </w:tcPr>
                                </w:tcPrChange>
                              </w:tcPr>
                            </w:tcPrChange>
                          </w:tcPr>
                        </w:tcPrChange>
                      </w:tcPr>
                    </w:tcPrChange>
                  </w:tcPr>
                </w:tcPrChange>
              </w:tcPr>
            </w:tcPrChange>
          </w:tcPr>
          <w:p>
            <w:pPr>
              <w:pStyle w:val="51"/>
            </w:pPr>
          </w:p>
        </w:tc>
      </w:tr>
      <w:tr>
        <w:trPr>
          <w:trHeight w:val="285" w:hRule="atLeast"/>
          <w:trPrChange w:id="411"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12"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1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2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Default Test Settings for a DC_XA-nYA Configuration</w:t>
            </w:r>
          </w:p>
        </w:tc>
      </w:tr>
      <w:tr>
        <w:trPr>
          <w:trHeight w:val="285" w:hRule="atLeast"/>
          <w:trPrChange w:id="421"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3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1"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X</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40"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4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4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4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4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4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4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4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4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Mid</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4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Y</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5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5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Mid</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7"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6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6"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7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7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8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8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8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8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8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Mid</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8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8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8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8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8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QPSK /CP-OFDM QPSK</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94"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9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9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9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9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9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0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0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0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3"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1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1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QPSK/ DFT-s-OFDM QPSK</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512"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51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REFSENS</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REFSENS</w:t>
            </w:r>
          </w:p>
        </w:tc>
      </w:tr>
      <w:tr>
        <w:trPr>
          <w:trHeight w:val="285" w:hRule="atLeast"/>
          <w:trPrChange w:id="530"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531"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53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DC_1A-n5A Configuration</w:t>
            </w:r>
          </w:p>
        </w:tc>
      </w:tr>
      <w:tr>
        <w:trPr>
          <w:trHeight w:val="285" w:hRule="atLeast"/>
          <w:trPrChange w:id="540"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4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4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4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4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4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4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4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4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4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50"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5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5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5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5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5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5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5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5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59"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6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6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6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6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6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6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6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6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6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6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7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7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7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7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7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7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7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7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7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7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8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8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8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8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8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8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86"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8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8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8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9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9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9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9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9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95"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9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9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9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9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60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60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60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60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60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60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60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60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60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60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61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61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61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613"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61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61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61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61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61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61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62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62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622"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62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62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62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62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62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62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62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63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631"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63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3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3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3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3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3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3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3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4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4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4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4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4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4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4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4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64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649"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650"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65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65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65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65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65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65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65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65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DC_1A-n77A Configuration</w:t>
            </w:r>
          </w:p>
        </w:tc>
      </w:tr>
      <w:tr>
        <w:trPr>
          <w:trHeight w:val="285" w:hRule="atLeast"/>
          <w:trPrChange w:id="659"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66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66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66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66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66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66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66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66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66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669"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67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67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67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67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67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67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67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67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678"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67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68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68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68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68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68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68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68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68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68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68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69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69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69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69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69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69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69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69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69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69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70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70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70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70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70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05"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0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70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70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70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71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71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71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71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14"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1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71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71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71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71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72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72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72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72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72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72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72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72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72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72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73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73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32"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3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73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73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73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73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73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73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74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41"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4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74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74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74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74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74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74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74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750"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75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5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5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5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5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5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5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5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5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6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6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6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6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6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6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6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76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768"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769"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77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77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77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77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77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77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77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77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DC_2A-n66A Configuration</w:t>
            </w:r>
          </w:p>
        </w:tc>
      </w:tr>
      <w:tr>
        <w:trPr>
          <w:trHeight w:val="285" w:hRule="atLeast"/>
          <w:trPrChange w:id="778"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77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78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78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78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78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78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78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78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78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88"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8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79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79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79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79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79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79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79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97"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79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79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80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80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80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80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80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80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80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80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80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80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81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81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81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81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81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81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81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81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81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81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82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82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82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82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824"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82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82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82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82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82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83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83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83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833"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83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83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83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83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83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83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84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84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84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84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84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84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84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84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84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84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85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851"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85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85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85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85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85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85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85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85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860"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86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86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86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86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86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86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86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86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869"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87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7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7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7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7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7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7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7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7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7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8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8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8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8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8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8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88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887"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888"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88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89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89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89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89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89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89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89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DC_2A-n78A Configuration</w:t>
            </w:r>
          </w:p>
        </w:tc>
      </w:tr>
      <w:tr>
        <w:trPr>
          <w:trHeight w:val="285" w:hRule="atLeast"/>
          <w:trPrChange w:id="897"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89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89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90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90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90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90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90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90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90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07"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0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90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91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91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91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91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91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91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16"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1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91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91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92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92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92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92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92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92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92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92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92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92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93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93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93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93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93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93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93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93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93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93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94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94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94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43"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4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94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94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94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94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94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95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95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52"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5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95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95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95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95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95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95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96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96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96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96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96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96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96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96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96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96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70"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7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97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97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97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97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97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97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97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79"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98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98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98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98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98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98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98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98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988"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98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99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99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99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99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99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99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99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99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99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99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00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00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00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00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00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00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1006"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007"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00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0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1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1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1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1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1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1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p>
        </w:tc>
      </w:tr>
      <w:tr>
        <w:trPr>
          <w:trHeight w:val="285" w:hRule="atLeast"/>
          <w:trPrChange w:id="1016"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017"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01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1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2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2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2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2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2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02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DC_3A-n5A Configuration</w:t>
            </w:r>
          </w:p>
        </w:tc>
      </w:tr>
      <w:tr>
        <w:trPr>
          <w:trHeight w:val="285" w:hRule="atLeast"/>
          <w:trPrChange w:id="1026"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02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02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02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03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03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03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03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03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03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036"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03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03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03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04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04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04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04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04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045"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04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04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04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04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05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05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05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05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05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05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05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05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05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05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06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06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06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06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06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06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06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06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06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06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07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07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072"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07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07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07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07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07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07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07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08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081"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08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08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08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08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08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08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08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08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09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09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09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09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09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09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09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09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09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099"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10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10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10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10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10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10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10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10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108"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10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11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11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11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11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11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11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11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117"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11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1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2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2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2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2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2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2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2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2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2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2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3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3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3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3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13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1135"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136"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13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13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13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14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14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14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14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14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DC_3A-n7A Configuration</w:t>
            </w:r>
          </w:p>
        </w:tc>
      </w:tr>
      <w:tr>
        <w:trPr>
          <w:trHeight w:val="285" w:hRule="atLeast"/>
          <w:trPrChange w:id="1145"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14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14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14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14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15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15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15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15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15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155"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15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15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15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15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16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16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16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16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164"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16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16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16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16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16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17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17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17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17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17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17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17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17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17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17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18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18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18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18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18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18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18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18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18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18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19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191"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19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19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19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19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19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19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19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19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200"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20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20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20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20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20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20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20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20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20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21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21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21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21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21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21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21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21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218"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21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22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22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22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22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22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22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22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227"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22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22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23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23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23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23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23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23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236"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23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3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3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4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4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4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4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4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4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4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4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4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4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5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5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5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25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1254"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255"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25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25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25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25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26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26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26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26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DC_3A-n20A Configuration</w:t>
            </w:r>
          </w:p>
        </w:tc>
      </w:tr>
      <w:tr>
        <w:trPr>
          <w:trHeight w:val="285" w:hRule="atLeast"/>
          <w:trPrChange w:id="1264"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26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26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26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26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26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27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27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27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27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274"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27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27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27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27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27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28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28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28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283"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28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28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28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28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28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28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29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29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29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29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29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29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29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29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29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29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30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30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30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30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30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30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30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30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30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30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310"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31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31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31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31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31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31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31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31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319"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32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32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32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32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32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32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32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32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32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32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33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33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33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33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33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33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33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337"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33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33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34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34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34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34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34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34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346"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34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34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34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35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35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35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35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35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355"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35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5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5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5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6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6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6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6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6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6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6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6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6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6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7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7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37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1373"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374"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37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37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37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37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37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38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38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38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DC_3A-n77A Configuration</w:t>
            </w:r>
          </w:p>
        </w:tc>
      </w:tr>
      <w:tr>
        <w:trPr>
          <w:trHeight w:val="285" w:hRule="atLeast"/>
          <w:trPrChange w:id="1383"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38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38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38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38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38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38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39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39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39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393"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39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39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39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39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39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39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40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40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402"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40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40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40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40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40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40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40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41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41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41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41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41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41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41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41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41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41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del w:id="1420" w:author="Yu SHI-China Unicom" w:date="2021-05-08T01:06:32Z"/>
              </w:rPr>
            </w:pPr>
            <w:r>
              <w:t>77</w:t>
            </w:r>
            <w:del w:id="1421" w:author="Yu SHI-China Unicom" w:date="2021-05-08T01:06:32Z">
              <w:r>
                <w:rPr/>
                <w:delText>/</w:delText>
              </w:r>
            </w:del>
          </w:p>
          <w:p>
            <w:pPr>
              <w:pStyle w:val="52"/>
              <w:pPrChange w:id="1422" w:author="Yu SHI-China Unicom" w:date="2021-05-08T01:06:32Z">
                <w:pPr>
                  <w:pStyle w:val="52"/>
                </w:pPr>
              </w:pPrChange>
            </w:pPr>
            <w:del w:id="1423" w:author="Yu SHI-China Unicom" w:date="2021-05-08T01:06:31Z">
              <w:r>
                <w:rPr/>
                <w:delText>7</w:delText>
              </w:r>
            </w:del>
            <w:del w:id="1424" w:author="Yu SHI-China Unicom" w:date="2021-05-08T01:06:30Z">
              <w:r>
                <w:rPr/>
                <w:delText>8</w:delText>
              </w:r>
            </w:del>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42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42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42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42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42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43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43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43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43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434"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43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43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43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43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43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44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44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44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443"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44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44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44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44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44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44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45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45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45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45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45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45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45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45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45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45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46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461"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46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46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46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46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46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46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46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46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470"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47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47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47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47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47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47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47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47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479"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48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8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8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8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8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8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8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8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8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8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9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9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9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9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9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9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49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ins w:id="1497" w:author="Yu SHI-China Unicom" w:date="2021-05-08T01:05:34Z"/>
          <w:trPrChange w:id="1498"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499"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50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50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50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50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50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50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50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50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rPr>
                <w:ins w:id="1508" w:author="Yu SHI-China Unicom" w:date="2021-05-08T01:05:34Z"/>
              </w:rPr>
            </w:pPr>
            <w:ins w:id="1509" w:author="Yu SHI-China Unicom" w:date="2021-05-08T01:05:54Z">
              <w:r>
                <w:rPr/>
                <w:t>Test Settings for DC_3A-n7</w:t>
              </w:r>
            </w:ins>
            <w:ins w:id="1510" w:author="Yu SHI-China Unicom" w:date="2021-05-08T01:05:58Z">
              <w:r>
                <w:rPr/>
                <w:t>8</w:t>
              </w:r>
            </w:ins>
            <w:ins w:id="1511" w:author="Yu SHI-China Unicom" w:date="2021-05-08T01:05:54Z">
              <w:r>
                <w:rPr/>
                <w:t>A Configuration</w:t>
              </w:r>
            </w:ins>
          </w:p>
        </w:tc>
      </w:tr>
      <w:tr>
        <w:trPr>
          <w:trHeight w:val="285" w:hRule="atLeast"/>
          <w:ins w:id="1512" w:author="Yu SHI-China Unicom" w:date="2021-05-08T01:05:23Z"/>
          <w:trPrChange w:id="1513"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51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51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51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51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51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51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52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52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52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523" w:author="Yu SHI-China Unicom" w:date="2021-05-08T01:05:23Z"/>
              </w:rPr>
            </w:pPr>
            <w:ins w:id="1524" w:author="Yu SHI-China Unicom" w:date="2021-05-08T01:06:37Z">
              <w:r>
                <w:rPr/>
                <w:t>1</w:t>
              </w:r>
            </w:ins>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525"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52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52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52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52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53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53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53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53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534" w:author="Yu SHI-China Unicom" w:date="2021-05-08T01:05:23Z"/>
              </w:rPr>
            </w:pPr>
            <w:ins w:id="1535" w:author="Yu SHI-China Unicom" w:date="2021-05-08T01:06:39Z">
              <w:r>
                <w:rPr/>
                <w:t>3</w:t>
              </w:r>
            </w:ins>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536"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53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53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53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54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54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54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54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54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545" w:author="Yu SHI-China Unicom" w:date="2021-05-08T01:05:23Z"/>
                <w:rFonts w:hint="eastAsia" w:eastAsia="Times New Roman"/>
                <w:lang w:val="en-US" w:eastAsia="zh-Hans"/>
              </w:rPr>
            </w:pPr>
            <w:ins w:id="1546" w:author="Yu SHI-China Unicom" w:date="2021-05-08T01:06:42Z">
              <w:r>
                <w:rPr>
                  <w:rFonts w:hint="eastAsia"/>
                  <w:lang w:val="en-US" w:eastAsia="zh-Hans"/>
                </w:rPr>
                <w:t>Note</w:t>
              </w:r>
            </w:ins>
            <w:ins w:id="1547" w:author="Yu SHI-China Unicom" w:date="2021-05-08T01:06:43Z">
              <w:r>
                <w:rPr>
                  <w:rFonts w:hint="default"/>
                  <w:lang w:eastAsia="zh-Hans"/>
                </w:rPr>
                <w:t xml:space="preserve"> 5</w:t>
              </w:r>
            </w:ins>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54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54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55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55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55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55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55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55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55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557" w:author="Yu SHI-China Unicom" w:date="2021-05-08T01:05:23Z"/>
              </w:rPr>
            </w:pPr>
            <w:ins w:id="1558" w:author="Yu SHI-China Unicom" w:date="2021-05-08T01:06:46Z">
              <w:r>
                <w:rPr/>
                <w:t>78</w:t>
              </w:r>
            </w:ins>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55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56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56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56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56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56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56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56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56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568" w:author="Yu SHI-China Unicom" w:date="2021-05-08T01:05:23Z"/>
              </w:rPr>
            </w:pPr>
            <w:ins w:id="1569" w:author="Yu SHI-China Unicom" w:date="2021-05-08T01:06:53Z">
              <w:r>
                <w:rPr/>
                <w:t>N</w:t>
              </w:r>
            </w:ins>
            <w:ins w:id="1570" w:author="Yu SHI-China Unicom" w:date="2021-05-08T01:06:49Z">
              <w:r>
                <w:rPr/>
                <w:t>ot</w:t>
              </w:r>
            </w:ins>
            <w:ins w:id="1571" w:author="Yu SHI-China Unicom" w:date="2021-05-08T01:06:50Z">
              <w:r>
                <w:rPr/>
                <w:t>e</w:t>
              </w:r>
            </w:ins>
            <w:ins w:id="1572" w:author="Yu SHI-China Unicom" w:date="2021-05-08T01:06:57Z">
              <w:r>
                <w:rPr/>
                <w:t xml:space="preserve"> 5</w:t>
              </w:r>
            </w:ins>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573"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57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57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57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57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57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57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58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58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582" w:author="Yu SHI-China Unicom" w:date="2021-05-08T01:05:23Z"/>
              </w:rPr>
            </w:pPr>
            <w:ins w:id="1583" w:author="Yu SHI-China Unicom" w:date="2021-05-08T01:07:01Z">
              <w:r>
                <w:rPr/>
                <w:t>5</w:t>
              </w:r>
            </w:ins>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584"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58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58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58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58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58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59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59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59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593" w:author="Yu SHI-China Unicom" w:date="2021-05-08T01:05:23Z"/>
              </w:rPr>
            </w:pPr>
            <w:ins w:id="1594" w:author="Yu SHI-China Unicom" w:date="2021-05-08T01:07:07Z">
              <w:r>
                <w:rPr/>
                <w:t>1</w:t>
              </w:r>
            </w:ins>
            <w:ins w:id="1595" w:author="Yu SHI-China Unicom" w:date="2021-05-08T01:07:08Z">
              <w:r>
                <w:rPr/>
                <w:t>0</w:t>
              </w:r>
            </w:ins>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59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59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59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59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60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60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60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60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60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605" w:author="Yu SHI-China Unicom" w:date="2021-05-08T01:05:23Z"/>
              </w:rPr>
            </w:pPr>
            <w:ins w:id="1606" w:author="Yu SHI-China Unicom" w:date="2021-05-08T01:07:10Z">
              <w:r>
                <w:rPr/>
                <w:t>No</w:t>
              </w:r>
            </w:ins>
            <w:ins w:id="1607" w:author="Yu SHI-China Unicom" w:date="2021-05-08T01:07:11Z">
              <w:r>
                <w:rPr/>
                <w:t>te</w:t>
              </w:r>
            </w:ins>
            <w:ins w:id="1608" w:author="Yu SHI-China Unicom" w:date="2021-05-08T01:07:12Z">
              <w:r>
                <w:rPr/>
                <w:t xml:space="preserve"> </w:t>
              </w:r>
            </w:ins>
            <w:ins w:id="1609" w:author="Yu SHI-China Unicom" w:date="2021-05-08T01:07:13Z">
              <w:r>
                <w:rPr/>
                <w:t>7</w:t>
              </w:r>
            </w:ins>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610"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61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61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61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61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61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61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61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61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619" w:author="Yu SHI-China Unicom" w:date="2021-05-08T01:05:23Z"/>
              </w:rPr>
            </w:pPr>
            <w:ins w:id="1620" w:author="Yu SHI-China Unicom" w:date="2021-05-08T01:07:18Z">
              <w:r>
                <w:rPr/>
                <w:t>All RBs</w:t>
              </w:r>
            </w:ins>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621"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62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62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62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62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62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62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62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62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630" w:author="Yu SHI-China Unicom" w:date="2021-05-08T01:05:23Z"/>
              </w:rPr>
            </w:pPr>
            <w:ins w:id="1631" w:author="Yu SHI-China Unicom" w:date="2021-05-08T01:07:24Z">
              <w:r>
                <w:rPr/>
                <w:t>Note 7</w:t>
              </w:r>
            </w:ins>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632"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63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3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3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3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3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3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3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4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641" w:author="Yu SHI-China Unicom" w:date="2021-05-08T01:05:23Z"/>
              </w:rPr>
            </w:pPr>
            <w:ins w:id="1642" w:author="Yu SHI-China Unicom" w:date="2021-05-08T01:07:28Z">
              <w:r>
                <w:rPr/>
                <w:t>25@0</w:t>
              </w:r>
            </w:ins>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4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4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4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4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4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4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4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5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65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rPr>
                <w:ins w:id="1652" w:author="Yu SHI-China Unicom" w:date="2021-05-08T01:05:23Z"/>
              </w:rPr>
            </w:pPr>
            <w:ins w:id="1653" w:author="Yu SHI-China Unicom" w:date="2021-05-08T01:07:33Z">
              <w:r>
                <w:rPr/>
                <w:t>50</w:t>
              </w:r>
            </w:ins>
            <w:ins w:id="1654" w:author="Yu SHI-China Unicom" w:date="2021-05-08T01:07:30Z">
              <w:r>
                <w:rPr/>
                <w:t>@0</w:t>
              </w:r>
            </w:ins>
          </w:p>
        </w:tc>
      </w:tr>
      <w:tr>
        <w:trPr>
          <w:trHeight w:val="285" w:hRule="atLeast"/>
          <w:trPrChange w:id="1655"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656"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65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65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65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66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66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66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66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66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DC_5A-n66A Configuration</w:t>
            </w:r>
          </w:p>
        </w:tc>
      </w:tr>
      <w:tr>
        <w:trPr>
          <w:trHeight w:val="285" w:hRule="atLeast"/>
          <w:trPrChange w:id="1665"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66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66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66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66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67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67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67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67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67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675"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67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67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67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67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68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68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68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68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684"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68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68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68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68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68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69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69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69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69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69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69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69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69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69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69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70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70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70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70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70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70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70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70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70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70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71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11"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1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71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71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71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71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71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71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71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20"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2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72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72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72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72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72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72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72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72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73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73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73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73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73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73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73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73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38"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3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74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74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74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74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74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74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74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47"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4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74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75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75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75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75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75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75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756"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75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5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5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6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6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6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6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6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6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6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6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6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6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7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7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7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77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1774"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775"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77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77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77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77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78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78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78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78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DC_5A-n78A Configuration</w:t>
            </w:r>
          </w:p>
        </w:tc>
      </w:tr>
      <w:tr>
        <w:trPr>
          <w:trHeight w:val="285" w:hRule="atLeast"/>
          <w:trPrChange w:id="1784"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78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78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78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78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78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79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79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79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79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94"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79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79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79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79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79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80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80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80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03"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0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80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80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80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80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80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81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81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81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81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81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81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81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81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81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81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82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82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82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82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82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82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82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82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82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82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30"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3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83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83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83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83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83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83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83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39"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4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84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84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84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84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84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84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84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84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84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85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85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85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85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85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85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85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57"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5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85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86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86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86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86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86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86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66"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86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86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86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87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87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87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87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87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875"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87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7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7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7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8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8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8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8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8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8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8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8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8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8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9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9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89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52@0</w:t>
            </w:r>
          </w:p>
        </w:tc>
      </w:tr>
      <w:tr>
        <w:trPr>
          <w:trHeight w:val="285" w:hRule="atLeast"/>
          <w:trPrChange w:id="1893"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894"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189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89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89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89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89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90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90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190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DC_7A-n5A Configuration</w:t>
            </w:r>
          </w:p>
        </w:tc>
      </w:tr>
      <w:tr>
        <w:trPr>
          <w:trHeight w:val="285" w:hRule="atLeast"/>
          <w:trPrChange w:id="1903"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90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90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90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90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90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90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91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91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191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13"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1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91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91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91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91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91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92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192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22"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2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92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92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92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92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92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92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193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93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93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93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93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93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93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93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93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193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94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94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94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94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94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94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94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94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194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49"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5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95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95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95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95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95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95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195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58"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5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96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96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96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96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96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96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196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96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96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96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97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97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97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97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97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197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76"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7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97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97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98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98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98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98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198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85"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198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98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98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98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99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99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99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199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994"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199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99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99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99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199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0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0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0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0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0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0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0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0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0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0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1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01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2012"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013"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01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01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01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01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01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01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02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02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Test Settings for DC_7A-n66A Configuration</w:t>
            </w:r>
          </w:p>
        </w:tc>
      </w:tr>
      <w:tr>
        <w:trPr>
          <w:trHeight w:val="285" w:hRule="atLeast"/>
          <w:trPrChange w:id="2022"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02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02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02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02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02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02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02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03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03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032"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03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03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03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03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03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03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03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04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041"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04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04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04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04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04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04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04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04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05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05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05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05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05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05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05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05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05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05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06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06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06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06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06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06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06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06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068"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06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07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07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07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07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07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07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07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077"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07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07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08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08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08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08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08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08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08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08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08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08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09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09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09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09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09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095"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09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09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09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09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10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10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10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10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104"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10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10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10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10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10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11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11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11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113"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11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1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1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1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1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1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2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2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2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2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2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2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2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2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2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2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13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2131"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132"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13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13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13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13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13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13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13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14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DC_7A-n77A Configuration</w:t>
            </w:r>
          </w:p>
        </w:tc>
      </w:tr>
      <w:tr>
        <w:trPr>
          <w:trHeight w:val="285" w:hRule="atLeast"/>
          <w:trPrChange w:id="2141"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14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14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14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14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14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14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14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14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15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151"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15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15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15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15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15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15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15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15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160"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16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16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16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16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16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16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16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16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16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17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17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17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17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17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17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17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17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17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17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18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18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18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18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18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18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18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187"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18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18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19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19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19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19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19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19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196"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19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19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19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20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20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20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20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20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20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20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20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20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20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21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21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21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21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214"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21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21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21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21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21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22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22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22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223"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22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22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22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22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22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22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23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23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232"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23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3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3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3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3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3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3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4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4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4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4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4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4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4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4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4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24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2250"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251"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25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25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25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25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25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25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25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25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rPr>
                <w:b w:val="0"/>
                <w:bCs/>
              </w:rPr>
            </w:pPr>
            <w:r>
              <w:rPr>
                <w:b w:val="0"/>
                <w:bCs/>
              </w:rPr>
              <w:t>Test Settings for DC_8A-n1A Configuration</w:t>
            </w:r>
          </w:p>
        </w:tc>
      </w:tr>
      <w:tr>
        <w:trPr>
          <w:trHeight w:val="285" w:hRule="atLeast"/>
          <w:trPrChange w:id="2260"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26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26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26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26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26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26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26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26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26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270"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27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27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27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27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27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27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27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27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279"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28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28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28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28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28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28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28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28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28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28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29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29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29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29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29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29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29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29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29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29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30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30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30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30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30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30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06"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0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30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30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31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31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31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31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31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15"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1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31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31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31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32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32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32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32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32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32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32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32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32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32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33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33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33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33"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3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33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33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33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33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33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34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34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42"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4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34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34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34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34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34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34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35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351"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35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5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5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5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5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5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5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5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6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6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6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6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6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6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6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6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36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2369"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370"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37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37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37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37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37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37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37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37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DC_8A-n3A Configuration</w:t>
            </w:r>
          </w:p>
        </w:tc>
      </w:tr>
      <w:tr>
        <w:trPr>
          <w:trHeight w:val="285" w:hRule="atLeast"/>
          <w:trPrChange w:id="2379"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38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38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38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38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38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38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38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38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38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89"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9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39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39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39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39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39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39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39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98"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39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40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40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40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40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40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40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40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40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40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40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41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41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41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41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41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41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3</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41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41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41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41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42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42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42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42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42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425"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42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42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42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42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43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43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43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43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434"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43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43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43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43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43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44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44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44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44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44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44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44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44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44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44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45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45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452"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45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45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45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45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45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45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45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46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461"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46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46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46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46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46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46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46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46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470"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47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7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7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7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7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7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7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7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7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8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8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8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8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8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8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8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48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2488"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489"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49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49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49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49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49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49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49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49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DC_8A-n41A Configuration</w:t>
            </w:r>
          </w:p>
        </w:tc>
      </w:tr>
      <w:tr>
        <w:trPr>
          <w:trHeight w:val="285" w:hRule="atLeast"/>
          <w:trPrChange w:id="2498"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49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50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50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50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50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50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50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50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50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08"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0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51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51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51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51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51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51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51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17"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1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51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52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52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52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52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52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52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52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52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52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52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53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53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53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53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53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53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53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53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53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53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54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54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54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54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44"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4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54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54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54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54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55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55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55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53"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5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55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55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55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55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55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56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56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56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56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56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56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56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56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56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56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57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71"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7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57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57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57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57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57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57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57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80"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58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58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58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58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58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58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58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58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589"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59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59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59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59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59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59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59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59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59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59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60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60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60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60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60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60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60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2607"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608"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60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61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61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61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61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61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61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61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DC_8A-n77A/n78A Configuration</w:t>
            </w:r>
          </w:p>
        </w:tc>
      </w:tr>
      <w:tr>
        <w:trPr>
          <w:trHeight w:val="285" w:hRule="atLeast"/>
          <w:trPrChange w:id="2617"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61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61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62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62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62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62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62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62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62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627"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62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62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63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63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63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63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63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63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636"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63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63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63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64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64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64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64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64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64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64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64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64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64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65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65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65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65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65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65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65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65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65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65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66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66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66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663"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66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66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66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66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66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66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67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67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672"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67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67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67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67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67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67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67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68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68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68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68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68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68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68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68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68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68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690"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69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69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69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69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69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69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69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69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699"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70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70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70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70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70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70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70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70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708"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70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1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1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1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1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1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1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1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1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1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1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2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2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2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2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2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72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52@0</w:t>
            </w:r>
          </w:p>
        </w:tc>
      </w:tr>
      <w:tr>
        <w:trPr>
          <w:trHeight w:val="285" w:hRule="atLeast"/>
          <w:trPrChange w:id="2726"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72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72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72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73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73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73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73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73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73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736"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73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73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73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74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74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74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74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74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745"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74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74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74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74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75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75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75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75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75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75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75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75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75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75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76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76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76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76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76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76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76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76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76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76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77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77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772"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77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77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77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77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77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77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77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78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781"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78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78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78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78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78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78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78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78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79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79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79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79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79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79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79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79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79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799"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80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80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80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80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80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80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80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80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808"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80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81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81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81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81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81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81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81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817"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81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1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2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2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2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2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2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2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2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2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2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2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3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3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3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3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83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52@0</w:t>
            </w:r>
          </w:p>
        </w:tc>
      </w:tr>
      <w:tr>
        <w:trPr>
          <w:trHeight w:val="285" w:hRule="atLeast"/>
          <w:trPrChange w:id="2835"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836"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83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83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83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84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84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84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84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84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DC_8A-n79A Configuration</w:t>
            </w:r>
          </w:p>
        </w:tc>
      </w:tr>
      <w:tr>
        <w:trPr>
          <w:trHeight w:val="285" w:hRule="atLeast"/>
          <w:trPrChange w:id="2845"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84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84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84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84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85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85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85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85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85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855"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85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85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85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85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86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86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86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86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864"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86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86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86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86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86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87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87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87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87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87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87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87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87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87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87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88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88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79</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88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88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88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88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88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88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88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88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289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891"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89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89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89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89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89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89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89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289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900"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90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90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90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90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90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90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90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290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40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90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91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91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91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91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91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91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91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291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918"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91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92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92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92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92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92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92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292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927"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92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92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93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93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93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93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93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293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936"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293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3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3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4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4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4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4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4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4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4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4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4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4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5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5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5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295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216@0</w:t>
            </w:r>
          </w:p>
        </w:tc>
      </w:tr>
      <w:tr>
        <w:trPr>
          <w:trHeight w:val="285" w:hRule="atLeast"/>
          <w:trPrChange w:id="2954"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955"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295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95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95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95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96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96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96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296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Test Settings for DC_12A-n78A Configuration</w:t>
            </w:r>
          </w:p>
        </w:tc>
      </w:tr>
      <w:tr>
        <w:trPr>
          <w:trHeight w:val="285" w:hRule="atLeast"/>
          <w:trPrChange w:id="2964"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96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96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96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96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96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97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97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97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297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974"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97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97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97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97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97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98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98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298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983"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298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98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98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98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98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98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99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299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99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99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99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99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99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99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99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299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00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00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00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00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00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00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00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00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00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00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010"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01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01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01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01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01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01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01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01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019"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02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02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02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02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02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02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02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02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02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02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03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03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03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03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03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03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03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037"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03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03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04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04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04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04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04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04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046"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04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04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04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05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05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05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05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05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055"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05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5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5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5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6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6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6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6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6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6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6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6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6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6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7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7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07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3073"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074"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07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07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07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07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07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08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08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08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rPr>
                <w:b w:val="0"/>
                <w:bCs/>
              </w:rPr>
            </w:pPr>
            <w:r>
              <w:rPr>
                <w:b w:val="0"/>
                <w:bCs/>
              </w:rPr>
              <w:t>Test Settings for DC_20A-n3A Configuration</w:t>
            </w:r>
          </w:p>
        </w:tc>
      </w:tr>
      <w:tr>
        <w:trPr>
          <w:trHeight w:val="285" w:hRule="atLeast"/>
          <w:trPrChange w:id="3083"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08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08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08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08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08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08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09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09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09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093"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09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09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09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09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09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09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10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10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02"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0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10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10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10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10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10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10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11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11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11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11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11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11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11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11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11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11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rPr>
                <w:lang w:eastAsia="ja-JP"/>
              </w:rPr>
              <w:t>3</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12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12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12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12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12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12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12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12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12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29"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3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13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13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13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13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13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13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13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38"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3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14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14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14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14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14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14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14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14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14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14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15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15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15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15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15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15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56"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5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15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15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16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16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16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16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16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65"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16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16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16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16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17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17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17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17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174"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17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7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7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7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7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8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8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8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8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8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8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8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8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8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8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9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19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3192"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193"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19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19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19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19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19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19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20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20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DC_20A-n8A Configuration</w:t>
            </w:r>
          </w:p>
        </w:tc>
      </w:tr>
      <w:tr>
        <w:trPr>
          <w:trHeight w:val="285" w:hRule="atLeast"/>
          <w:trPrChange w:id="3202"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20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20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20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20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20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20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20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21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21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12"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1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21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21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21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21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21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21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22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21"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2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2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2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2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2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2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2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22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23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23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23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23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23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23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23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23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23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rPr>
                <w:lang w:eastAsia="ja-JP"/>
              </w:rPr>
              <w:t>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23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24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24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24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24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24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24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24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24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48"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4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25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25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25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25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25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25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25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57"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5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25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26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26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26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26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26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26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26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26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26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26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27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27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27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27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27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75"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7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27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27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27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28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28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28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28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84"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28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28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28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28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28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29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29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29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293"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29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29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29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29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29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29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30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30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30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30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30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30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30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30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30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30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31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3311"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312"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31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31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31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31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31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31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31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32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DC_20A-n77A Configuration</w:t>
            </w:r>
          </w:p>
        </w:tc>
      </w:tr>
      <w:tr>
        <w:trPr>
          <w:trHeight w:val="285" w:hRule="atLeast"/>
          <w:trPrChange w:id="3321"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32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32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32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32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32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32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32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32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33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331"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33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33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33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33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33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33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33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33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340"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34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34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34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34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34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34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34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34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4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5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5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5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5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5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5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5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35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35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35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36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36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36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36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36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36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36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367"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36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36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37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37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37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37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37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37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376"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37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37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37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38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38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38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38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38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38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38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38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38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38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39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39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39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39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394"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39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39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39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39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39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40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40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40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403"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40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40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40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40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40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40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41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41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412"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41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1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1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1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1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1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1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2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2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2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2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2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2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2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2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2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42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3430"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43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43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43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43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43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43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43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43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43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440"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44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44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44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44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44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44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44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44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449"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45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45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45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45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45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45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45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45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45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45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46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46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46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46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46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46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46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6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6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6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7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7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7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7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7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47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476"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47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47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47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48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48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48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48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48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485"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48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48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48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48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49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49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49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49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49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49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49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49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49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49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50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50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50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503"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50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50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50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50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50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50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51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51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512"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51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51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51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51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51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51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51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52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521"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52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2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2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2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2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2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2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2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3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3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3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3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3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3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3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3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53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3539"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540"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54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54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54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54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54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54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54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54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DC_21A- n79A Configuration</w:t>
            </w:r>
          </w:p>
        </w:tc>
      </w:tr>
      <w:tr>
        <w:trPr>
          <w:trHeight w:val="322" w:hRule="atLeast"/>
          <w:trPrChange w:id="3549" w:author="Yu SHI-China Unicom" w:date="2021-05-08T01:05:39Z">
            <w:trPr>
              <w:trHeight w:val="322"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55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55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55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55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55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55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55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55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55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65" w:type="dxa"/>
            <w:tcBorders>
              <w:top w:val="single" w:color="auto" w:sz="4" w:space="0"/>
              <w:left w:val="single" w:color="auto" w:sz="4" w:space="0"/>
              <w:bottom w:val="single" w:color="auto" w:sz="4" w:space="0"/>
              <w:right w:val="single" w:color="auto" w:sz="4" w:space="0"/>
            </w:tcBorders>
            <w:shd w:val="clear" w:color="auto" w:fill="auto"/>
            <w:vAlign w:val="center"/>
            <w:tcPrChange w:id="3559" w:author="Yu SHI-China Unicom" w:date="2021-05-08T01:05:39Z">
              <w:tcPr>
                <w:tcW w:w="565" w:type="dxa"/>
                <w:tcBorders>
                  <w:top w:val="single" w:color="auto" w:sz="4" w:space="0"/>
                  <w:left w:val="single" w:color="auto" w:sz="4" w:space="0"/>
                  <w:bottom w:val="single" w:color="auto" w:sz="4" w:space="0"/>
                  <w:right w:val="single" w:color="auto" w:sz="4" w:space="0"/>
                </w:tcBorders>
                <w:shd w:val="clear" w:color="auto" w:fill="auto"/>
                <w:vAlign w:val="center"/>
                <w:tcPrChange w:id="3560" w:author="Yu SHI-China Unicom" w:date="2021-05-08T01:05:39Z">
                  <w:tcPr>
                    <w:tcW w:w="565" w:type="dxa"/>
                    <w:tcBorders>
                      <w:top w:val="single" w:color="auto" w:sz="4" w:space="0"/>
                      <w:left w:val="single" w:color="auto" w:sz="4" w:space="0"/>
                      <w:bottom w:val="single" w:color="auto" w:sz="4" w:space="0"/>
                      <w:right w:val="single" w:color="auto" w:sz="4" w:space="0"/>
                    </w:tcBorders>
                    <w:shd w:val="clear" w:color="auto" w:fill="auto"/>
                    <w:vAlign w:val="center"/>
                    <w:tcPrChange w:id="3561" w:author="Yu SHI-China Unicom" w:date="2021-05-08T01:05:39Z">
                      <w:tcPr>
                        <w:tcW w:w="565" w:type="dxa"/>
                        <w:tcBorders>
                          <w:top w:val="single" w:color="auto" w:sz="4" w:space="0"/>
                          <w:left w:val="single" w:color="auto" w:sz="4" w:space="0"/>
                          <w:bottom w:val="single" w:color="auto" w:sz="4" w:space="0"/>
                          <w:right w:val="single" w:color="auto" w:sz="4" w:space="0"/>
                        </w:tcBorders>
                        <w:shd w:val="clear" w:color="auto" w:fill="auto"/>
                        <w:vAlign w:val="center"/>
                        <w:tcPrChange w:id="3562" w:author="Yu SHI-China Unicom" w:date="2021-05-08T01:05:39Z">
                          <w:tcPr>
                            <w:tcW w:w="565" w:type="dxa"/>
                            <w:tcBorders>
                              <w:top w:val="single" w:color="auto" w:sz="4" w:space="0"/>
                              <w:left w:val="single" w:color="auto" w:sz="4" w:space="0"/>
                              <w:bottom w:val="single" w:color="auto" w:sz="4" w:space="0"/>
                              <w:right w:val="single" w:color="auto" w:sz="4" w:space="0"/>
                            </w:tcBorders>
                            <w:shd w:val="clear" w:color="auto" w:fill="auto"/>
                            <w:vAlign w:val="center"/>
                            <w:tcPrChange w:id="3563" w:author="Yu SHI-China Unicom" w:date="2021-05-08T01:05:39Z">
                              <w:tcPr>
                                <w:tcW w:w="565" w:type="dxa"/>
                                <w:tcBorders>
                                  <w:top w:val="single" w:color="auto" w:sz="4" w:space="0"/>
                                  <w:left w:val="single" w:color="auto" w:sz="4" w:space="0"/>
                                  <w:bottom w:val="single" w:color="auto" w:sz="4" w:space="0"/>
                                  <w:right w:val="single" w:color="auto" w:sz="4" w:space="0"/>
                                </w:tcBorders>
                                <w:shd w:val="clear" w:color="auto" w:fill="auto"/>
                                <w:vAlign w:val="center"/>
                                <w:tcPrChange w:id="3564" w:author="Yu SHI-China Unicom" w:date="2021-05-08T01:05:39Z">
                                  <w:tcPr>
                                    <w:tcW w:w="565" w:type="dxa"/>
                                    <w:tcBorders>
                                      <w:top w:val="single" w:color="auto" w:sz="4" w:space="0"/>
                                      <w:left w:val="single" w:color="auto" w:sz="4" w:space="0"/>
                                      <w:bottom w:val="single" w:color="auto" w:sz="4" w:space="0"/>
                                      <w:right w:val="single" w:color="auto" w:sz="4" w:space="0"/>
                                    </w:tcBorders>
                                    <w:shd w:val="clear" w:color="auto" w:fill="auto"/>
                                    <w:vAlign w:val="center"/>
                                    <w:tcPrChange w:id="3565" w:author="Yu SHI-China Unicom" w:date="2021-05-08T01:05:39Z">
                                      <w:tcPr>
                                        <w:tcW w:w="565" w:type="dxa"/>
                                        <w:tcBorders>
                                          <w:top w:val="single" w:color="auto" w:sz="4" w:space="0"/>
                                          <w:left w:val="single" w:color="auto" w:sz="4" w:space="0"/>
                                          <w:bottom w:val="single" w:color="auto" w:sz="4" w:space="0"/>
                                          <w:right w:val="single" w:color="auto" w:sz="4" w:space="0"/>
                                        </w:tcBorders>
                                        <w:shd w:val="clear" w:color="auto" w:fill="auto"/>
                                        <w:vAlign w:val="center"/>
                                        <w:tcPrChange w:id="3566" w:author="Yu SHI-China Unicom" w:date="2021-05-08T01:05:39Z">
                                          <w:tcPr>
                                            <w:tcW w:w="565" w:type="dxa"/>
                                            <w:tcBorders>
                                              <w:top w:val="single" w:color="auto" w:sz="4" w:space="0"/>
                                              <w:left w:val="single" w:color="auto" w:sz="4" w:space="0"/>
                                              <w:bottom w:val="single" w:color="auto" w:sz="4" w:space="0"/>
                                              <w:right w:val="single" w:color="auto" w:sz="4" w:space="0"/>
                                            </w:tcBorders>
                                            <w:shd w:val="clear" w:color="auto" w:fill="auto"/>
                                            <w:vAlign w:val="center"/>
                                            <w:tcPrChange w:id="3567" w:author="Yu SHI-China Unicom" w:date="2021-05-08T01:05:39Z">
                                              <w:tcPr>
                                                <w:tcW w:w="565"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21</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568" w:author="Yu SHI-China Unicom" w:date="2021-05-08T01:05:39Z">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569" w:author="Yu SHI-China Unicom" w:date="2021-05-08T01:05:39Z">
                  <w:tcPr>
                    <w:tcW w:w="710" w:type="dxa"/>
                    <w:tcBorders>
                      <w:top w:val="single" w:color="auto" w:sz="4" w:space="0"/>
                      <w:left w:val="single" w:color="auto" w:sz="4" w:space="0"/>
                      <w:bottom w:val="single" w:color="auto" w:sz="4" w:space="0"/>
                      <w:right w:val="single" w:color="auto" w:sz="4" w:space="0"/>
                    </w:tcBorders>
                    <w:shd w:val="clear" w:color="auto" w:fill="auto"/>
                    <w:vAlign w:val="center"/>
                    <w:tcPrChange w:id="3570" w:author="Yu SHI-China Unicom" w:date="2021-05-08T01:05:39Z">
                      <w:tcPr>
                        <w:tcW w:w="710" w:type="dxa"/>
                        <w:tcBorders>
                          <w:top w:val="single" w:color="auto" w:sz="4" w:space="0"/>
                          <w:left w:val="single" w:color="auto" w:sz="4" w:space="0"/>
                          <w:bottom w:val="single" w:color="auto" w:sz="4" w:space="0"/>
                          <w:right w:val="single" w:color="auto" w:sz="4" w:space="0"/>
                        </w:tcBorders>
                        <w:shd w:val="clear" w:color="auto" w:fill="auto"/>
                        <w:vAlign w:val="center"/>
                        <w:tcPrChange w:id="3571" w:author="Yu SHI-China Unicom" w:date="2021-05-08T01:05:39Z">
                          <w:tcPr>
                            <w:tcW w:w="710" w:type="dxa"/>
                            <w:tcBorders>
                              <w:top w:val="single" w:color="auto" w:sz="4" w:space="0"/>
                              <w:left w:val="single" w:color="auto" w:sz="4" w:space="0"/>
                              <w:bottom w:val="single" w:color="auto" w:sz="4" w:space="0"/>
                              <w:right w:val="single" w:color="auto" w:sz="4" w:space="0"/>
                            </w:tcBorders>
                            <w:shd w:val="clear" w:color="auto" w:fill="auto"/>
                            <w:vAlign w:val="center"/>
                            <w:tcPrChange w:id="3572" w:author="Yu SHI-China Unicom" w:date="2021-05-08T01:05:39Z">
                              <w:tcPr>
                                <w:tcW w:w="710" w:type="dxa"/>
                                <w:tcBorders>
                                  <w:top w:val="single" w:color="auto" w:sz="4" w:space="0"/>
                                  <w:left w:val="single" w:color="auto" w:sz="4" w:space="0"/>
                                  <w:bottom w:val="single" w:color="auto" w:sz="4" w:space="0"/>
                                  <w:right w:val="single" w:color="auto" w:sz="4" w:space="0"/>
                                </w:tcBorders>
                                <w:shd w:val="clear" w:color="auto" w:fill="auto"/>
                                <w:vAlign w:val="center"/>
                                <w:tcPrChange w:id="3573" w:author="Yu SHI-China Unicom" w:date="2021-05-08T01:05:39Z">
                                  <w:tcPr>
                                    <w:tcW w:w="710" w:type="dxa"/>
                                    <w:tcBorders>
                                      <w:top w:val="single" w:color="auto" w:sz="4" w:space="0"/>
                                      <w:left w:val="single" w:color="auto" w:sz="4" w:space="0"/>
                                      <w:bottom w:val="single" w:color="auto" w:sz="4" w:space="0"/>
                                      <w:right w:val="single" w:color="auto" w:sz="4" w:space="0"/>
                                    </w:tcBorders>
                                    <w:shd w:val="clear" w:color="auto" w:fill="auto"/>
                                    <w:vAlign w:val="center"/>
                                    <w:tcPrChange w:id="3574" w:author="Yu SHI-China Unicom" w:date="2021-05-08T01:05:39Z">
                                      <w:tcPr>
                                        <w:tcW w:w="710" w:type="dxa"/>
                                        <w:tcBorders>
                                          <w:top w:val="single" w:color="auto" w:sz="4" w:space="0"/>
                                          <w:left w:val="single" w:color="auto" w:sz="4" w:space="0"/>
                                          <w:bottom w:val="single" w:color="auto" w:sz="4" w:space="0"/>
                                          <w:right w:val="single" w:color="auto" w:sz="4" w:space="0"/>
                                        </w:tcBorders>
                                        <w:shd w:val="clear" w:color="auto" w:fill="auto"/>
                                        <w:vAlign w:val="center"/>
                                        <w:tcPrChange w:id="3575" w:author="Yu SHI-China Unicom" w:date="2021-05-08T01:05:39Z">
                                          <w:tcPr>
                                            <w:tcW w:w="710" w:type="dxa"/>
                                            <w:tcBorders>
                                              <w:top w:val="single" w:color="auto" w:sz="4" w:space="0"/>
                                              <w:left w:val="single" w:color="auto" w:sz="4" w:space="0"/>
                                              <w:bottom w:val="single" w:color="auto" w:sz="4" w:space="0"/>
                                              <w:right w:val="single" w:color="auto" w:sz="4" w:space="0"/>
                                            </w:tcBorders>
                                            <w:shd w:val="clear" w:color="auto" w:fill="auto"/>
                                            <w:vAlign w:val="center"/>
                                            <w:tcPrChange w:id="3576" w:author="Yu SHI-China Unicom" w:date="2021-05-08T01:05:39Z">
                                              <w:tcPr>
                                                <w:tcW w:w="71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07"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577" w:author="Yu SHI-China Unicom" w:date="2021-05-08T01:05:39Z">
              <w:tcPr>
                <w:tcW w:w="707"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578" w:author="Yu SHI-China Unicom" w:date="2021-05-08T01:05:39Z">
                  <w:tcPr>
                    <w:tcW w:w="707" w:type="dxa"/>
                    <w:tcBorders>
                      <w:top w:val="single" w:color="auto" w:sz="4" w:space="0"/>
                      <w:left w:val="single" w:color="auto" w:sz="4" w:space="0"/>
                      <w:bottom w:val="single" w:color="auto" w:sz="4" w:space="0"/>
                      <w:right w:val="single" w:color="auto" w:sz="4" w:space="0"/>
                    </w:tcBorders>
                    <w:shd w:val="clear" w:color="auto" w:fill="auto"/>
                    <w:vAlign w:val="center"/>
                    <w:tcPrChange w:id="3579" w:author="Yu SHI-China Unicom" w:date="2021-05-08T01:05:39Z">
                      <w:tcPr>
                        <w:tcW w:w="707" w:type="dxa"/>
                        <w:tcBorders>
                          <w:top w:val="single" w:color="auto" w:sz="4" w:space="0"/>
                          <w:left w:val="single" w:color="auto" w:sz="4" w:space="0"/>
                          <w:bottom w:val="single" w:color="auto" w:sz="4" w:space="0"/>
                          <w:right w:val="single" w:color="auto" w:sz="4" w:space="0"/>
                        </w:tcBorders>
                        <w:shd w:val="clear" w:color="auto" w:fill="auto"/>
                        <w:vAlign w:val="center"/>
                        <w:tcPrChange w:id="3580" w:author="Yu SHI-China Unicom" w:date="2021-05-08T01:05:39Z">
                          <w:tcPr>
                            <w:tcW w:w="707" w:type="dxa"/>
                            <w:tcBorders>
                              <w:top w:val="single" w:color="auto" w:sz="4" w:space="0"/>
                              <w:left w:val="single" w:color="auto" w:sz="4" w:space="0"/>
                              <w:bottom w:val="single" w:color="auto" w:sz="4" w:space="0"/>
                              <w:right w:val="single" w:color="auto" w:sz="4" w:space="0"/>
                            </w:tcBorders>
                            <w:shd w:val="clear" w:color="auto" w:fill="auto"/>
                            <w:vAlign w:val="center"/>
                            <w:tcPrChange w:id="3581" w:author="Yu SHI-China Unicom" w:date="2021-05-08T01:05:39Z">
                              <w:tcPr>
                                <w:tcW w:w="707" w:type="dxa"/>
                                <w:tcBorders>
                                  <w:top w:val="single" w:color="auto" w:sz="4" w:space="0"/>
                                  <w:left w:val="single" w:color="auto" w:sz="4" w:space="0"/>
                                  <w:bottom w:val="single" w:color="auto" w:sz="4" w:space="0"/>
                                  <w:right w:val="single" w:color="auto" w:sz="4" w:space="0"/>
                                </w:tcBorders>
                                <w:shd w:val="clear" w:color="auto" w:fill="auto"/>
                                <w:vAlign w:val="center"/>
                                <w:tcPrChange w:id="3582" w:author="Yu SHI-China Unicom" w:date="2021-05-08T01:05:39Z">
                                  <w:tcPr>
                                    <w:tcW w:w="707" w:type="dxa"/>
                                    <w:tcBorders>
                                      <w:top w:val="single" w:color="auto" w:sz="4" w:space="0"/>
                                      <w:left w:val="single" w:color="auto" w:sz="4" w:space="0"/>
                                      <w:bottom w:val="single" w:color="auto" w:sz="4" w:space="0"/>
                                      <w:right w:val="single" w:color="auto" w:sz="4" w:space="0"/>
                                    </w:tcBorders>
                                    <w:shd w:val="clear" w:color="auto" w:fill="auto"/>
                                    <w:vAlign w:val="center"/>
                                    <w:tcPrChange w:id="3583" w:author="Yu SHI-China Unicom" w:date="2021-05-08T01:05:39Z">
                                      <w:tcPr>
                                        <w:tcW w:w="707" w:type="dxa"/>
                                        <w:tcBorders>
                                          <w:top w:val="single" w:color="auto" w:sz="4" w:space="0"/>
                                          <w:left w:val="single" w:color="auto" w:sz="4" w:space="0"/>
                                          <w:bottom w:val="single" w:color="auto" w:sz="4" w:space="0"/>
                                          <w:right w:val="single" w:color="auto" w:sz="4" w:space="0"/>
                                        </w:tcBorders>
                                        <w:shd w:val="clear" w:color="auto" w:fill="auto"/>
                                        <w:vAlign w:val="center"/>
                                        <w:tcPrChange w:id="3584" w:author="Yu SHI-China Unicom" w:date="2021-05-08T01:05:39Z">
                                          <w:tcPr>
                                            <w:tcW w:w="707" w:type="dxa"/>
                                            <w:tcBorders>
                                              <w:top w:val="single" w:color="auto" w:sz="4" w:space="0"/>
                                              <w:left w:val="single" w:color="auto" w:sz="4" w:space="0"/>
                                              <w:bottom w:val="single" w:color="auto" w:sz="4" w:space="0"/>
                                              <w:right w:val="single" w:color="auto" w:sz="4" w:space="0"/>
                                            </w:tcBorders>
                                            <w:shd w:val="clear" w:color="auto" w:fill="auto"/>
                                            <w:vAlign w:val="center"/>
                                            <w:tcPrChange w:id="3585" w:author="Yu SHI-China Unicom" w:date="2021-05-08T01:05:39Z">
                                              <w:tcPr>
                                                <w:tcW w:w="707"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79</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58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58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58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58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59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59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59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59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59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Change w:id="3595" w:author="Yu SHI-China Unicom" w:date="2021-05-08T01:05:39Z">
              <w:tcPr>
                <w:tcW w:w="708" w:type="dxa"/>
                <w:tcBorders>
                  <w:top w:val="single" w:color="auto" w:sz="4" w:space="0"/>
                  <w:left w:val="single" w:color="auto" w:sz="4" w:space="0"/>
                  <w:bottom w:val="single" w:color="auto" w:sz="4" w:space="0"/>
                  <w:right w:val="single" w:color="auto" w:sz="4" w:space="0"/>
                </w:tcBorders>
                <w:shd w:val="clear" w:color="auto" w:fill="auto"/>
                <w:vAlign w:val="center"/>
                <w:tcPrChange w:id="3596" w:author="Yu SHI-China Unicom" w:date="2021-05-08T01:05:39Z">
                  <w:tcPr>
                    <w:tcW w:w="708" w:type="dxa"/>
                    <w:tcBorders>
                      <w:top w:val="single" w:color="auto" w:sz="4" w:space="0"/>
                      <w:left w:val="single" w:color="auto" w:sz="4" w:space="0"/>
                      <w:bottom w:val="single" w:color="auto" w:sz="4" w:space="0"/>
                      <w:right w:val="single" w:color="auto" w:sz="4" w:space="0"/>
                    </w:tcBorders>
                    <w:shd w:val="clear" w:color="auto" w:fill="auto"/>
                    <w:vAlign w:val="center"/>
                    <w:tcPrChange w:id="3597" w:author="Yu SHI-China Unicom" w:date="2021-05-08T01:05:39Z">
                      <w:tcPr>
                        <w:tcW w:w="708" w:type="dxa"/>
                        <w:tcBorders>
                          <w:top w:val="single" w:color="auto" w:sz="4" w:space="0"/>
                          <w:left w:val="single" w:color="auto" w:sz="4" w:space="0"/>
                          <w:bottom w:val="single" w:color="auto" w:sz="4" w:space="0"/>
                          <w:right w:val="single" w:color="auto" w:sz="4" w:space="0"/>
                        </w:tcBorders>
                        <w:shd w:val="clear" w:color="auto" w:fill="auto"/>
                        <w:vAlign w:val="center"/>
                        <w:tcPrChange w:id="3598" w:author="Yu SHI-China Unicom" w:date="2021-05-08T01:05:39Z">
                          <w:tcPr>
                            <w:tcW w:w="708" w:type="dxa"/>
                            <w:tcBorders>
                              <w:top w:val="single" w:color="auto" w:sz="4" w:space="0"/>
                              <w:left w:val="single" w:color="auto" w:sz="4" w:space="0"/>
                              <w:bottom w:val="single" w:color="auto" w:sz="4" w:space="0"/>
                              <w:right w:val="single" w:color="auto" w:sz="4" w:space="0"/>
                            </w:tcBorders>
                            <w:shd w:val="clear" w:color="auto" w:fill="auto"/>
                            <w:vAlign w:val="center"/>
                            <w:tcPrChange w:id="3599" w:author="Yu SHI-China Unicom" w:date="2021-05-08T01:05:39Z">
                              <w:tcPr>
                                <w:tcW w:w="708" w:type="dxa"/>
                                <w:tcBorders>
                                  <w:top w:val="single" w:color="auto" w:sz="4" w:space="0"/>
                                  <w:left w:val="single" w:color="auto" w:sz="4" w:space="0"/>
                                  <w:bottom w:val="single" w:color="auto" w:sz="4" w:space="0"/>
                                  <w:right w:val="single" w:color="auto" w:sz="4" w:space="0"/>
                                </w:tcBorders>
                                <w:shd w:val="clear" w:color="auto" w:fill="auto"/>
                                <w:vAlign w:val="center"/>
                                <w:tcPrChange w:id="3600" w:author="Yu SHI-China Unicom" w:date="2021-05-08T01:05:39Z">
                                  <w:tcPr>
                                    <w:tcW w:w="708" w:type="dxa"/>
                                    <w:tcBorders>
                                      <w:top w:val="single" w:color="auto" w:sz="4" w:space="0"/>
                                      <w:left w:val="single" w:color="auto" w:sz="4" w:space="0"/>
                                      <w:bottom w:val="single" w:color="auto" w:sz="4" w:space="0"/>
                                      <w:right w:val="single" w:color="auto" w:sz="4" w:space="0"/>
                                    </w:tcBorders>
                                    <w:shd w:val="clear" w:color="auto" w:fill="auto"/>
                                    <w:vAlign w:val="center"/>
                                    <w:tcPrChange w:id="3601" w:author="Yu SHI-China Unicom" w:date="2021-05-08T01:05:39Z">
                                      <w:tcPr>
                                        <w:tcW w:w="708" w:type="dxa"/>
                                        <w:tcBorders>
                                          <w:top w:val="single" w:color="auto" w:sz="4" w:space="0"/>
                                          <w:left w:val="single" w:color="auto" w:sz="4" w:space="0"/>
                                          <w:bottom w:val="single" w:color="auto" w:sz="4" w:space="0"/>
                                          <w:right w:val="single" w:color="auto" w:sz="4" w:space="0"/>
                                        </w:tcBorders>
                                        <w:shd w:val="clear" w:color="auto" w:fill="auto"/>
                                        <w:vAlign w:val="center"/>
                                        <w:tcPrChange w:id="3602" w:author="Yu SHI-China Unicom" w:date="2021-05-08T01:05:39Z">
                                          <w:tcPr>
                                            <w:tcW w:w="708" w:type="dxa"/>
                                            <w:tcBorders>
                                              <w:top w:val="single" w:color="auto" w:sz="4" w:space="0"/>
                                              <w:left w:val="single" w:color="auto" w:sz="4" w:space="0"/>
                                              <w:bottom w:val="single" w:color="auto" w:sz="4" w:space="0"/>
                                              <w:right w:val="single" w:color="auto" w:sz="4" w:space="0"/>
                                            </w:tcBorders>
                                            <w:shd w:val="clear" w:color="auto" w:fill="auto"/>
                                            <w:vAlign w:val="center"/>
                                            <w:tcPrChange w:id="3603" w:author="Yu SHI-China Unicom" w:date="2021-05-08T01:05:39Z">
                                              <w:tcPr>
                                                <w:tcW w:w="7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04" w:author="Yu SHI-China Unicom" w:date="2021-05-08T01:05:39Z">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05" w:author="Yu SHI-China Unicom" w:date="2021-05-08T01:05:39Z">
                  <w:tcPr>
                    <w:tcW w:w="851" w:type="dxa"/>
                    <w:tcBorders>
                      <w:top w:val="single" w:color="auto" w:sz="4" w:space="0"/>
                      <w:left w:val="single" w:color="auto" w:sz="4" w:space="0"/>
                      <w:bottom w:val="single" w:color="auto" w:sz="4" w:space="0"/>
                      <w:right w:val="single" w:color="auto" w:sz="4" w:space="0"/>
                    </w:tcBorders>
                    <w:shd w:val="clear" w:color="auto" w:fill="auto"/>
                    <w:vAlign w:val="center"/>
                    <w:tcPrChange w:id="3606" w:author="Yu SHI-China Unicom" w:date="2021-05-08T01:05:39Z">
                      <w:tcPr>
                        <w:tcW w:w="851" w:type="dxa"/>
                        <w:tcBorders>
                          <w:top w:val="single" w:color="auto" w:sz="4" w:space="0"/>
                          <w:left w:val="single" w:color="auto" w:sz="4" w:space="0"/>
                          <w:bottom w:val="single" w:color="auto" w:sz="4" w:space="0"/>
                          <w:right w:val="single" w:color="auto" w:sz="4" w:space="0"/>
                        </w:tcBorders>
                        <w:shd w:val="clear" w:color="auto" w:fill="auto"/>
                        <w:vAlign w:val="center"/>
                        <w:tcPrChange w:id="3607" w:author="Yu SHI-China Unicom" w:date="2021-05-08T01:05:39Z">
                          <w:tcPr>
                            <w:tcW w:w="851" w:type="dxa"/>
                            <w:tcBorders>
                              <w:top w:val="single" w:color="auto" w:sz="4" w:space="0"/>
                              <w:left w:val="single" w:color="auto" w:sz="4" w:space="0"/>
                              <w:bottom w:val="single" w:color="auto" w:sz="4" w:space="0"/>
                              <w:right w:val="single" w:color="auto" w:sz="4" w:space="0"/>
                            </w:tcBorders>
                            <w:shd w:val="clear" w:color="auto" w:fill="auto"/>
                            <w:vAlign w:val="center"/>
                            <w:tcPrChange w:id="3608" w:author="Yu SHI-China Unicom" w:date="2021-05-08T01:05:39Z">
                              <w:tcPr>
                                <w:tcW w:w="851" w:type="dxa"/>
                                <w:tcBorders>
                                  <w:top w:val="single" w:color="auto" w:sz="4" w:space="0"/>
                                  <w:left w:val="single" w:color="auto" w:sz="4" w:space="0"/>
                                  <w:bottom w:val="single" w:color="auto" w:sz="4" w:space="0"/>
                                  <w:right w:val="single" w:color="auto" w:sz="4" w:space="0"/>
                                </w:tcBorders>
                                <w:shd w:val="clear" w:color="auto" w:fill="auto"/>
                                <w:vAlign w:val="center"/>
                                <w:tcPrChange w:id="3609" w:author="Yu SHI-China Unicom" w:date="2021-05-08T01:05:39Z">
                                  <w:tcPr>
                                    <w:tcW w:w="851" w:type="dxa"/>
                                    <w:tcBorders>
                                      <w:top w:val="single" w:color="auto" w:sz="4" w:space="0"/>
                                      <w:left w:val="single" w:color="auto" w:sz="4" w:space="0"/>
                                      <w:bottom w:val="single" w:color="auto" w:sz="4" w:space="0"/>
                                      <w:right w:val="single" w:color="auto" w:sz="4" w:space="0"/>
                                    </w:tcBorders>
                                    <w:shd w:val="clear" w:color="auto" w:fill="auto"/>
                                    <w:vAlign w:val="center"/>
                                    <w:tcPrChange w:id="3610" w:author="Yu SHI-China Unicom" w:date="2021-05-08T01:05:39Z">
                                      <w:tcPr>
                                        <w:tcW w:w="851" w:type="dxa"/>
                                        <w:tcBorders>
                                          <w:top w:val="single" w:color="auto" w:sz="4" w:space="0"/>
                                          <w:left w:val="single" w:color="auto" w:sz="4" w:space="0"/>
                                          <w:bottom w:val="single" w:color="auto" w:sz="4" w:space="0"/>
                                          <w:right w:val="single" w:color="auto" w:sz="4" w:space="0"/>
                                        </w:tcBorders>
                                        <w:shd w:val="clear" w:color="auto" w:fill="auto"/>
                                        <w:vAlign w:val="center"/>
                                        <w:tcPrChange w:id="3611" w:author="Yu SHI-China Unicom" w:date="2021-05-08T01:05:39Z">
                                          <w:tcPr>
                                            <w:tcW w:w="851" w:type="dxa"/>
                                            <w:tcBorders>
                                              <w:top w:val="single" w:color="auto" w:sz="4" w:space="0"/>
                                              <w:left w:val="single" w:color="auto" w:sz="4" w:space="0"/>
                                              <w:bottom w:val="single" w:color="auto" w:sz="4" w:space="0"/>
                                              <w:right w:val="single" w:color="auto" w:sz="4" w:space="0"/>
                                            </w:tcBorders>
                                            <w:shd w:val="clear" w:color="auto" w:fill="auto"/>
                                            <w:vAlign w:val="center"/>
                                            <w:tcPrChange w:id="3612" w:author="Yu SHI-China Unicom" w:date="2021-05-08T01:05:39Z">
                                              <w:tcPr>
                                                <w:tcW w:w="85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40</w:t>
            </w:r>
          </w:p>
        </w:tc>
        <w:tc>
          <w:tcPr>
            <w:tcW w:w="113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13" w:author="Yu SHI-China Unicom" w:date="2021-05-08T01:05:39Z">
              <w:tcPr>
                <w:tcW w:w="113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14" w:author="Yu SHI-China Unicom" w:date="2021-05-08T01:05:39Z">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3615" w:author="Yu SHI-China Unicom" w:date="2021-05-08T01:05:39Z">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3616" w:author="Yu SHI-China Unicom" w:date="2021-05-08T01:05:39Z">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3617" w:author="Yu SHI-China Unicom" w:date="2021-05-08T01:05:39Z">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3618" w:author="Yu SHI-China Unicom" w:date="2021-05-08T01:05:39Z">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3619" w:author="Yu SHI-China Unicom" w:date="2021-05-08T01:05:39Z">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3620" w:author="Yu SHI-China Unicom" w:date="2021-05-08T01:05:39Z">
                                          <w:tcPr>
                                            <w:tcW w:w="1134" w:type="dxa"/>
                                            <w:tcBorders>
                                              <w:top w:val="single" w:color="auto" w:sz="4" w:space="0"/>
                                              <w:left w:val="single" w:color="auto" w:sz="4" w:space="0"/>
                                              <w:bottom w:val="single" w:color="auto" w:sz="4" w:space="0"/>
                                              <w:right w:val="single" w:color="auto" w:sz="4" w:space="0"/>
                                            </w:tcBorders>
                                            <w:shd w:val="clear" w:color="auto" w:fill="auto"/>
                                            <w:vAlign w:val="center"/>
                                            <w:tcPrChange w:id="3621" w:author="Yu SHI-China Unicom" w:date="2021-05-08T01:05:39Z">
                                              <w:tcPr>
                                                <w:tcW w:w="11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92"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622" w:author="Yu SHI-China Unicom" w:date="2021-05-08T01:05:39Z">
              <w:tcPr>
                <w:tcW w:w="992"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623"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24"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25"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26"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27"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28"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29"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30"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99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31" w:author="Yu SHI-China Unicom" w:date="2021-05-08T01:05:39Z">
              <w:tcPr>
                <w:tcW w:w="99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32"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33"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34"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35"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36"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37"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38"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Change w:id="3639" w:author="Yu SHI-China Unicom" w:date="2021-05-08T01:05:39Z">
                                              <w:tcPr>
                                                <w:tcW w:w="99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Change w:id="3640" w:author="Yu SHI-China Unicom" w:date="2021-05-08T01:05:39Z">
              <w:tcPr>
                <w:tcW w:w="993" w:type="dxa"/>
                <w:tcBorders>
                  <w:top w:val="single" w:color="auto" w:sz="4" w:space="0"/>
                  <w:left w:val="single" w:color="auto" w:sz="4" w:space="0"/>
                  <w:bottom w:val="single" w:color="auto" w:sz="4" w:space="0"/>
                  <w:right w:val="single" w:color="auto" w:sz="4" w:space="0"/>
                </w:tcBorders>
                <w:shd w:val="clear" w:color="auto" w:fill="auto"/>
                <w:vAlign w:val="center"/>
                <w:tcPrChange w:id="3641" w:author="Yu SHI-China Unicom" w:date="2021-05-08T01:05:39Z">
                  <w:tcPr>
                    <w:tcW w:w="993" w:type="dxa"/>
                    <w:tcBorders>
                      <w:top w:val="single" w:color="auto" w:sz="4" w:space="0"/>
                      <w:left w:val="single" w:color="auto" w:sz="4" w:space="0"/>
                      <w:bottom w:val="single" w:color="auto" w:sz="4" w:space="0"/>
                      <w:right w:val="single" w:color="auto" w:sz="4" w:space="0"/>
                    </w:tcBorders>
                    <w:shd w:val="clear" w:color="auto" w:fill="auto"/>
                    <w:vAlign w:val="center"/>
                    <w:tcPrChange w:id="3642" w:author="Yu SHI-China Unicom" w:date="2021-05-08T01:05:39Z">
                      <w:tcPr>
                        <w:tcW w:w="993" w:type="dxa"/>
                        <w:tcBorders>
                          <w:top w:val="single" w:color="auto" w:sz="4" w:space="0"/>
                          <w:left w:val="single" w:color="auto" w:sz="4" w:space="0"/>
                          <w:bottom w:val="single" w:color="auto" w:sz="4" w:space="0"/>
                          <w:right w:val="single" w:color="auto" w:sz="4" w:space="0"/>
                        </w:tcBorders>
                        <w:shd w:val="clear" w:color="auto" w:fill="auto"/>
                        <w:vAlign w:val="center"/>
                        <w:tcPrChange w:id="3643" w:author="Yu SHI-China Unicom" w:date="2021-05-08T01:05:39Z">
                          <w:tcPr>
                            <w:tcW w:w="993" w:type="dxa"/>
                            <w:tcBorders>
                              <w:top w:val="single" w:color="auto" w:sz="4" w:space="0"/>
                              <w:left w:val="single" w:color="auto" w:sz="4" w:space="0"/>
                              <w:bottom w:val="single" w:color="auto" w:sz="4" w:space="0"/>
                              <w:right w:val="single" w:color="auto" w:sz="4" w:space="0"/>
                            </w:tcBorders>
                            <w:shd w:val="clear" w:color="auto" w:fill="auto"/>
                            <w:vAlign w:val="center"/>
                            <w:tcPrChange w:id="3644" w:author="Yu SHI-China Unicom" w:date="2021-05-08T01:05:39Z">
                              <w:tcPr>
                                <w:tcW w:w="993" w:type="dxa"/>
                                <w:tcBorders>
                                  <w:top w:val="single" w:color="auto" w:sz="4" w:space="0"/>
                                  <w:left w:val="single" w:color="auto" w:sz="4" w:space="0"/>
                                  <w:bottom w:val="single" w:color="auto" w:sz="4" w:space="0"/>
                                  <w:right w:val="single" w:color="auto" w:sz="4" w:space="0"/>
                                </w:tcBorders>
                                <w:shd w:val="clear" w:color="auto" w:fill="auto"/>
                                <w:vAlign w:val="center"/>
                                <w:tcPrChange w:id="3645" w:author="Yu SHI-China Unicom" w:date="2021-05-08T01:05:39Z">
                                  <w:tcPr>
                                    <w:tcW w:w="993" w:type="dxa"/>
                                    <w:tcBorders>
                                      <w:top w:val="single" w:color="auto" w:sz="4" w:space="0"/>
                                      <w:left w:val="single" w:color="auto" w:sz="4" w:space="0"/>
                                      <w:bottom w:val="single" w:color="auto" w:sz="4" w:space="0"/>
                                      <w:right w:val="single" w:color="auto" w:sz="4" w:space="0"/>
                                    </w:tcBorders>
                                    <w:shd w:val="clear" w:color="auto" w:fill="auto"/>
                                    <w:vAlign w:val="center"/>
                                    <w:tcPrChange w:id="3646" w:author="Yu SHI-China Unicom" w:date="2021-05-08T01:05:39Z">
                                      <w:tcPr>
                                        <w:tcW w:w="993" w:type="dxa"/>
                                        <w:tcBorders>
                                          <w:top w:val="single" w:color="auto" w:sz="4" w:space="0"/>
                                          <w:left w:val="single" w:color="auto" w:sz="4" w:space="0"/>
                                          <w:bottom w:val="single" w:color="auto" w:sz="4" w:space="0"/>
                                          <w:right w:val="single" w:color="auto" w:sz="4" w:space="0"/>
                                        </w:tcBorders>
                                        <w:shd w:val="clear" w:color="auto" w:fill="auto"/>
                                        <w:vAlign w:val="center"/>
                                        <w:tcPrChange w:id="3647" w:author="Yu SHI-China Unicom" w:date="2021-05-08T01:05:39Z">
                                          <w:tcPr>
                                            <w:tcW w:w="993" w:type="dxa"/>
                                            <w:tcBorders>
                                              <w:top w:val="single" w:color="auto" w:sz="4" w:space="0"/>
                                              <w:left w:val="single" w:color="auto" w:sz="4" w:space="0"/>
                                              <w:bottom w:val="single" w:color="auto" w:sz="4" w:space="0"/>
                                              <w:right w:val="single" w:color="auto" w:sz="4" w:space="0"/>
                                            </w:tcBorders>
                                            <w:shd w:val="clear" w:color="auto" w:fill="auto"/>
                                            <w:vAlign w:val="center"/>
                                            <w:tcPrChange w:id="3648" w:author="Yu SHI-China Unicom" w:date="2021-05-08T01:05:39Z">
                                              <w:tcPr>
                                                <w:tcW w:w="9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49" w:author="Yu SHI-China Unicom" w:date="2021-05-08T01:05:39Z">
              <w:tcPr>
                <w:tcW w:w="10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50" w:author="Yu SHI-China Unicom" w:date="2021-05-08T01:05:39Z">
                  <w:tcPr>
                    <w:tcW w:w="1083" w:type="dxa"/>
                    <w:tcBorders>
                      <w:top w:val="single" w:color="auto" w:sz="4" w:space="0"/>
                      <w:left w:val="single" w:color="auto" w:sz="4" w:space="0"/>
                      <w:bottom w:val="single" w:color="auto" w:sz="4" w:space="0"/>
                      <w:right w:val="single" w:color="auto" w:sz="4" w:space="0"/>
                    </w:tcBorders>
                    <w:shd w:val="clear" w:color="auto" w:fill="auto"/>
                    <w:vAlign w:val="center"/>
                    <w:tcPrChange w:id="3651" w:author="Yu SHI-China Unicom" w:date="2021-05-08T01:05:39Z">
                      <w:tcPr>
                        <w:tcW w:w="1083" w:type="dxa"/>
                        <w:tcBorders>
                          <w:top w:val="single" w:color="auto" w:sz="4" w:space="0"/>
                          <w:left w:val="single" w:color="auto" w:sz="4" w:space="0"/>
                          <w:bottom w:val="single" w:color="auto" w:sz="4" w:space="0"/>
                          <w:right w:val="single" w:color="auto" w:sz="4" w:space="0"/>
                        </w:tcBorders>
                        <w:shd w:val="clear" w:color="auto" w:fill="auto"/>
                        <w:vAlign w:val="center"/>
                        <w:tcPrChange w:id="3652" w:author="Yu SHI-China Unicom" w:date="2021-05-08T01:05:39Z">
                          <w:tcPr>
                            <w:tcW w:w="1083" w:type="dxa"/>
                            <w:tcBorders>
                              <w:top w:val="single" w:color="auto" w:sz="4" w:space="0"/>
                              <w:left w:val="single" w:color="auto" w:sz="4" w:space="0"/>
                              <w:bottom w:val="single" w:color="auto" w:sz="4" w:space="0"/>
                              <w:right w:val="single" w:color="auto" w:sz="4" w:space="0"/>
                            </w:tcBorders>
                            <w:shd w:val="clear" w:color="auto" w:fill="auto"/>
                            <w:vAlign w:val="center"/>
                            <w:tcPrChange w:id="3653" w:author="Yu SHI-China Unicom" w:date="2021-05-08T01:05:39Z">
                              <w:tcPr>
                                <w:tcW w:w="1083" w:type="dxa"/>
                                <w:tcBorders>
                                  <w:top w:val="single" w:color="auto" w:sz="4" w:space="0"/>
                                  <w:left w:val="single" w:color="auto" w:sz="4" w:space="0"/>
                                  <w:bottom w:val="single" w:color="auto" w:sz="4" w:space="0"/>
                                  <w:right w:val="single" w:color="auto" w:sz="4" w:space="0"/>
                                </w:tcBorders>
                                <w:shd w:val="clear" w:color="auto" w:fill="auto"/>
                                <w:vAlign w:val="center"/>
                                <w:tcPrChange w:id="3654" w:author="Yu SHI-China Unicom" w:date="2021-05-08T01:05:39Z">
                                  <w:tcPr>
                                    <w:tcW w:w="1083" w:type="dxa"/>
                                    <w:tcBorders>
                                      <w:top w:val="single" w:color="auto" w:sz="4" w:space="0"/>
                                      <w:left w:val="single" w:color="auto" w:sz="4" w:space="0"/>
                                      <w:bottom w:val="single" w:color="auto" w:sz="4" w:space="0"/>
                                      <w:right w:val="single" w:color="auto" w:sz="4" w:space="0"/>
                                    </w:tcBorders>
                                    <w:shd w:val="clear" w:color="auto" w:fill="auto"/>
                                    <w:vAlign w:val="center"/>
                                    <w:tcPrChange w:id="3655" w:author="Yu SHI-China Unicom" w:date="2021-05-08T01:05:39Z">
                                      <w:tcPr>
                                        <w:tcW w:w="1083" w:type="dxa"/>
                                        <w:tcBorders>
                                          <w:top w:val="single" w:color="auto" w:sz="4" w:space="0"/>
                                          <w:left w:val="single" w:color="auto" w:sz="4" w:space="0"/>
                                          <w:bottom w:val="single" w:color="auto" w:sz="4" w:space="0"/>
                                          <w:right w:val="single" w:color="auto" w:sz="4" w:space="0"/>
                                        </w:tcBorders>
                                        <w:shd w:val="clear" w:color="auto" w:fill="auto"/>
                                        <w:vAlign w:val="center"/>
                                        <w:tcPrChange w:id="3656" w:author="Yu SHI-China Unicom" w:date="2021-05-08T01:05:39Z">
                                          <w:tcPr>
                                            <w:tcW w:w="1083" w:type="dxa"/>
                                            <w:tcBorders>
                                              <w:top w:val="single" w:color="auto" w:sz="4" w:space="0"/>
                                              <w:left w:val="single" w:color="auto" w:sz="4" w:space="0"/>
                                              <w:bottom w:val="single" w:color="auto" w:sz="4" w:space="0"/>
                                              <w:right w:val="single" w:color="auto" w:sz="4" w:space="0"/>
                                            </w:tcBorders>
                                            <w:shd w:val="clear" w:color="auto" w:fill="auto"/>
                                            <w:vAlign w:val="center"/>
                                            <w:tcPrChange w:id="3657" w:author="Yu SHI-China Unicom" w:date="2021-05-08T01:05:39Z">
                                              <w:tcPr>
                                                <w:tcW w:w="10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216@0</w:t>
            </w:r>
          </w:p>
        </w:tc>
      </w:tr>
      <w:tr>
        <w:trPr>
          <w:trHeight w:val="285" w:hRule="atLeast"/>
          <w:trPrChange w:id="3658"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659"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66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66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66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66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66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66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66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66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DC_26- n41A Configuration</w:t>
            </w:r>
          </w:p>
        </w:tc>
      </w:tr>
      <w:tr>
        <w:trPr>
          <w:trHeight w:val="285" w:hRule="atLeast"/>
          <w:trPrChange w:id="3668"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66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67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67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67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67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67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67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67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67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78"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7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68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68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68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68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68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68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68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87"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68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68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69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69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69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69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69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69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69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69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69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69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70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70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70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70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70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70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70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70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70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70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71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71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71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71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714"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71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71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71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71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71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72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72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72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723"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72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72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72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72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72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72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73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73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73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73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73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73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73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73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73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73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74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741"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74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74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74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74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74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74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74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74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750"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75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75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75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75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75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75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75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75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759"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76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6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6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6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6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6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6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6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6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6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7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7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7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7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7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7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77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3777"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778"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377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78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78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78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78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78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78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378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DC_26A- n77/n78A Configuration</w:t>
            </w:r>
          </w:p>
        </w:tc>
      </w:tr>
      <w:tr>
        <w:trPr>
          <w:trHeight w:val="285" w:hRule="atLeast"/>
          <w:trPrChange w:id="3787"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78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78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79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79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79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79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79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79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79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797"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79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79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80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80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80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80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80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80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806"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80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80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80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81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81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81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81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81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81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81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81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81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81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82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82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82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82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82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82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82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82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82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82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83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83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83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833"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83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83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83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83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83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83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84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84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842"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84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84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84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84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84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84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84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85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85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85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85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85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85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85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85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85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85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860"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86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86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86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86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86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86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86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86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869"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87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87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87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87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87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87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87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87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878"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87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8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8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8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8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8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8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8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8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8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8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9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9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9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9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9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89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3896"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89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89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89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90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90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90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90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90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390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06"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0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90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90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91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91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91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91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391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15"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1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91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91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91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92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92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92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392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92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92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92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92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92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92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93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93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393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93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93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93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93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93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93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93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94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394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42"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4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94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94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94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94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94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94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395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51"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5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95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95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95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95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95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95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395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96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96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96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96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96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96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96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96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396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69"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7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97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97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97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97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97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97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397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78"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397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98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98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98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98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98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98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398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987"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398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98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99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99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99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99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99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99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99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99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99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399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00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00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00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00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00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4005"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006"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00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00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00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01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01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01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01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01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Test Settings for DC_48A- n66A Configuration</w:t>
            </w:r>
          </w:p>
        </w:tc>
      </w:tr>
      <w:tr>
        <w:trPr>
          <w:trHeight w:val="285" w:hRule="atLeast"/>
          <w:trPrChange w:id="4015"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01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01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01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01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02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02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02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02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02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25"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2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02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02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02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03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03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03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03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48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34"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3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03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03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03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03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04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04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04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04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04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04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04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04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04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04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05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05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05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05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05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05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05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05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05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05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06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61"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6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06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06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06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06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06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06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06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20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70"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7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07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07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07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07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07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07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07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07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08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08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08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08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08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08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08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08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88"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8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09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09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09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09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09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09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09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97"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09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09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10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10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10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10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10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10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106"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10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0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0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1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1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1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1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1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100@0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1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1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1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1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1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2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2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2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12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25@0</w:t>
            </w:r>
          </w:p>
        </w:tc>
      </w:tr>
      <w:tr>
        <w:trPr>
          <w:trHeight w:val="285" w:hRule="atLeast"/>
          <w:trPrChange w:id="4124"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125"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12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2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2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2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3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3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3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13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DC_28A- n41A Configuration</w:t>
            </w:r>
          </w:p>
        </w:tc>
      </w:tr>
      <w:tr>
        <w:trPr>
          <w:trHeight w:val="285" w:hRule="atLeast"/>
          <w:trPrChange w:id="4134"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13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13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13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13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13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14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14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14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14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144"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14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14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14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14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14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15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15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15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153"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15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15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15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15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15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15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16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16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16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16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16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16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16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16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16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16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17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17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17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17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17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17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17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17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17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17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180"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18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18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18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18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18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18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18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18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189"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19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19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19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19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19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19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19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19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19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19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20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20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20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20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20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20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20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207"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20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20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21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21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21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21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21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21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216"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21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21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21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22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22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22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22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22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225"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22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2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2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2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3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3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3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3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3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3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3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3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3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3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4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4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24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4243"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244"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24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24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24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24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24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25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25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25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DC_28A- n50A Configuration</w:t>
            </w:r>
          </w:p>
        </w:tc>
      </w:tr>
      <w:tr>
        <w:trPr>
          <w:trHeight w:val="285" w:hRule="atLeast"/>
          <w:trPrChange w:id="4253"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5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5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5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5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5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5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6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6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26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263"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26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26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26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26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26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26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27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27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272"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27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27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27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27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27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27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27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28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28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28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28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28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28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28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28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28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28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29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29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29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29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29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29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29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29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29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299"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0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30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30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30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30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30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30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30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08"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0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31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31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31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31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31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31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31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31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31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31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32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32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32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32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32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32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26"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2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32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32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33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33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33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33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33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35"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3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33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33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33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34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34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34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34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344"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34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4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4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4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4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5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5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5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5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5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5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5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5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5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5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6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36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4362"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363"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36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36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36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36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36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36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37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37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DC_28A- n51A Configuration</w:t>
            </w:r>
          </w:p>
        </w:tc>
      </w:tr>
      <w:tr>
        <w:trPr>
          <w:trHeight w:val="285" w:hRule="atLeast"/>
          <w:trPrChange w:id="4372"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37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37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37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37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37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37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37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38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38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82"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8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8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8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8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8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8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8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39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91"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39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39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39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39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39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39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39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39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40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40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40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40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40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40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40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40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40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40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41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41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41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41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41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41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41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41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418"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41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42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42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42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42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42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42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42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427"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42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42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43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43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43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43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43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43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43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43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43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43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44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44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44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44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44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445"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44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44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44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44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45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45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45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45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454"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45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45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45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45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45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46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46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46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463"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46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6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6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6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6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6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7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7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7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7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7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7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7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7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7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7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48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4481"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482"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48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48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48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48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48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48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48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49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DC_28A- n77/n78A Configuration</w:t>
            </w:r>
          </w:p>
        </w:tc>
      </w:tr>
      <w:tr>
        <w:trPr>
          <w:trHeight w:val="285" w:hRule="atLeast"/>
          <w:trPrChange w:id="4491"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49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49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49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49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49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49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49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49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50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01"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0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50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50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50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50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50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50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50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10"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1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51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51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51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51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51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51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51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1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2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2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2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2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2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2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2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52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52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52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53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53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53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53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53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53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53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37"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3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53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54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54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54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54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54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54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46"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4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54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54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55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55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55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55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55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55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55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55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55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55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56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56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56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56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64"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6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56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56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56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56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57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57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57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73"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57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57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57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57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57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57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58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58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582"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58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8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8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8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8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8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8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9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9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9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9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9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9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9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9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9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59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4600"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60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60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60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60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60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60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60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60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60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10"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1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61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61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61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61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61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61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61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19"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2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62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62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62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62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62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62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62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62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62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63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63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63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63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63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63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63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3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3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3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4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4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4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4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4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64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46"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4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64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64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65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65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65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65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65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55"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5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65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65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65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66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66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66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66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66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66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66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66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66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66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67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67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67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73"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7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67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67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67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67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67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68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68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82"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68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68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68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68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68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68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68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69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691"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69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69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69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69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69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69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69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69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70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70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70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70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70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70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70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70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70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r>
      <w:tr>
        <w:trPr>
          <w:trHeight w:val="285" w:hRule="atLeast"/>
          <w:trPrChange w:id="4709"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710"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71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71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71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71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71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71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71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71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DC_66A-n2A Configuration</w:t>
            </w:r>
          </w:p>
        </w:tc>
      </w:tr>
      <w:tr>
        <w:trPr>
          <w:trHeight w:val="285" w:hRule="atLeast"/>
          <w:trPrChange w:id="4719"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72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72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72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72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72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72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72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72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72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29"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3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73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73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73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73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73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73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73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38"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3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74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74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74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74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74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74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74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74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74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74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75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75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75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75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75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75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75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75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75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75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76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76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76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76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76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65"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6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6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6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6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7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7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7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77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74"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7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77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77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77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77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78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78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78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78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78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78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78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78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78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78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79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79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92"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79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79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79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79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79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79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79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80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801"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80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80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80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80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80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80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80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80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810"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81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1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1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1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1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1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1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1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1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2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2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2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2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2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2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2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82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4828"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829"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83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83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83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83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83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83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83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83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DC_66A-n5A Configuration</w:t>
            </w:r>
          </w:p>
        </w:tc>
      </w:tr>
      <w:tr>
        <w:trPr>
          <w:trHeight w:val="285" w:hRule="atLeast"/>
          <w:trPrChange w:id="4838"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83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84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84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84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84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84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84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84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84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848"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84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85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85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85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85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85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85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85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857"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85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85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86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86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86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86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86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86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86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86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86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86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87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87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87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87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87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87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87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87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87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87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88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88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88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88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884"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88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88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88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88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88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89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89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489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893"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89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89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89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89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89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89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90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490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0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0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0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0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0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0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0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0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491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911"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91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91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91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91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91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91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91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491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920"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92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92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92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92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92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92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92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492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929"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493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3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3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3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3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3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3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3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3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3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4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4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4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4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4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4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494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4947"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948"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494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95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95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95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95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95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95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495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DC_66A-n25A Configuration</w:t>
            </w:r>
          </w:p>
        </w:tc>
      </w:tr>
      <w:tr>
        <w:trPr>
          <w:trHeight w:val="285" w:hRule="atLeast"/>
          <w:trPrChange w:id="4957"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95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95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96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96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96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96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96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96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496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967"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96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96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97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97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97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97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97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4975"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976"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497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97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97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98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98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98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98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4984"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98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98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98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98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98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99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99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99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499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99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99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99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99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99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499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00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00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00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03"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0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00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00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00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00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00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01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011"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12"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1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01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01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01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01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01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01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020"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02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02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02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02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02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02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02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02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02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30"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3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03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03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03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03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03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03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038"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39"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4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4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4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4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4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4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4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047"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5048"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504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5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5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5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5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5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5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5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5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5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5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6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6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6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6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6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06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5066"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5067"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506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06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07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07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07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07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07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075"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DC_66A-n71A Configuration</w:t>
            </w:r>
          </w:p>
        </w:tc>
      </w:tr>
      <w:tr>
        <w:trPr>
          <w:trHeight w:val="285" w:hRule="atLeast"/>
          <w:trPrChange w:id="5076"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07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07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07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08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08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08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08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08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085"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86"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8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08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08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09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09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09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09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094"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95"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09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09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09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09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10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10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10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103"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10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10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10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10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10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10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11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11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112"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11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11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11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11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11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11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11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12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121"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122"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12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12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12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12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12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12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12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130"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131"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13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13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13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13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13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13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13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139"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14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14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14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14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14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14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14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14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148"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149"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15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15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15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15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15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15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15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157"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158"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15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16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16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16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16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16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16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166"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5167"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516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6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7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7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7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7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7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7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7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7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7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7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8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8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8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8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18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285" w:hRule="atLeast"/>
          <w:trPrChange w:id="5185" w:author="Yu SHI-China Unicom" w:date="2021-05-08T01:05:39Z">
            <w:trPr>
              <w:trHeight w:val="2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5186"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518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18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18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19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19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19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19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194"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1"/>
            </w:pPr>
            <w:r>
              <w:t>Test Settings for CA_7A-20A Configuration</w:t>
            </w:r>
          </w:p>
        </w:tc>
      </w:tr>
      <w:tr>
        <w:trPr>
          <w:trHeight w:val="285" w:hRule="atLeast"/>
          <w:trPrChange w:id="5195" w:author="Yu SHI-China Unicom" w:date="2021-05-08T01:05:39Z">
            <w:trPr>
              <w:trHeight w:val="285" w:hRule="atLeast"/>
            </w:trPr>
          </w:trPrChange>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196"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197"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198"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199"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200"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201"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202"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203"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Change w:id="5204" w:author="Yu SHI-China Unicom" w:date="2021-05-08T01:05:39Z">
                                              <w:tcPr>
                                                <w:tcW w:w="441"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05" w:author="Yu SHI-China Unicom" w:date="2021-05-08T01:05:39Z">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06"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207"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208"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209"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210"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211"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212"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Change w:id="5213" w:author="Yu SHI-China Unicom" w:date="2021-05-08T01:05:39Z">
                                              <w:tcPr>
                                                <w:tcW w:w="5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14" w:author="Yu SHI-China Unicom" w:date="2021-05-08T01:05:39Z">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15"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216"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217"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218"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219"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220"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221"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Change w:id="5222" w:author="Yu SHI-China Unicom" w:date="2021-05-08T01:05:39Z">
                                              <w:tcPr>
                                                <w:tcW w:w="7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223"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224"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225"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226"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227"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228"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229"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230"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Change w:id="5231" w:author="Yu SHI-China Unicom" w:date="2021-05-08T01:05:39Z">
                                              <w:tcPr>
                                                <w:tcW w:w="650"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232"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233"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234"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235"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236"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237"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238"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239"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Change w:id="5240" w:author="Yu SHI-China Unicom" w:date="2021-05-08T01:05:39Z">
                                              <w:tcPr>
                                                <w:tcW w:w="85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41" w:author="Yu SHI-China Unicom" w:date="2021-05-08T01:05:39Z">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42"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243"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244"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245"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246"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247"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248"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Change w:id="5249" w:author="Yu SHI-China Unicom" w:date="2021-05-08T01:05:39Z">
                                              <w:tcPr>
                                                <w:tcW w:w="7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50" w:author="Yu SHI-China Unicom" w:date="2021-05-08T01:05:39Z">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51"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252"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253"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254"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255"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256"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257"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Change w:id="5258" w:author="Yu SHI-China Unicom" w:date="2021-05-08T01:05:39Z">
                                              <w:tcPr>
                                                <w:tcW w:w="852"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259"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260"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261"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262"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263"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264"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265"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266"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Change w:id="5267" w:author="Yu SHI-China Unicom" w:date="2021-05-08T01:05:39Z">
                                              <w:tcPr>
                                                <w:tcW w:w="1093"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QPSK</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68" w:author="Yu SHI-China Unicom" w:date="2021-05-08T01:05:39Z">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69"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270"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271"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272"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273"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274"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275"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Change w:id="5276" w:author="Yu SHI-China Unicom" w:date="2021-05-08T01:05:39Z">
                                              <w:tcPr>
                                                <w:tcW w:w="95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77" w:author="Yu SHI-China Unicom" w:date="2021-05-08T01:05:39Z">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Change w:id="5278"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279"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280"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281"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282"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283"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284"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Change w:id="5285" w:author="Yu SHI-China Unicom" w:date="2021-05-08T01:05:39Z">
                                              <w:tcPr>
                                                <w:tcW w:w="1008"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QPSK</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5286" w:author="Yu SHI-China Unicom" w:date="2021-05-08T01:05:39Z">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Change w:id="528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8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8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9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9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9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9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94"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95"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96"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97"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98"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299"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300"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301"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302"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Change w:id="5303" w:author="Yu SHI-China Unicom" w:date="2021-05-08T01:05:39Z">
                                              <w:tcPr>
                                                <w:tcW w:w="104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52"/>
            </w:pPr>
            <w:r>
              <w:t>25@0</w:t>
            </w:r>
          </w:p>
        </w:tc>
      </w:tr>
      <w:tr>
        <w:trPr>
          <w:trHeight w:val="585" w:hRule="atLeast"/>
          <w:trPrChange w:id="5304" w:author="Yu SHI-China Unicom" w:date="2021-05-08T01:05:39Z">
            <w:trPr>
              <w:trHeight w:val="585" w:hRule="atLeast"/>
            </w:trPr>
          </w:trPrChange>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5305" w:author="Yu SHI-China Unicom" w:date="2021-05-08T01:05:39Z">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Change w:id="5306"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07"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08"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09"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10"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11"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12"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Change w:id="5313" w:author="Yu SHI-China Unicom" w:date="2021-05-08T01:05:39Z">
                                              <w:tcPr>
                                                <w:tcW w:w="10029"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tcPrChange>
                                  </w:tcPr>
                                </w:tcPrChange>
                              </w:tcPr>
                            </w:tcPrChange>
                          </w:tcPr>
                        </w:tcPrChange>
                      </w:tcPr>
                    </w:tcPrChange>
                  </w:tcPr>
                </w:tcPrChange>
              </w:tcPr>
            </w:tcPrChange>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66"/>
            </w:pPr>
            <w:r>
              <w:t>Note 2:</w:t>
            </w:r>
            <w:r>
              <w:tab/>
            </w:r>
            <w:r>
              <w:t>Use DC Configuration – specific test points if present in the table, otherwise use test points from matching Group Test Settings, if present in the table. Otherwise use the Default Test Settings test points.</w:t>
            </w:r>
          </w:p>
          <w:p>
            <w:pPr>
              <w:pStyle w:val="66"/>
            </w:pPr>
            <w:r>
              <w:t>Note 3:</w:t>
            </w:r>
            <w:r>
              <w:tab/>
            </w:r>
            <w:r>
              <w:t>X,Y correspond to the different bands in the DC Configuration. E.g. for DC_1A-n3A, X=1, Y=3.</w:t>
            </w:r>
          </w:p>
          <w:p>
            <w:pPr>
              <w:pStyle w:val="66"/>
            </w:pPr>
            <w:r>
              <w:t>Note 4:</w:t>
            </w:r>
            <w:r>
              <w:tab/>
            </w:r>
            <w:r>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66"/>
            </w:pPr>
            <w:r>
              <w:t>Note 5:</w:t>
            </w:r>
            <w:r>
              <w:tab/>
            </w:r>
            <w:r>
              <w:t>Test frequency for each DC configuration shall follow Table 7.3B.2.0.3.5.1-1. If test configurations of each ID in a DC configuration are same, test frequency shall follow the order of Table 7.3B.2.0.3.5.1-1.</w:t>
            </w:r>
          </w:p>
          <w:p>
            <w:pPr>
              <w:pStyle w:val="66"/>
            </w:pPr>
            <w:r>
              <w:t>Note 6:</w:t>
            </w:r>
            <w:r>
              <w:tab/>
            </w:r>
            <w:r>
              <w:t>Not applicable if the UE only supports Bandwidth Combination Set 1.</w:t>
            </w:r>
          </w:p>
          <w:p>
            <w:pPr>
              <w:pStyle w:val="66"/>
            </w:pPr>
            <w:r>
              <w:t>Note 7:</w:t>
            </w:r>
            <w:r>
              <w:tab/>
            </w:r>
            <w:r>
              <w:t>Same as default.</w:t>
            </w:r>
          </w:p>
          <w:p>
            <w:pPr>
              <w:pStyle w:val="66"/>
            </w:pPr>
            <w:r>
              <w:t>Note 8:</w:t>
            </w:r>
            <w:r>
              <w:tab/>
            </w:r>
            <w:r>
              <w:t>RB</w:t>
            </w:r>
            <w:r>
              <w:rPr>
                <w:vertAlign w:val="subscript"/>
              </w:rPr>
              <w:t>START</w:t>
            </w:r>
            <w:r>
              <w:t xml:space="preserve"> = 0</w:t>
            </w:r>
          </w:p>
        </w:tc>
      </w:tr>
    </w:tbl>
    <w:p/>
    <w:p>
      <w:pPr>
        <w:pStyle w:val="55"/>
      </w:pPr>
      <w:r>
        <w:t>Table 7.3B.2.3.4.2.1-6: Test Configuration Table for EN-DC configurations affected by Reference sensitivity exceptions (two bands)</w:t>
      </w:r>
    </w:p>
    <w:tbl>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314" w:author="Yu SHI-China Unicom" w:date="2021-05-08T08:41:13Z">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80"/>
        <w:gridCol w:w="850"/>
        <w:gridCol w:w="923"/>
        <w:gridCol w:w="70"/>
        <w:gridCol w:w="926"/>
        <w:gridCol w:w="66"/>
        <w:gridCol w:w="1843"/>
        <w:gridCol w:w="76"/>
        <w:gridCol w:w="207"/>
        <w:gridCol w:w="785"/>
        <w:gridCol w:w="66"/>
        <w:gridCol w:w="1210"/>
        <w:gridCol w:w="65"/>
        <w:gridCol w:w="877"/>
        <w:gridCol w:w="192"/>
        <w:gridCol w:w="1483"/>
        <w:tblGridChange w:id="5315">
          <w:tblGrid>
            <w:gridCol w:w="480"/>
            <w:gridCol w:w="850"/>
            <w:gridCol w:w="923"/>
            <w:gridCol w:w="70"/>
            <w:gridCol w:w="926"/>
            <w:gridCol w:w="66"/>
            <w:gridCol w:w="1843"/>
            <w:gridCol w:w="76"/>
            <w:gridCol w:w="207"/>
            <w:gridCol w:w="785"/>
            <w:gridCol w:w="66"/>
            <w:gridCol w:w="1210"/>
            <w:gridCol w:w="65"/>
            <w:gridCol w:w="877"/>
            <w:gridCol w:w="192"/>
            <w:gridCol w:w="1483"/>
          </w:tblGrid>
        </w:tblGridChange>
      </w:tblGrid>
      <w:tr>
        <w:trPr>
          <w:trHeight w:val="241" w:hRule="atLeast"/>
          <w:trPrChange w:id="5316" w:author="Yu SHI-China Unicom" w:date="2021-05-08T08:41:13Z">
            <w:trPr>
              <w:trHeight w:val="241" w:hRule="atLeast"/>
            </w:trPr>
          </w:trPrChange>
        </w:trPr>
        <w:tc>
          <w:tcPr>
            <w:tcW w:w="10119" w:type="dxa"/>
            <w:gridSpan w:val="16"/>
            <w:vAlign w:val="center"/>
            <w:tcPrChange w:id="5317" w:author="Yu SHI-China Unicom" w:date="2021-05-08T08:41:13Z">
              <w:tcPr>
                <w:tcW w:w="10119" w:type="dxa"/>
                <w:gridSpan w:val="16"/>
                <w:vAlign w:val="center"/>
                <w:tcPrChange w:id="5318" w:author="Yu SHI-China Unicom" w:date="2021-05-08T08:41:13Z">
                  <w:tcPr>
                    <w:tcW w:w="10119" w:type="dxa"/>
                    <w:vAlign w:val="center"/>
                    <w:tcPrChange w:id="5319" w:author="Yu SHI-China Unicom" w:date="2021-05-08T08:41:13Z">
                      <w:tcPr>
                        <w:tcW w:w="10119" w:type="dxa"/>
                        <w:vAlign w:val="center"/>
                        <w:tcPrChange w:id="5320" w:author="Yu SHI-China Unicom" w:date="2021-05-08T08:41:13Z">
                          <w:tcPr>
                            <w:tcW w:w="10119" w:type="dxa"/>
                            <w:vAlign w:val="center"/>
                            <w:tcPrChange w:id="5321" w:author="Yu SHI-China Unicom" w:date="2021-05-08T08:41:13Z">
                              <w:tcPr>
                                <w:tcW w:w="10119" w:type="dxa"/>
                                <w:vAlign w:val="center"/>
                                <w:tcPrChange w:id="5322" w:author="Yu SHI-China Unicom" w:date="2021-05-08T08:41:13Z">
                                  <w:tcPr>
                                    <w:tcW w:w="10119" w:type="dxa"/>
                                    <w:vAlign w:val="center"/>
                                    <w:tcPrChange w:id="5323"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Initial Conditions</w:t>
            </w:r>
          </w:p>
        </w:tc>
      </w:tr>
      <w:tr>
        <w:trPr>
          <w:trHeight w:val="241" w:hRule="atLeast"/>
          <w:trPrChange w:id="5324" w:author="Yu SHI-China Unicom" w:date="2021-05-08T08:41:13Z">
            <w:trPr>
              <w:trHeight w:val="241" w:hRule="atLeast"/>
            </w:trPr>
          </w:trPrChange>
        </w:trPr>
        <w:tc>
          <w:tcPr>
            <w:tcW w:w="5441" w:type="dxa"/>
            <w:gridSpan w:val="9"/>
            <w:vAlign w:val="center"/>
            <w:tcPrChange w:id="5325" w:author="Yu SHI-China Unicom" w:date="2021-05-08T08:41:13Z">
              <w:tcPr>
                <w:tcW w:w="5441" w:type="dxa"/>
                <w:gridSpan w:val="9"/>
                <w:vAlign w:val="center"/>
                <w:tcPrChange w:id="5326" w:author="Yu SHI-China Unicom" w:date="2021-05-08T08:41:13Z">
                  <w:tcPr>
                    <w:tcW w:w="5441" w:type="dxa"/>
                    <w:vAlign w:val="center"/>
                    <w:tcPrChange w:id="5327" w:author="Yu SHI-China Unicom" w:date="2021-05-08T08:41:13Z">
                      <w:tcPr>
                        <w:tcW w:w="5441" w:type="dxa"/>
                        <w:vAlign w:val="center"/>
                        <w:tcPrChange w:id="5328" w:author="Yu SHI-China Unicom" w:date="2021-05-08T08:41:13Z">
                          <w:tcPr>
                            <w:tcW w:w="5441" w:type="dxa"/>
                            <w:vAlign w:val="center"/>
                            <w:tcPrChange w:id="5329" w:author="Yu SHI-China Unicom" w:date="2021-05-08T08:41:13Z">
                              <w:tcPr>
                                <w:tcW w:w="5441" w:type="dxa"/>
                                <w:vAlign w:val="center"/>
                                <w:tcPrChange w:id="5330" w:author="Yu SHI-China Unicom" w:date="2021-05-08T08:41:13Z">
                                  <w:tcPr>
                                    <w:tcW w:w="5441" w:type="dxa"/>
                                    <w:vAlign w:val="center"/>
                                    <w:tcPrChange w:id="5331" w:author="Yu SHI-China Unicom" w:date="2021-05-08T08:41:13Z">
                                      <w:tcPr>
                                        <w:tcW w:w="5441" w:type="dxa"/>
                                        <w:vAlign w:val="center"/>
                                      </w:tcPr>
                                    </w:tcPrChange>
                                  </w:tcPr>
                                </w:tcPrChange>
                              </w:tcPr>
                            </w:tcPrChange>
                          </w:tcPr>
                        </w:tcPrChange>
                      </w:tcPr>
                    </w:tcPrChange>
                  </w:tcPr>
                </w:tcPrChange>
              </w:tcPr>
            </w:tcPrChange>
          </w:tcPr>
          <w:p>
            <w:pPr>
              <w:pStyle w:val="53"/>
              <w:rPr>
                <w:rFonts w:eastAsia="MS Mincho"/>
              </w:rPr>
            </w:pPr>
            <w:r>
              <w:t>Test Environment as specified in TS 38.508-1 [6] clause 4.1</w:t>
            </w:r>
          </w:p>
        </w:tc>
        <w:tc>
          <w:tcPr>
            <w:tcW w:w="4678" w:type="dxa"/>
            <w:gridSpan w:val="7"/>
            <w:vAlign w:val="center"/>
            <w:tcPrChange w:id="5332" w:author="Yu SHI-China Unicom" w:date="2021-05-08T08:41:13Z">
              <w:tcPr>
                <w:tcW w:w="4678" w:type="dxa"/>
                <w:gridSpan w:val="7"/>
                <w:vAlign w:val="center"/>
                <w:tcPrChange w:id="5333" w:author="Yu SHI-China Unicom" w:date="2021-05-08T08:41:13Z">
                  <w:tcPr>
                    <w:tcW w:w="4678" w:type="dxa"/>
                    <w:vAlign w:val="center"/>
                    <w:tcPrChange w:id="5334" w:author="Yu SHI-China Unicom" w:date="2021-05-08T08:41:13Z">
                      <w:tcPr>
                        <w:tcW w:w="4678" w:type="dxa"/>
                        <w:vAlign w:val="center"/>
                        <w:tcPrChange w:id="5335" w:author="Yu SHI-China Unicom" w:date="2021-05-08T08:41:13Z">
                          <w:tcPr>
                            <w:tcW w:w="4678" w:type="dxa"/>
                            <w:vAlign w:val="center"/>
                            <w:tcPrChange w:id="5336" w:author="Yu SHI-China Unicom" w:date="2021-05-08T08:41:13Z">
                              <w:tcPr>
                                <w:tcW w:w="4678" w:type="dxa"/>
                                <w:vAlign w:val="center"/>
                                <w:tcPrChange w:id="5337" w:author="Yu SHI-China Unicom" w:date="2021-05-08T08:41:13Z">
                                  <w:tcPr>
                                    <w:tcW w:w="4678" w:type="dxa"/>
                                    <w:vAlign w:val="center"/>
                                    <w:tcPrChange w:id="5338" w:author="Yu SHI-China Unicom" w:date="2021-05-08T08:41:13Z">
                                      <w:tcPr>
                                        <w:tcW w:w="4678" w:type="dxa"/>
                                        <w:vAlign w:val="center"/>
                                      </w:tcPr>
                                    </w:tcPrChange>
                                  </w:tcPr>
                                </w:tcPrChange>
                              </w:tcPr>
                            </w:tcPrChange>
                          </w:tcPr>
                        </w:tcPrChange>
                      </w:tcPr>
                    </w:tcPrChange>
                  </w:tcPr>
                </w:tcPrChange>
              </w:tcPr>
            </w:tcPrChange>
          </w:tcPr>
          <w:p>
            <w:pPr>
              <w:pStyle w:val="53"/>
              <w:rPr>
                <w:rFonts w:eastAsia="MS Mincho"/>
              </w:rPr>
            </w:pPr>
            <w:r>
              <w:rPr>
                <w:lang w:eastAsia="zh-TW"/>
              </w:rPr>
              <w:t>N</w:t>
            </w:r>
            <w:r>
              <w:t>ormal</w:t>
            </w:r>
            <w:r>
              <w:rPr>
                <w:lang w:eastAsia="zh-TW"/>
              </w:rPr>
              <w:t>, TL/VL, TL/VH, TH/VL, TH/VH</w:t>
            </w:r>
          </w:p>
        </w:tc>
      </w:tr>
      <w:tr>
        <w:trPr>
          <w:trHeight w:val="241" w:hRule="atLeast"/>
          <w:trPrChange w:id="5339" w:author="Yu SHI-China Unicom" w:date="2021-05-08T08:41:13Z">
            <w:trPr>
              <w:trHeight w:val="241" w:hRule="atLeast"/>
            </w:trPr>
          </w:trPrChange>
        </w:trPr>
        <w:tc>
          <w:tcPr>
            <w:tcW w:w="5441" w:type="dxa"/>
            <w:gridSpan w:val="9"/>
            <w:vAlign w:val="center"/>
            <w:tcPrChange w:id="5340" w:author="Yu SHI-China Unicom" w:date="2021-05-08T08:41:13Z">
              <w:tcPr>
                <w:tcW w:w="5441" w:type="dxa"/>
                <w:gridSpan w:val="9"/>
                <w:vAlign w:val="center"/>
                <w:tcPrChange w:id="5341" w:author="Yu SHI-China Unicom" w:date="2021-05-08T08:41:13Z">
                  <w:tcPr>
                    <w:tcW w:w="5441" w:type="dxa"/>
                    <w:vAlign w:val="center"/>
                    <w:tcPrChange w:id="5342" w:author="Yu SHI-China Unicom" w:date="2021-05-08T08:41:13Z">
                      <w:tcPr>
                        <w:tcW w:w="5441" w:type="dxa"/>
                        <w:vAlign w:val="center"/>
                        <w:tcPrChange w:id="5343" w:author="Yu SHI-China Unicom" w:date="2021-05-08T08:41:13Z">
                          <w:tcPr>
                            <w:tcW w:w="5441" w:type="dxa"/>
                            <w:vAlign w:val="center"/>
                            <w:tcPrChange w:id="5344" w:author="Yu SHI-China Unicom" w:date="2021-05-08T08:41:13Z">
                              <w:tcPr>
                                <w:tcW w:w="5441" w:type="dxa"/>
                                <w:vAlign w:val="center"/>
                                <w:tcPrChange w:id="5345" w:author="Yu SHI-China Unicom" w:date="2021-05-08T08:41:13Z">
                                  <w:tcPr>
                                    <w:tcW w:w="5441" w:type="dxa"/>
                                    <w:vAlign w:val="center"/>
                                    <w:tcPrChange w:id="5346" w:author="Yu SHI-China Unicom" w:date="2021-05-08T08:41:13Z">
                                      <w:tcPr>
                                        <w:tcW w:w="5441" w:type="dxa"/>
                                        <w:vAlign w:val="center"/>
                                      </w:tcPr>
                                    </w:tcPrChange>
                                  </w:tcPr>
                                </w:tcPrChange>
                              </w:tcPr>
                            </w:tcPrChange>
                          </w:tcPr>
                        </w:tcPrChange>
                      </w:tcPr>
                    </w:tcPrChange>
                  </w:tcPr>
                </w:tcPrChange>
              </w:tcPr>
            </w:tcPrChange>
          </w:tcPr>
          <w:p>
            <w:pPr>
              <w:pStyle w:val="53"/>
            </w:pPr>
            <w:r>
              <w:t xml:space="preserve">NR Test Frequencies as specified in TS 38.508-1 [6] clause 4.3.1, </w:t>
            </w:r>
          </w:p>
          <w:p>
            <w:pPr>
              <w:pStyle w:val="53"/>
              <w:rPr>
                <w:rFonts w:eastAsia="MS Mincho"/>
              </w:rPr>
            </w:pPr>
            <w:r>
              <w:t>E-UTRA Test Frequencies as specified in TS 36.508 [11] clause 4.3.1</w:t>
            </w:r>
          </w:p>
        </w:tc>
        <w:tc>
          <w:tcPr>
            <w:tcW w:w="4678" w:type="dxa"/>
            <w:gridSpan w:val="7"/>
            <w:vAlign w:val="center"/>
            <w:tcPrChange w:id="5347" w:author="Yu SHI-China Unicom" w:date="2021-05-08T08:41:13Z">
              <w:tcPr>
                <w:tcW w:w="4678" w:type="dxa"/>
                <w:gridSpan w:val="7"/>
                <w:vAlign w:val="center"/>
                <w:tcPrChange w:id="5348" w:author="Yu SHI-China Unicom" w:date="2021-05-08T08:41:13Z">
                  <w:tcPr>
                    <w:tcW w:w="4678" w:type="dxa"/>
                    <w:vAlign w:val="center"/>
                    <w:tcPrChange w:id="5349" w:author="Yu SHI-China Unicom" w:date="2021-05-08T08:41:13Z">
                      <w:tcPr>
                        <w:tcW w:w="4678" w:type="dxa"/>
                        <w:vAlign w:val="center"/>
                        <w:tcPrChange w:id="5350" w:author="Yu SHI-China Unicom" w:date="2021-05-08T08:41:13Z">
                          <w:tcPr>
                            <w:tcW w:w="4678" w:type="dxa"/>
                            <w:vAlign w:val="center"/>
                            <w:tcPrChange w:id="5351" w:author="Yu SHI-China Unicom" w:date="2021-05-08T08:41:13Z">
                              <w:tcPr>
                                <w:tcW w:w="4678" w:type="dxa"/>
                                <w:vAlign w:val="center"/>
                                <w:tcPrChange w:id="5352" w:author="Yu SHI-China Unicom" w:date="2021-05-08T08:41:13Z">
                                  <w:tcPr>
                                    <w:tcW w:w="4678" w:type="dxa"/>
                                    <w:vAlign w:val="center"/>
                                    <w:tcPrChange w:id="5353" w:author="Yu SHI-China Unicom" w:date="2021-05-08T08:41:13Z">
                                      <w:tcPr>
                                        <w:tcW w:w="4678" w:type="dxa"/>
                                        <w:vAlign w:val="center"/>
                                      </w:tcPr>
                                    </w:tcPrChange>
                                  </w:tcPr>
                                </w:tcPrChange>
                              </w:tcPr>
                            </w:tcPrChange>
                          </w:tcPr>
                        </w:tcPrChange>
                      </w:tcPr>
                    </w:tcPrChange>
                  </w:tcPr>
                </w:tcPrChange>
              </w:tcPr>
            </w:tcPrChange>
          </w:tcPr>
          <w:p>
            <w:pPr>
              <w:pStyle w:val="53"/>
              <w:rPr>
                <w:rFonts w:eastAsia="MS Mincho"/>
              </w:rPr>
            </w:pPr>
            <w:r>
              <w:t>For test frequencies refer to “Range” columns.</w:t>
            </w:r>
          </w:p>
        </w:tc>
      </w:tr>
      <w:tr>
        <w:trPr>
          <w:trHeight w:val="241" w:hRule="atLeast"/>
          <w:trPrChange w:id="5354" w:author="Yu SHI-China Unicom" w:date="2021-05-08T08:41:13Z">
            <w:trPr>
              <w:trHeight w:val="241" w:hRule="atLeast"/>
            </w:trPr>
          </w:trPrChange>
        </w:trPr>
        <w:tc>
          <w:tcPr>
            <w:tcW w:w="5441" w:type="dxa"/>
            <w:gridSpan w:val="9"/>
            <w:vAlign w:val="center"/>
            <w:tcPrChange w:id="5355" w:author="Yu SHI-China Unicom" w:date="2021-05-08T08:41:13Z">
              <w:tcPr>
                <w:tcW w:w="5441" w:type="dxa"/>
                <w:gridSpan w:val="9"/>
                <w:vAlign w:val="center"/>
                <w:tcPrChange w:id="5356" w:author="Yu SHI-China Unicom" w:date="2021-05-08T08:41:13Z">
                  <w:tcPr>
                    <w:tcW w:w="5441" w:type="dxa"/>
                    <w:vAlign w:val="center"/>
                    <w:tcPrChange w:id="5357" w:author="Yu SHI-China Unicom" w:date="2021-05-08T08:41:13Z">
                      <w:tcPr>
                        <w:tcW w:w="5441" w:type="dxa"/>
                        <w:vAlign w:val="center"/>
                        <w:tcPrChange w:id="5358" w:author="Yu SHI-China Unicom" w:date="2021-05-08T08:41:13Z">
                          <w:tcPr>
                            <w:tcW w:w="5441" w:type="dxa"/>
                            <w:vAlign w:val="center"/>
                            <w:tcPrChange w:id="5359" w:author="Yu SHI-China Unicom" w:date="2021-05-08T08:41:13Z">
                              <w:tcPr>
                                <w:tcW w:w="5441" w:type="dxa"/>
                                <w:vAlign w:val="center"/>
                                <w:tcPrChange w:id="5360" w:author="Yu SHI-China Unicom" w:date="2021-05-08T08:41:13Z">
                                  <w:tcPr>
                                    <w:tcW w:w="5441" w:type="dxa"/>
                                    <w:vAlign w:val="center"/>
                                    <w:tcPrChange w:id="5361" w:author="Yu SHI-China Unicom" w:date="2021-05-08T08:41:13Z">
                                      <w:tcPr>
                                        <w:tcW w:w="5441" w:type="dxa"/>
                                        <w:vAlign w:val="center"/>
                                      </w:tcPr>
                                    </w:tcPrChange>
                                  </w:tcPr>
                                </w:tcPrChange>
                              </w:tcPr>
                            </w:tcPrChange>
                          </w:tcPr>
                        </w:tcPrChange>
                      </w:tcPr>
                    </w:tcPrChange>
                  </w:tcPr>
                </w:tcPrChange>
              </w:tcPr>
            </w:tcPrChange>
          </w:tcPr>
          <w:p>
            <w:pPr>
              <w:pStyle w:val="53"/>
              <w:rPr>
                <w:rFonts w:eastAsia="MS Mincho"/>
              </w:rPr>
            </w:pPr>
            <w:r>
              <w:rPr>
                <w:lang w:eastAsia="zh-TW"/>
              </w:rPr>
              <w:t>Test DC Combination setting (NRB_agg) as specified in clause [TBD] for the DC Configuration across bandwidth combination sets supported by the UE.</w:t>
            </w:r>
          </w:p>
        </w:tc>
        <w:tc>
          <w:tcPr>
            <w:tcW w:w="4678" w:type="dxa"/>
            <w:gridSpan w:val="7"/>
            <w:vAlign w:val="center"/>
            <w:tcPrChange w:id="5362" w:author="Yu SHI-China Unicom" w:date="2021-05-08T08:41:13Z">
              <w:tcPr>
                <w:tcW w:w="4678" w:type="dxa"/>
                <w:gridSpan w:val="7"/>
                <w:vAlign w:val="center"/>
                <w:tcPrChange w:id="5363" w:author="Yu SHI-China Unicom" w:date="2021-05-08T08:41:13Z">
                  <w:tcPr>
                    <w:tcW w:w="4678" w:type="dxa"/>
                    <w:vAlign w:val="center"/>
                    <w:tcPrChange w:id="5364" w:author="Yu SHI-China Unicom" w:date="2021-05-08T08:41:13Z">
                      <w:tcPr>
                        <w:tcW w:w="4678" w:type="dxa"/>
                        <w:vAlign w:val="center"/>
                        <w:tcPrChange w:id="5365" w:author="Yu SHI-China Unicom" w:date="2021-05-08T08:41:13Z">
                          <w:tcPr>
                            <w:tcW w:w="4678" w:type="dxa"/>
                            <w:vAlign w:val="center"/>
                            <w:tcPrChange w:id="5366" w:author="Yu SHI-China Unicom" w:date="2021-05-08T08:41:13Z">
                              <w:tcPr>
                                <w:tcW w:w="4678" w:type="dxa"/>
                                <w:vAlign w:val="center"/>
                                <w:tcPrChange w:id="5367" w:author="Yu SHI-China Unicom" w:date="2021-05-08T08:41:13Z">
                                  <w:tcPr>
                                    <w:tcW w:w="4678" w:type="dxa"/>
                                    <w:vAlign w:val="center"/>
                                    <w:tcPrChange w:id="5368" w:author="Yu SHI-China Unicom" w:date="2021-05-08T08:41:13Z">
                                      <w:tcPr>
                                        <w:tcW w:w="4678" w:type="dxa"/>
                                        <w:vAlign w:val="center"/>
                                      </w:tcPr>
                                    </w:tcPrChange>
                                  </w:tcPr>
                                </w:tcPrChange>
                              </w:tcPr>
                            </w:tcPrChange>
                          </w:tcPr>
                        </w:tcPrChange>
                      </w:tcPr>
                    </w:tcPrChange>
                  </w:tcPr>
                </w:tcPrChange>
              </w:tcPr>
            </w:tcPrChange>
          </w:tcPr>
          <w:p>
            <w:pPr>
              <w:pStyle w:val="53"/>
              <w:rPr>
                <w:rFonts w:eastAsia="MS Mincho"/>
              </w:rPr>
            </w:pPr>
            <w:r>
              <w:rPr>
                <w:lang w:eastAsia="zh-TW"/>
              </w:rPr>
              <w:t>Refer to "NR NRB"and "E-UTRA NRB " columns</w:t>
            </w:r>
          </w:p>
        </w:tc>
      </w:tr>
      <w:tr>
        <w:trPr>
          <w:trHeight w:val="241" w:hRule="atLeast"/>
          <w:trPrChange w:id="5369" w:author="Yu SHI-China Unicom" w:date="2021-05-08T08:41:13Z">
            <w:trPr>
              <w:trHeight w:val="241" w:hRule="atLeast"/>
            </w:trPr>
          </w:trPrChange>
        </w:trPr>
        <w:tc>
          <w:tcPr>
            <w:tcW w:w="5441" w:type="dxa"/>
            <w:gridSpan w:val="9"/>
            <w:vAlign w:val="center"/>
            <w:tcPrChange w:id="5370" w:author="Yu SHI-China Unicom" w:date="2021-05-08T08:41:13Z">
              <w:tcPr>
                <w:tcW w:w="5441" w:type="dxa"/>
                <w:gridSpan w:val="9"/>
                <w:vAlign w:val="center"/>
                <w:tcPrChange w:id="5371" w:author="Yu SHI-China Unicom" w:date="2021-05-08T08:41:13Z">
                  <w:tcPr>
                    <w:tcW w:w="5441" w:type="dxa"/>
                    <w:vAlign w:val="center"/>
                    <w:tcPrChange w:id="5372" w:author="Yu SHI-China Unicom" w:date="2021-05-08T08:41:13Z">
                      <w:tcPr>
                        <w:tcW w:w="5441" w:type="dxa"/>
                        <w:vAlign w:val="center"/>
                        <w:tcPrChange w:id="5373" w:author="Yu SHI-China Unicom" w:date="2021-05-08T08:41:13Z">
                          <w:tcPr>
                            <w:tcW w:w="5441" w:type="dxa"/>
                            <w:vAlign w:val="center"/>
                            <w:tcPrChange w:id="5374" w:author="Yu SHI-China Unicom" w:date="2021-05-08T08:41:13Z">
                              <w:tcPr>
                                <w:tcW w:w="5441" w:type="dxa"/>
                                <w:vAlign w:val="center"/>
                                <w:tcPrChange w:id="5375" w:author="Yu SHI-China Unicom" w:date="2021-05-08T08:41:13Z">
                                  <w:tcPr>
                                    <w:tcW w:w="5441" w:type="dxa"/>
                                    <w:vAlign w:val="center"/>
                                    <w:tcPrChange w:id="5376" w:author="Yu SHI-China Unicom" w:date="2021-05-08T08:41:13Z">
                                      <w:tcPr>
                                        <w:tcW w:w="5441" w:type="dxa"/>
                                        <w:vAlign w:val="center"/>
                                      </w:tcPr>
                                    </w:tcPrChange>
                                  </w:tcPr>
                                </w:tcPrChange>
                              </w:tcPr>
                            </w:tcPrChange>
                          </w:tcPr>
                        </w:tcPrChange>
                      </w:tcPr>
                    </w:tcPrChange>
                  </w:tcPr>
                </w:tcPrChange>
              </w:tcPr>
            </w:tcPrChange>
          </w:tcPr>
          <w:p>
            <w:pPr>
              <w:pStyle w:val="53"/>
              <w:rPr>
                <w:rFonts w:eastAsia="MS Mincho"/>
              </w:rPr>
            </w:pPr>
            <w:r>
              <w:t>Network signalling value</w:t>
            </w:r>
          </w:p>
        </w:tc>
        <w:tc>
          <w:tcPr>
            <w:tcW w:w="4678" w:type="dxa"/>
            <w:gridSpan w:val="7"/>
            <w:vAlign w:val="center"/>
            <w:tcPrChange w:id="5377" w:author="Yu SHI-China Unicom" w:date="2021-05-08T08:41:13Z">
              <w:tcPr>
                <w:tcW w:w="4678" w:type="dxa"/>
                <w:gridSpan w:val="7"/>
                <w:vAlign w:val="center"/>
                <w:tcPrChange w:id="5378" w:author="Yu SHI-China Unicom" w:date="2021-05-08T08:41:13Z">
                  <w:tcPr>
                    <w:tcW w:w="4678" w:type="dxa"/>
                    <w:vAlign w:val="center"/>
                    <w:tcPrChange w:id="5379" w:author="Yu SHI-China Unicom" w:date="2021-05-08T08:41:13Z">
                      <w:tcPr>
                        <w:tcW w:w="4678" w:type="dxa"/>
                        <w:vAlign w:val="center"/>
                        <w:tcPrChange w:id="5380" w:author="Yu SHI-China Unicom" w:date="2021-05-08T08:41:13Z">
                          <w:tcPr>
                            <w:tcW w:w="4678" w:type="dxa"/>
                            <w:vAlign w:val="center"/>
                            <w:tcPrChange w:id="5381" w:author="Yu SHI-China Unicom" w:date="2021-05-08T08:41:13Z">
                              <w:tcPr>
                                <w:tcW w:w="4678" w:type="dxa"/>
                                <w:vAlign w:val="center"/>
                                <w:tcPrChange w:id="5382" w:author="Yu SHI-China Unicom" w:date="2021-05-08T08:41:13Z">
                                  <w:tcPr>
                                    <w:tcW w:w="4678" w:type="dxa"/>
                                    <w:vAlign w:val="center"/>
                                    <w:tcPrChange w:id="5383" w:author="Yu SHI-China Unicom" w:date="2021-05-08T08:41:13Z">
                                      <w:tcPr>
                                        <w:tcW w:w="4678" w:type="dxa"/>
                                        <w:vAlign w:val="center"/>
                                      </w:tcPr>
                                    </w:tcPrChange>
                                  </w:tcPr>
                                </w:tcPrChange>
                              </w:tcPr>
                            </w:tcPrChange>
                          </w:tcPr>
                        </w:tcPrChange>
                      </w:tcPr>
                    </w:tcPrChange>
                  </w:tcPr>
                </w:tcPrChange>
              </w:tcPr>
            </w:tcPrChange>
          </w:tcPr>
          <w:p>
            <w:pPr>
              <w:pStyle w:val="53"/>
              <w:rPr>
                <w:rFonts w:eastAsia="MS Mincho"/>
              </w:rPr>
            </w:pPr>
            <w:r>
              <w:rPr>
                <w:lang w:eastAsia="zh-TW"/>
              </w:rPr>
              <w:t>NS_01 by default, exceptions listed in Table 7.3.3-3, dependent on PCC Band</w:t>
            </w:r>
          </w:p>
        </w:tc>
      </w:tr>
      <w:tr>
        <w:trPr>
          <w:trHeight w:val="241" w:hRule="atLeast"/>
          <w:trPrChange w:id="5384" w:author="Yu SHI-China Unicom" w:date="2021-05-08T08:41:13Z">
            <w:trPr>
              <w:trHeight w:val="241" w:hRule="atLeast"/>
            </w:trPr>
          </w:trPrChange>
        </w:trPr>
        <w:tc>
          <w:tcPr>
            <w:tcW w:w="10119" w:type="dxa"/>
            <w:gridSpan w:val="16"/>
            <w:vAlign w:val="center"/>
            <w:tcPrChange w:id="5385" w:author="Yu SHI-China Unicom" w:date="2021-05-08T08:41:13Z">
              <w:tcPr>
                <w:tcW w:w="10119" w:type="dxa"/>
                <w:gridSpan w:val="16"/>
                <w:vAlign w:val="center"/>
                <w:tcPrChange w:id="5386" w:author="Yu SHI-China Unicom" w:date="2021-05-08T08:41:13Z">
                  <w:tcPr>
                    <w:tcW w:w="10119" w:type="dxa"/>
                    <w:vAlign w:val="center"/>
                    <w:tcPrChange w:id="5387" w:author="Yu SHI-China Unicom" w:date="2021-05-08T08:41:13Z">
                      <w:tcPr>
                        <w:tcW w:w="10119" w:type="dxa"/>
                        <w:vAlign w:val="center"/>
                        <w:tcPrChange w:id="5388" w:author="Yu SHI-China Unicom" w:date="2021-05-08T08:41:13Z">
                          <w:tcPr>
                            <w:tcW w:w="10119" w:type="dxa"/>
                            <w:vAlign w:val="center"/>
                            <w:tcPrChange w:id="5389" w:author="Yu SHI-China Unicom" w:date="2021-05-08T08:41:13Z">
                              <w:tcPr>
                                <w:tcW w:w="10119" w:type="dxa"/>
                                <w:vAlign w:val="center"/>
                                <w:tcPrChange w:id="5390" w:author="Yu SHI-China Unicom" w:date="2021-05-08T08:41:13Z">
                                  <w:tcPr>
                                    <w:tcW w:w="10119" w:type="dxa"/>
                                    <w:vAlign w:val="center"/>
                                    <w:tcPrChange w:id="5391"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Test Parameters for DC Configurations</w:t>
            </w:r>
          </w:p>
        </w:tc>
      </w:tr>
      <w:tr>
        <w:trPr>
          <w:trHeight w:val="241" w:hRule="atLeast"/>
          <w:trPrChange w:id="5392" w:author="Yu SHI-China Unicom" w:date="2021-05-08T08:41:13Z">
            <w:trPr>
              <w:trHeight w:val="241" w:hRule="atLeast"/>
            </w:trPr>
          </w:trPrChange>
        </w:trPr>
        <w:tc>
          <w:tcPr>
            <w:tcW w:w="480" w:type="dxa"/>
            <w:vMerge w:val="restart"/>
            <w:vAlign w:val="center"/>
            <w:tcPrChange w:id="5393" w:author="Yu SHI-China Unicom" w:date="2021-05-08T08:41:13Z">
              <w:tcPr>
                <w:tcW w:w="480" w:type="dxa"/>
                <w:vMerge w:val="restart"/>
                <w:vAlign w:val="center"/>
                <w:tcPrChange w:id="5394" w:author="Yu SHI-China Unicom" w:date="2021-05-08T08:41:13Z">
                  <w:tcPr>
                    <w:tcW w:w="480" w:type="dxa"/>
                    <w:vMerge w:val="restart"/>
                    <w:vAlign w:val="center"/>
                    <w:tcPrChange w:id="5395" w:author="Yu SHI-China Unicom" w:date="2021-05-08T08:41:13Z">
                      <w:tcPr>
                        <w:tcW w:w="480" w:type="dxa"/>
                        <w:vMerge w:val="restart"/>
                        <w:vAlign w:val="center"/>
                        <w:tcPrChange w:id="5396" w:author="Yu SHI-China Unicom" w:date="2021-05-08T08:41:13Z">
                          <w:tcPr>
                            <w:tcW w:w="480" w:type="dxa"/>
                            <w:vMerge w:val="restart"/>
                            <w:vAlign w:val="center"/>
                            <w:tcPrChange w:id="5397" w:author="Yu SHI-China Unicom" w:date="2021-05-08T08:41:13Z">
                              <w:tcPr>
                                <w:tcW w:w="480" w:type="dxa"/>
                                <w:vMerge w:val="restart"/>
                                <w:vAlign w:val="center"/>
                                <w:tcPrChange w:id="5398" w:author="Yu SHI-China Unicom" w:date="2021-05-08T08:41:13Z">
                                  <w:tcPr>
                                    <w:tcW w:w="480" w:type="dxa"/>
                                    <w:vMerge w:val="restart"/>
                                    <w:vAlign w:val="center"/>
                                    <w:tcPrChange w:id="5399" w:author="Yu SHI-China Unicom" w:date="2021-05-08T08:41:13Z">
                                      <w:tcPr>
                                        <w:tcW w:w="480" w:type="dxa"/>
                                        <w:vMerge w:val="restart"/>
                                        <w:vAlign w:val="center"/>
                                      </w:tcPr>
                                    </w:tcPrChange>
                                  </w:tcPr>
                                </w:tcPrChange>
                              </w:tcPr>
                            </w:tcPrChange>
                          </w:tcPr>
                        </w:tcPrChange>
                      </w:tcPr>
                    </w:tcPrChange>
                  </w:tcPr>
                </w:tcPrChange>
              </w:tcPr>
            </w:tcPrChange>
          </w:tcPr>
          <w:p>
            <w:pPr>
              <w:pStyle w:val="51"/>
            </w:pPr>
            <w:r>
              <w:t>ID</w:t>
            </w:r>
          </w:p>
        </w:tc>
        <w:tc>
          <w:tcPr>
            <w:tcW w:w="4678" w:type="dxa"/>
            <w:gridSpan w:val="6"/>
            <w:vAlign w:val="center"/>
            <w:tcPrChange w:id="5400" w:author="Yu SHI-China Unicom" w:date="2021-05-08T08:41:13Z">
              <w:tcPr>
                <w:tcW w:w="4678" w:type="dxa"/>
                <w:gridSpan w:val="6"/>
                <w:vAlign w:val="center"/>
                <w:tcPrChange w:id="5401" w:author="Yu SHI-China Unicom" w:date="2021-05-08T08:41:13Z">
                  <w:tcPr>
                    <w:tcW w:w="4678" w:type="dxa"/>
                    <w:vAlign w:val="center"/>
                    <w:tcPrChange w:id="5402" w:author="Yu SHI-China Unicom" w:date="2021-05-08T08:41:13Z">
                      <w:tcPr>
                        <w:tcW w:w="4678" w:type="dxa"/>
                        <w:vAlign w:val="center"/>
                        <w:tcPrChange w:id="5403" w:author="Yu SHI-China Unicom" w:date="2021-05-08T08:41:13Z">
                          <w:tcPr>
                            <w:tcW w:w="4678" w:type="dxa"/>
                            <w:vAlign w:val="center"/>
                            <w:tcPrChange w:id="5404" w:author="Yu SHI-China Unicom" w:date="2021-05-08T08:41:13Z">
                              <w:tcPr>
                                <w:tcW w:w="4678" w:type="dxa"/>
                                <w:vAlign w:val="center"/>
                                <w:tcPrChange w:id="5405" w:author="Yu SHI-China Unicom" w:date="2021-05-08T08:41:13Z">
                                  <w:tcPr>
                                    <w:tcW w:w="4678" w:type="dxa"/>
                                    <w:vAlign w:val="center"/>
                                    <w:tcPrChange w:id="5406" w:author="Yu SHI-China Unicom" w:date="2021-05-08T08:41:13Z">
                                      <w:tcPr>
                                        <w:tcW w:w="4678" w:type="dxa"/>
                                        <w:vAlign w:val="center"/>
                                      </w:tcPr>
                                    </w:tcPrChange>
                                  </w:tcPr>
                                </w:tcPrChange>
                              </w:tcPr>
                            </w:tcPrChange>
                          </w:tcPr>
                        </w:tcPrChange>
                      </w:tcPr>
                    </w:tcPrChange>
                  </w:tcPr>
                </w:tcPrChange>
              </w:tcPr>
            </w:tcPrChange>
          </w:tcPr>
          <w:p>
            <w:pPr>
              <w:pStyle w:val="51"/>
              <w:rPr>
                <w:rFonts w:eastAsia="MS Mincho"/>
              </w:rPr>
            </w:pPr>
            <w:r>
              <w:rPr>
                <w:rFonts w:eastAsia="MS Mincho"/>
              </w:rPr>
              <w:t>PCC – E-UTRA</w:t>
            </w:r>
          </w:p>
        </w:tc>
        <w:tc>
          <w:tcPr>
            <w:tcW w:w="4961" w:type="dxa"/>
            <w:gridSpan w:val="9"/>
            <w:vAlign w:val="center"/>
            <w:tcPrChange w:id="5407" w:author="Yu SHI-China Unicom" w:date="2021-05-08T08:41:13Z">
              <w:tcPr>
                <w:tcW w:w="4961" w:type="dxa"/>
                <w:gridSpan w:val="9"/>
                <w:vAlign w:val="center"/>
                <w:tcPrChange w:id="5408" w:author="Yu SHI-China Unicom" w:date="2021-05-08T08:41:13Z">
                  <w:tcPr>
                    <w:tcW w:w="4961" w:type="dxa"/>
                    <w:vAlign w:val="center"/>
                    <w:tcPrChange w:id="5409" w:author="Yu SHI-China Unicom" w:date="2021-05-08T08:41:13Z">
                      <w:tcPr>
                        <w:tcW w:w="4961" w:type="dxa"/>
                        <w:vAlign w:val="center"/>
                        <w:tcPrChange w:id="5410" w:author="Yu SHI-China Unicom" w:date="2021-05-08T08:41:13Z">
                          <w:tcPr>
                            <w:tcW w:w="4961" w:type="dxa"/>
                            <w:vAlign w:val="center"/>
                            <w:tcPrChange w:id="5411" w:author="Yu SHI-China Unicom" w:date="2021-05-08T08:41:13Z">
                              <w:tcPr>
                                <w:tcW w:w="4961" w:type="dxa"/>
                                <w:vAlign w:val="center"/>
                                <w:tcPrChange w:id="5412" w:author="Yu SHI-China Unicom" w:date="2021-05-08T08:41:13Z">
                                  <w:tcPr>
                                    <w:tcW w:w="4961" w:type="dxa"/>
                                    <w:vAlign w:val="center"/>
                                    <w:tcPrChange w:id="5413" w:author="Yu SHI-China Unicom" w:date="2021-05-08T08:41:13Z">
                                      <w:tcPr>
                                        <w:tcW w:w="4961" w:type="dxa"/>
                                        <w:vAlign w:val="center"/>
                                      </w:tcPr>
                                    </w:tcPrChange>
                                  </w:tcPr>
                                </w:tcPrChange>
                              </w:tcPr>
                            </w:tcPrChange>
                          </w:tcPr>
                        </w:tcPrChange>
                      </w:tcPr>
                    </w:tcPrChange>
                  </w:tcPr>
                </w:tcPrChange>
              </w:tcPr>
            </w:tcPrChange>
          </w:tcPr>
          <w:p>
            <w:pPr>
              <w:pStyle w:val="51"/>
              <w:rPr>
                <w:rFonts w:eastAsia="MS Mincho"/>
              </w:rPr>
            </w:pPr>
            <w:r>
              <w:rPr>
                <w:rFonts w:eastAsia="MS Mincho"/>
              </w:rPr>
              <w:t>SCG -NR</w:t>
            </w:r>
          </w:p>
        </w:tc>
      </w:tr>
      <w:tr>
        <w:trPr>
          <w:trHeight w:val="241" w:hRule="atLeast"/>
          <w:trPrChange w:id="5414" w:author="Yu SHI-China Unicom" w:date="2021-05-08T08:41:13Z">
            <w:trPr>
              <w:trHeight w:val="241" w:hRule="atLeast"/>
            </w:trPr>
          </w:trPrChange>
        </w:trPr>
        <w:tc>
          <w:tcPr>
            <w:tcW w:w="480" w:type="dxa"/>
            <w:vMerge w:val="continue"/>
            <w:vAlign w:val="center"/>
            <w:tcPrChange w:id="5415" w:author="Yu SHI-China Unicom" w:date="2021-05-08T08:41:13Z">
              <w:tcPr>
                <w:tcW w:w="480" w:type="dxa"/>
                <w:vMerge w:val="continue"/>
                <w:vAlign w:val="center"/>
                <w:tcPrChange w:id="5416" w:author="Yu SHI-China Unicom" w:date="2021-05-08T08:41:13Z">
                  <w:tcPr>
                    <w:tcW w:w="480" w:type="dxa"/>
                    <w:vMerge w:val="continue"/>
                    <w:vAlign w:val="center"/>
                    <w:tcPrChange w:id="5417" w:author="Yu SHI-China Unicom" w:date="2021-05-08T08:41:13Z">
                      <w:tcPr>
                        <w:tcW w:w="480" w:type="dxa"/>
                        <w:vMerge w:val="continue"/>
                        <w:vAlign w:val="center"/>
                        <w:tcPrChange w:id="5418" w:author="Yu SHI-China Unicom" w:date="2021-05-08T08:41:13Z">
                          <w:tcPr>
                            <w:tcW w:w="480" w:type="dxa"/>
                            <w:vMerge w:val="continue"/>
                            <w:vAlign w:val="center"/>
                            <w:tcPrChange w:id="5419" w:author="Yu SHI-China Unicom" w:date="2021-05-08T08:41:13Z">
                              <w:tcPr>
                                <w:tcW w:w="480" w:type="dxa"/>
                                <w:vMerge w:val="continue"/>
                                <w:vAlign w:val="center"/>
                                <w:tcPrChange w:id="5420" w:author="Yu SHI-China Unicom" w:date="2021-05-08T08:41:13Z">
                                  <w:tcPr>
                                    <w:tcW w:w="480" w:type="dxa"/>
                                    <w:vMerge w:val="continue"/>
                                    <w:vAlign w:val="center"/>
                                    <w:tcPrChange w:id="5421"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5422" w:author="Yu SHI-China Unicom" w:date="2021-05-08T08:41:13Z">
              <w:tcPr>
                <w:tcW w:w="850" w:type="dxa"/>
                <w:vAlign w:val="center"/>
                <w:tcPrChange w:id="5423" w:author="Yu SHI-China Unicom" w:date="2021-05-08T08:41:13Z">
                  <w:tcPr>
                    <w:tcW w:w="850" w:type="dxa"/>
                    <w:vAlign w:val="center"/>
                    <w:tcPrChange w:id="5424" w:author="Yu SHI-China Unicom" w:date="2021-05-08T08:41:13Z">
                      <w:tcPr>
                        <w:tcW w:w="850" w:type="dxa"/>
                        <w:vAlign w:val="center"/>
                        <w:tcPrChange w:id="5425" w:author="Yu SHI-China Unicom" w:date="2021-05-08T08:41:13Z">
                          <w:tcPr>
                            <w:tcW w:w="850" w:type="dxa"/>
                            <w:vAlign w:val="center"/>
                            <w:tcPrChange w:id="5426" w:author="Yu SHI-China Unicom" w:date="2021-05-08T08:41:13Z">
                              <w:tcPr>
                                <w:tcW w:w="850" w:type="dxa"/>
                                <w:vAlign w:val="center"/>
                                <w:tcPrChange w:id="5427" w:author="Yu SHI-China Unicom" w:date="2021-05-08T08:41:13Z">
                                  <w:tcPr>
                                    <w:tcW w:w="850" w:type="dxa"/>
                                    <w:vAlign w:val="center"/>
                                    <w:tcPrChange w:id="5428" w:author="Yu SHI-China Unicom" w:date="2021-05-08T08:41:13Z">
                                      <w:tcPr>
                                        <w:tcW w:w="850" w:type="dxa"/>
                                        <w:vAlign w:val="center"/>
                                      </w:tcPr>
                                    </w:tcPrChange>
                                  </w:tcPr>
                                </w:tcPrChange>
                              </w:tcPr>
                            </w:tcPrChange>
                          </w:tcPr>
                        </w:tcPrChange>
                      </w:tcPr>
                    </w:tcPrChange>
                  </w:tcPr>
                </w:tcPrChange>
              </w:tcPr>
            </w:tcPrChange>
          </w:tcPr>
          <w:p>
            <w:pPr>
              <w:pStyle w:val="51"/>
              <w:rPr>
                <w:rFonts w:eastAsia="MS Mincho"/>
              </w:rPr>
            </w:pPr>
            <w:r>
              <w:rPr>
                <w:rFonts w:eastAsia="MS Mincho"/>
              </w:rPr>
              <w:t>Band</w:t>
            </w:r>
          </w:p>
        </w:tc>
        <w:tc>
          <w:tcPr>
            <w:tcW w:w="993" w:type="dxa"/>
            <w:gridSpan w:val="2"/>
            <w:vAlign w:val="center"/>
            <w:tcPrChange w:id="5429" w:author="Yu SHI-China Unicom" w:date="2021-05-08T08:41:13Z">
              <w:tcPr>
                <w:tcW w:w="993" w:type="dxa"/>
                <w:gridSpan w:val="2"/>
                <w:vAlign w:val="center"/>
                <w:tcPrChange w:id="5430" w:author="Yu SHI-China Unicom" w:date="2021-05-08T08:41:13Z">
                  <w:tcPr>
                    <w:tcW w:w="993" w:type="dxa"/>
                    <w:vAlign w:val="center"/>
                    <w:tcPrChange w:id="5431" w:author="Yu SHI-China Unicom" w:date="2021-05-08T08:41:13Z">
                      <w:tcPr>
                        <w:tcW w:w="993" w:type="dxa"/>
                        <w:vAlign w:val="center"/>
                        <w:tcPrChange w:id="5432" w:author="Yu SHI-China Unicom" w:date="2021-05-08T08:41:13Z">
                          <w:tcPr>
                            <w:tcW w:w="993" w:type="dxa"/>
                            <w:vAlign w:val="center"/>
                            <w:tcPrChange w:id="5433" w:author="Yu SHI-China Unicom" w:date="2021-05-08T08:41:13Z">
                              <w:tcPr>
                                <w:tcW w:w="993" w:type="dxa"/>
                                <w:vAlign w:val="center"/>
                                <w:tcPrChange w:id="5434" w:author="Yu SHI-China Unicom" w:date="2021-05-08T08:41:13Z">
                                  <w:tcPr>
                                    <w:tcW w:w="993" w:type="dxa"/>
                                    <w:vAlign w:val="center"/>
                                    <w:tcPrChange w:id="5435" w:author="Yu SHI-China Unicom" w:date="2021-05-08T08:41:13Z">
                                      <w:tcPr>
                                        <w:tcW w:w="993" w:type="dxa"/>
                                        <w:vAlign w:val="center"/>
                                      </w:tcPr>
                                    </w:tcPrChange>
                                  </w:tcPr>
                                </w:tcPrChange>
                              </w:tcPr>
                            </w:tcPrChange>
                          </w:tcPr>
                        </w:tcPrChange>
                      </w:tcPr>
                    </w:tcPrChange>
                  </w:tcPr>
                </w:tcPrChange>
              </w:tcPr>
            </w:tcPrChange>
          </w:tcPr>
          <w:p>
            <w:pPr>
              <w:pStyle w:val="51"/>
              <w:rPr>
                <w:rFonts w:eastAsia="MS Mincho"/>
              </w:rPr>
            </w:pPr>
            <w:r>
              <w:rPr>
                <w:rFonts w:eastAsia="MS Mincho"/>
              </w:rPr>
              <w:t>Range</w:t>
            </w:r>
          </w:p>
        </w:tc>
        <w:tc>
          <w:tcPr>
            <w:tcW w:w="2835" w:type="dxa"/>
            <w:gridSpan w:val="3"/>
            <w:vAlign w:val="center"/>
            <w:tcPrChange w:id="5436" w:author="Yu SHI-China Unicom" w:date="2021-05-08T08:41:13Z">
              <w:tcPr>
                <w:tcW w:w="2835" w:type="dxa"/>
                <w:gridSpan w:val="3"/>
                <w:vAlign w:val="center"/>
                <w:tcPrChange w:id="5437" w:author="Yu SHI-China Unicom" w:date="2021-05-08T08:41:13Z">
                  <w:tcPr>
                    <w:tcW w:w="2835" w:type="dxa"/>
                    <w:vAlign w:val="center"/>
                    <w:tcPrChange w:id="5438" w:author="Yu SHI-China Unicom" w:date="2021-05-08T08:41:13Z">
                      <w:tcPr>
                        <w:tcW w:w="2835" w:type="dxa"/>
                        <w:vAlign w:val="center"/>
                        <w:tcPrChange w:id="5439" w:author="Yu SHI-China Unicom" w:date="2021-05-08T08:41:13Z">
                          <w:tcPr>
                            <w:tcW w:w="2835" w:type="dxa"/>
                            <w:vAlign w:val="center"/>
                            <w:tcPrChange w:id="5440" w:author="Yu SHI-China Unicom" w:date="2021-05-08T08:41:13Z">
                              <w:tcPr>
                                <w:tcW w:w="2835" w:type="dxa"/>
                                <w:vAlign w:val="center"/>
                                <w:tcPrChange w:id="5441" w:author="Yu SHI-China Unicom" w:date="2021-05-08T08:41:13Z">
                                  <w:tcPr>
                                    <w:tcW w:w="2835" w:type="dxa"/>
                                    <w:vAlign w:val="center"/>
                                    <w:tcPrChange w:id="5442" w:author="Yu SHI-China Unicom" w:date="2021-05-08T08:41:13Z">
                                      <w:tcPr>
                                        <w:tcW w:w="2835" w:type="dxa"/>
                                        <w:vAlign w:val="center"/>
                                      </w:tcPr>
                                    </w:tcPrChange>
                                  </w:tcPr>
                                </w:tcPrChange>
                              </w:tcPr>
                            </w:tcPrChange>
                          </w:tcPr>
                        </w:tcPrChange>
                      </w:tcPr>
                    </w:tcPrChange>
                  </w:tcPr>
                </w:tcPrChange>
              </w:tcPr>
            </w:tcPrChange>
          </w:tcPr>
          <w:p>
            <w:pPr>
              <w:pStyle w:val="51"/>
              <w:rPr>
                <w:rFonts w:eastAsia="MS Mincho"/>
              </w:rPr>
            </w:pPr>
            <w:r>
              <w:rPr>
                <w:rFonts w:eastAsia="MS Mincho"/>
              </w:rPr>
              <w:t>NRB</w:t>
            </w:r>
          </w:p>
        </w:tc>
        <w:tc>
          <w:tcPr>
            <w:tcW w:w="1134" w:type="dxa"/>
            <w:gridSpan w:val="4"/>
            <w:vAlign w:val="center"/>
            <w:tcPrChange w:id="5443" w:author="Yu SHI-China Unicom" w:date="2021-05-08T08:41:13Z">
              <w:tcPr>
                <w:tcW w:w="1134" w:type="dxa"/>
                <w:gridSpan w:val="4"/>
                <w:vAlign w:val="center"/>
                <w:tcPrChange w:id="5444" w:author="Yu SHI-China Unicom" w:date="2021-05-08T08:41:13Z">
                  <w:tcPr>
                    <w:tcW w:w="1134" w:type="dxa"/>
                    <w:vAlign w:val="center"/>
                    <w:tcPrChange w:id="5445" w:author="Yu SHI-China Unicom" w:date="2021-05-08T08:41:13Z">
                      <w:tcPr>
                        <w:tcW w:w="1134" w:type="dxa"/>
                        <w:vAlign w:val="center"/>
                        <w:tcPrChange w:id="5446" w:author="Yu SHI-China Unicom" w:date="2021-05-08T08:41:13Z">
                          <w:tcPr>
                            <w:tcW w:w="1134" w:type="dxa"/>
                            <w:vAlign w:val="center"/>
                            <w:tcPrChange w:id="5447" w:author="Yu SHI-China Unicom" w:date="2021-05-08T08:41:13Z">
                              <w:tcPr>
                                <w:tcW w:w="1134" w:type="dxa"/>
                                <w:vAlign w:val="center"/>
                                <w:tcPrChange w:id="5448" w:author="Yu SHI-China Unicom" w:date="2021-05-08T08:41:13Z">
                                  <w:tcPr>
                                    <w:tcW w:w="1134" w:type="dxa"/>
                                    <w:vAlign w:val="center"/>
                                    <w:tcPrChange w:id="5449" w:author="Yu SHI-China Unicom" w:date="2021-05-08T08:41:13Z">
                                      <w:tcPr>
                                        <w:tcW w:w="1134" w:type="dxa"/>
                                        <w:vAlign w:val="center"/>
                                      </w:tcPr>
                                    </w:tcPrChange>
                                  </w:tcPr>
                                </w:tcPrChange>
                              </w:tcPr>
                            </w:tcPrChange>
                          </w:tcPr>
                        </w:tcPrChange>
                      </w:tcPr>
                    </w:tcPrChange>
                  </w:tcPr>
                </w:tcPrChange>
              </w:tcPr>
            </w:tcPrChange>
          </w:tcPr>
          <w:p>
            <w:pPr>
              <w:pStyle w:val="51"/>
              <w:rPr>
                <w:rFonts w:eastAsia="MS Mincho"/>
              </w:rPr>
            </w:pPr>
            <w:r>
              <w:rPr>
                <w:rFonts w:eastAsia="MS Mincho"/>
              </w:rPr>
              <w:t>Band</w:t>
            </w:r>
          </w:p>
        </w:tc>
        <w:tc>
          <w:tcPr>
            <w:tcW w:w="1275" w:type="dxa"/>
            <w:gridSpan w:val="2"/>
            <w:vAlign w:val="center"/>
            <w:tcPrChange w:id="5450" w:author="Yu SHI-China Unicom" w:date="2021-05-08T08:41:13Z">
              <w:tcPr>
                <w:tcW w:w="1275" w:type="dxa"/>
                <w:gridSpan w:val="2"/>
                <w:vAlign w:val="center"/>
                <w:tcPrChange w:id="5451" w:author="Yu SHI-China Unicom" w:date="2021-05-08T08:41:13Z">
                  <w:tcPr>
                    <w:tcW w:w="1275" w:type="dxa"/>
                    <w:vAlign w:val="center"/>
                    <w:tcPrChange w:id="5452" w:author="Yu SHI-China Unicom" w:date="2021-05-08T08:41:13Z">
                      <w:tcPr>
                        <w:tcW w:w="1275" w:type="dxa"/>
                        <w:vAlign w:val="center"/>
                        <w:tcPrChange w:id="5453" w:author="Yu SHI-China Unicom" w:date="2021-05-08T08:41:13Z">
                          <w:tcPr>
                            <w:tcW w:w="1275" w:type="dxa"/>
                            <w:vAlign w:val="center"/>
                            <w:tcPrChange w:id="5454" w:author="Yu SHI-China Unicom" w:date="2021-05-08T08:41:13Z">
                              <w:tcPr>
                                <w:tcW w:w="1275" w:type="dxa"/>
                                <w:vAlign w:val="center"/>
                                <w:tcPrChange w:id="5455" w:author="Yu SHI-China Unicom" w:date="2021-05-08T08:41:13Z">
                                  <w:tcPr>
                                    <w:tcW w:w="1275" w:type="dxa"/>
                                    <w:vAlign w:val="center"/>
                                    <w:tcPrChange w:id="5456" w:author="Yu SHI-China Unicom" w:date="2021-05-08T08:41:13Z">
                                      <w:tcPr>
                                        <w:tcW w:w="1275" w:type="dxa"/>
                                        <w:vAlign w:val="center"/>
                                      </w:tcPr>
                                    </w:tcPrChange>
                                  </w:tcPr>
                                </w:tcPrChange>
                              </w:tcPr>
                            </w:tcPrChange>
                          </w:tcPr>
                        </w:tcPrChange>
                      </w:tcPr>
                    </w:tcPrChange>
                  </w:tcPr>
                </w:tcPrChange>
              </w:tcPr>
            </w:tcPrChange>
          </w:tcPr>
          <w:p>
            <w:pPr>
              <w:pStyle w:val="51"/>
              <w:rPr>
                <w:rFonts w:eastAsia="MS Mincho"/>
              </w:rPr>
            </w:pPr>
            <w:r>
              <w:rPr>
                <w:rFonts w:eastAsia="MS Mincho"/>
              </w:rPr>
              <w:t>Range</w:t>
            </w:r>
          </w:p>
        </w:tc>
        <w:tc>
          <w:tcPr>
            <w:tcW w:w="2552" w:type="dxa"/>
            <w:gridSpan w:val="3"/>
            <w:vAlign w:val="center"/>
            <w:tcPrChange w:id="5457" w:author="Yu SHI-China Unicom" w:date="2021-05-08T08:41:13Z">
              <w:tcPr>
                <w:tcW w:w="2552" w:type="dxa"/>
                <w:gridSpan w:val="3"/>
                <w:vAlign w:val="center"/>
                <w:tcPrChange w:id="5458" w:author="Yu SHI-China Unicom" w:date="2021-05-08T08:41:13Z">
                  <w:tcPr>
                    <w:tcW w:w="2552" w:type="dxa"/>
                    <w:vAlign w:val="center"/>
                    <w:tcPrChange w:id="5459" w:author="Yu SHI-China Unicom" w:date="2021-05-08T08:41:13Z">
                      <w:tcPr>
                        <w:tcW w:w="2552" w:type="dxa"/>
                        <w:vAlign w:val="center"/>
                        <w:tcPrChange w:id="5460" w:author="Yu SHI-China Unicom" w:date="2021-05-08T08:41:13Z">
                          <w:tcPr>
                            <w:tcW w:w="2552" w:type="dxa"/>
                            <w:vAlign w:val="center"/>
                            <w:tcPrChange w:id="5461" w:author="Yu SHI-China Unicom" w:date="2021-05-08T08:41:13Z">
                              <w:tcPr>
                                <w:tcW w:w="2552" w:type="dxa"/>
                                <w:vAlign w:val="center"/>
                                <w:tcPrChange w:id="5462" w:author="Yu SHI-China Unicom" w:date="2021-05-08T08:41:13Z">
                                  <w:tcPr>
                                    <w:tcW w:w="2552" w:type="dxa"/>
                                    <w:vAlign w:val="center"/>
                                    <w:tcPrChange w:id="5463" w:author="Yu SHI-China Unicom" w:date="2021-05-08T08:41:13Z">
                                      <w:tcPr>
                                        <w:tcW w:w="2552" w:type="dxa"/>
                                        <w:vAlign w:val="center"/>
                                      </w:tcPr>
                                    </w:tcPrChange>
                                  </w:tcPr>
                                </w:tcPrChange>
                              </w:tcPr>
                            </w:tcPrChange>
                          </w:tcPr>
                        </w:tcPrChange>
                      </w:tcPr>
                    </w:tcPrChange>
                  </w:tcPr>
                </w:tcPrChange>
              </w:tcPr>
            </w:tcPrChange>
          </w:tcPr>
          <w:p>
            <w:pPr>
              <w:pStyle w:val="51"/>
              <w:rPr>
                <w:rFonts w:eastAsia="MS Mincho"/>
              </w:rPr>
            </w:pPr>
            <w:r>
              <w:rPr>
                <w:rFonts w:eastAsia="MS Mincho"/>
              </w:rPr>
              <w:t>NRB</w:t>
            </w:r>
          </w:p>
        </w:tc>
      </w:tr>
      <w:tr>
        <w:trPr>
          <w:trHeight w:val="690" w:hRule="atLeast"/>
          <w:trPrChange w:id="5464" w:author="Yu SHI-China Unicom" w:date="2021-05-08T08:41:13Z">
            <w:trPr>
              <w:trHeight w:val="690" w:hRule="atLeast"/>
            </w:trPr>
          </w:trPrChange>
        </w:trPr>
        <w:tc>
          <w:tcPr>
            <w:tcW w:w="480" w:type="dxa"/>
            <w:vMerge w:val="continue"/>
            <w:vAlign w:val="center"/>
            <w:tcPrChange w:id="5465" w:author="Yu SHI-China Unicom" w:date="2021-05-08T08:41:13Z">
              <w:tcPr>
                <w:tcW w:w="480" w:type="dxa"/>
                <w:vMerge w:val="continue"/>
                <w:vAlign w:val="center"/>
                <w:tcPrChange w:id="5466" w:author="Yu SHI-China Unicom" w:date="2021-05-08T08:41:13Z">
                  <w:tcPr>
                    <w:tcW w:w="480" w:type="dxa"/>
                    <w:vMerge w:val="continue"/>
                    <w:vAlign w:val="center"/>
                    <w:tcPrChange w:id="5467" w:author="Yu SHI-China Unicom" w:date="2021-05-08T08:41:13Z">
                      <w:tcPr>
                        <w:tcW w:w="480" w:type="dxa"/>
                        <w:vMerge w:val="continue"/>
                        <w:vAlign w:val="center"/>
                        <w:tcPrChange w:id="5468" w:author="Yu SHI-China Unicom" w:date="2021-05-08T08:41:13Z">
                          <w:tcPr>
                            <w:tcW w:w="480" w:type="dxa"/>
                            <w:vMerge w:val="continue"/>
                            <w:vAlign w:val="center"/>
                            <w:tcPrChange w:id="5469" w:author="Yu SHI-China Unicom" w:date="2021-05-08T08:41:13Z">
                              <w:tcPr>
                                <w:tcW w:w="480" w:type="dxa"/>
                                <w:vMerge w:val="continue"/>
                                <w:vAlign w:val="center"/>
                                <w:tcPrChange w:id="5470" w:author="Yu SHI-China Unicom" w:date="2021-05-08T08:41:13Z">
                                  <w:tcPr>
                                    <w:tcW w:w="480" w:type="dxa"/>
                                    <w:vMerge w:val="continue"/>
                                    <w:vAlign w:val="center"/>
                                    <w:tcPrChange w:id="5471"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5472" w:author="Yu SHI-China Unicom" w:date="2021-05-08T08:41:13Z">
              <w:tcPr>
                <w:tcW w:w="850" w:type="dxa"/>
                <w:vAlign w:val="center"/>
                <w:tcPrChange w:id="5473" w:author="Yu SHI-China Unicom" w:date="2021-05-08T08:41:13Z">
                  <w:tcPr>
                    <w:tcW w:w="850" w:type="dxa"/>
                    <w:vAlign w:val="center"/>
                    <w:tcPrChange w:id="5474" w:author="Yu SHI-China Unicom" w:date="2021-05-08T08:41:13Z">
                      <w:tcPr>
                        <w:tcW w:w="850" w:type="dxa"/>
                        <w:vAlign w:val="center"/>
                        <w:tcPrChange w:id="5475" w:author="Yu SHI-China Unicom" w:date="2021-05-08T08:41:13Z">
                          <w:tcPr>
                            <w:tcW w:w="850" w:type="dxa"/>
                            <w:vAlign w:val="center"/>
                            <w:tcPrChange w:id="5476" w:author="Yu SHI-China Unicom" w:date="2021-05-08T08:41:13Z">
                              <w:tcPr>
                                <w:tcW w:w="850" w:type="dxa"/>
                                <w:vAlign w:val="center"/>
                                <w:tcPrChange w:id="5477" w:author="Yu SHI-China Unicom" w:date="2021-05-08T08:41:13Z">
                                  <w:tcPr>
                                    <w:tcW w:w="850" w:type="dxa"/>
                                    <w:vAlign w:val="center"/>
                                    <w:tcPrChange w:id="5478" w:author="Yu SHI-China Unicom" w:date="2021-05-08T08:41:13Z">
                                      <w:tcPr>
                                        <w:tcW w:w="850" w:type="dxa"/>
                                        <w:vAlign w:val="center"/>
                                      </w:tcPr>
                                    </w:tcPrChange>
                                  </w:tcPr>
                                </w:tcPrChange>
                              </w:tcPr>
                            </w:tcPrChange>
                          </w:tcPr>
                        </w:tcPrChange>
                      </w:tcPr>
                    </w:tcPrChange>
                  </w:tcPr>
                </w:tcPrChange>
              </w:tcPr>
            </w:tcPrChange>
          </w:tcPr>
          <w:p>
            <w:pPr>
              <w:pStyle w:val="51"/>
              <w:rPr>
                <w:rFonts w:eastAsia="MS Mincho"/>
              </w:rPr>
            </w:pPr>
            <w:r>
              <w:rPr>
                <w:rFonts w:eastAsia="MS Mincho"/>
              </w:rPr>
              <w:t>UL MOD</w:t>
            </w:r>
          </w:p>
        </w:tc>
        <w:tc>
          <w:tcPr>
            <w:tcW w:w="993" w:type="dxa"/>
            <w:gridSpan w:val="2"/>
            <w:vAlign w:val="center"/>
            <w:tcPrChange w:id="5479" w:author="Yu SHI-China Unicom" w:date="2021-05-08T08:41:13Z">
              <w:tcPr>
                <w:tcW w:w="993" w:type="dxa"/>
                <w:gridSpan w:val="2"/>
                <w:vAlign w:val="center"/>
                <w:tcPrChange w:id="5480" w:author="Yu SHI-China Unicom" w:date="2021-05-08T08:41:13Z">
                  <w:tcPr>
                    <w:tcW w:w="993" w:type="dxa"/>
                    <w:vAlign w:val="center"/>
                    <w:tcPrChange w:id="5481" w:author="Yu SHI-China Unicom" w:date="2021-05-08T08:41:13Z">
                      <w:tcPr>
                        <w:tcW w:w="993" w:type="dxa"/>
                        <w:vAlign w:val="center"/>
                        <w:tcPrChange w:id="5482" w:author="Yu SHI-China Unicom" w:date="2021-05-08T08:41:13Z">
                          <w:tcPr>
                            <w:tcW w:w="993" w:type="dxa"/>
                            <w:vAlign w:val="center"/>
                            <w:tcPrChange w:id="5483" w:author="Yu SHI-China Unicom" w:date="2021-05-08T08:41:13Z">
                              <w:tcPr>
                                <w:tcW w:w="993" w:type="dxa"/>
                                <w:vAlign w:val="center"/>
                                <w:tcPrChange w:id="5484" w:author="Yu SHI-China Unicom" w:date="2021-05-08T08:41:13Z">
                                  <w:tcPr>
                                    <w:tcW w:w="993" w:type="dxa"/>
                                    <w:vAlign w:val="center"/>
                                    <w:tcPrChange w:id="5485" w:author="Yu SHI-China Unicom" w:date="2021-05-08T08:41:13Z">
                                      <w:tcPr>
                                        <w:tcW w:w="993" w:type="dxa"/>
                                        <w:vAlign w:val="center"/>
                                      </w:tcPr>
                                    </w:tcPrChange>
                                  </w:tcPr>
                                </w:tcPrChange>
                              </w:tcPr>
                            </w:tcPrChange>
                          </w:tcPr>
                        </w:tcPrChange>
                      </w:tcPr>
                    </w:tcPrChange>
                  </w:tcPr>
                </w:tcPrChange>
              </w:tcPr>
            </w:tcPrChange>
          </w:tcPr>
          <w:p>
            <w:pPr>
              <w:pStyle w:val="51"/>
              <w:rPr>
                <w:rFonts w:eastAsia="MS Mincho"/>
              </w:rPr>
            </w:pPr>
            <w:r>
              <w:rPr>
                <w:rFonts w:eastAsia="MS Mincho"/>
              </w:rPr>
              <w:t>DL MOD</w:t>
            </w:r>
          </w:p>
        </w:tc>
        <w:tc>
          <w:tcPr>
            <w:tcW w:w="992" w:type="dxa"/>
            <w:gridSpan w:val="2"/>
            <w:vAlign w:val="center"/>
            <w:tcPrChange w:id="5486" w:author="Yu SHI-China Unicom" w:date="2021-05-08T08:41:13Z">
              <w:tcPr>
                <w:tcW w:w="992" w:type="dxa"/>
                <w:gridSpan w:val="2"/>
                <w:vAlign w:val="center"/>
                <w:tcPrChange w:id="5487" w:author="Yu SHI-China Unicom" w:date="2021-05-08T08:41:13Z">
                  <w:tcPr>
                    <w:tcW w:w="992" w:type="dxa"/>
                    <w:vAlign w:val="center"/>
                    <w:tcPrChange w:id="5488" w:author="Yu SHI-China Unicom" w:date="2021-05-08T08:41:13Z">
                      <w:tcPr>
                        <w:tcW w:w="992" w:type="dxa"/>
                        <w:vAlign w:val="center"/>
                        <w:tcPrChange w:id="5489" w:author="Yu SHI-China Unicom" w:date="2021-05-08T08:41:13Z">
                          <w:tcPr>
                            <w:tcW w:w="992" w:type="dxa"/>
                            <w:vAlign w:val="center"/>
                            <w:tcPrChange w:id="5490" w:author="Yu SHI-China Unicom" w:date="2021-05-08T08:41:13Z">
                              <w:tcPr>
                                <w:tcW w:w="992" w:type="dxa"/>
                                <w:vAlign w:val="center"/>
                                <w:tcPrChange w:id="5491" w:author="Yu SHI-China Unicom" w:date="2021-05-08T08:41:13Z">
                                  <w:tcPr>
                                    <w:tcW w:w="992" w:type="dxa"/>
                                    <w:vAlign w:val="center"/>
                                    <w:tcPrChange w:id="5492" w:author="Yu SHI-China Unicom" w:date="2021-05-08T08:41:13Z">
                                      <w:tcPr>
                                        <w:tcW w:w="992" w:type="dxa"/>
                                        <w:vAlign w:val="center"/>
                                      </w:tcPr>
                                    </w:tcPrChange>
                                  </w:tcPr>
                                </w:tcPrChange>
                              </w:tcPr>
                            </w:tcPrChange>
                          </w:tcPr>
                        </w:tcPrChange>
                      </w:tcPr>
                    </w:tcPrChange>
                  </w:tcPr>
                </w:tcPrChange>
              </w:tcPr>
            </w:tcPrChange>
          </w:tcPr>
          <w:p>
            <w:pPr>
              <w:pStyle w:val="51"/>
              <w:rPr>
                <w:lang w:eastAsia="zh-TW"/>
              </w:rPr>
            </w:pPr>
            <w:r>
              <w:rPr>
                <w:rFonts w:eastAsia="MS Mincho"/>
              </w:rPr>
              <w:t>CH BW</w:t>
            </w:r>
          </w:p>
        </w:tc>
        <w:tc>
          <w:tcPr>
            <w:tcW w:w="1843" w:type="dxa"/>
            <w:vAlign w:val="center"/>
            <w:tcPrChange w:id="5493" w:author="Yu SHI-China Unicom" w:date="2021-05-08T08:41:13Z">
              <w:tcPr>
                <w:tcW w:w="1843" w:type="dxa"/>
                <w:vAlign w:val="center"/>
                <w:tcPrChange w:id="5494" w:author="Yu SHI-China Unicom" w:date="2021-05-08T08:41:13Z">
                  <w:tcPr>
                    <w:tcW w:w="1843" w:type="dxa"/>
                    <w:vAlign w:val="center"/>
                    <w:tcPrChange w:id="5495" w:author="Yu SHI-China Unicom" w:date="2021-05-08T08:41:13Z">
                      <w:tcPr>
                        <w:tcW w:w="1843" w:type="dxa"/>
                        <w:vAlign w:val="center"/>
                        <w:tcPrChange w:id="5496" w:author="Yu SHI-China Unicom" w:date="2021-05-08T08:41:13Z">
                          <w:tcPr>
                            <w:tcW w:w="1843" w:type="dxa"/>
                            <w:vAlign w:val="center"/>
                            <w:tcPrChange w:id="5497" w:author="Yu SHI-China Unicom" w:date="2021-05-08T08:41:13Z">
                              <w:tcPr>
                                <w:tcW w:w="1843" w:type="dxa"/>
                                <w:vAlign w:val="center"/>
                                <w:tcPrChange w:id="5498" w:author="Yu SHI-China Unicom" w:date="2021-05-08T08:41:13Z">
                                  <w:tcPr>
                                    <w:tcW w:w="1843" w:type="dxa"/>
                                    <w:vAlign w:val="center"/>
                                    <w:tcPrChange w:id="5499" w:author="Yu SHI-China Unicom" w:date="2021-05-08T08:41:13Z">
                                      <w:tcPr>
                                        <w:tcW w:w="1843" w:type="dxa"/>
                                        <w:vAlign w:val="center"/>
                                      </w:tcPr>
                                    </w:tcPrChange>
                                  </w:tcPr>
                                </w:tcPrChange>
                              </w:tcPr>
                            </w:tcPrChange>
                          </w:tcPr>
                        </w:tcPrChange>
                      </w:tcPr>
                    </w:tcPrChange>
                  </w:tcPr>
                </w:tcPrChange>
              </w:tcPr>
            </w:tcPrChange>
          </w:tcPr>
          <w:p>
            <w:pPr>
              <w:pStyle w:val="51"/>
              <w:rPr>
                <w:rFonts w:eastAsia="MS Mincho"/>
              </w:rPr>
            </w:pPr>
            <w:r>
              <w:rPr>
                <w:rFonts w:eastAsia="MS Mincho"/>
              </w:rPr>
              <w:t>DLalloc / UL alloc</w:t>
            </w:r>
          </w:p>
        </w:tc>
        <w:tc>
          <w:tcPr>
            <w:tcW w:w="1134" w:type="dxa"/>
            <w:gridSpan w:val="4"/>
            <w:vAlign w:val="center"/>
            <w:tcPrChange w:id="5500" w:author="Yu SHI-China Unicom" w:date="2021-05-08T08:41:13Z">
              <w:tcPr>
                <w:tcW w:w="1134" w:type="dxa"/>
                <w:gridSpan w:val="4"/>
                <w:vAlign w:val="center"/>
                <w:tcPrChange w:id="5501" w:author="Yu SHI-China Unicom" w:date="2021-05-08T08:41:13Z">
                  <w:tcPr>
                    <w:tcW w:w="1134" w:type="dxa"/>
                    <w:vAlign w:val="center"/>
                    <w:tcPrChange w:id="5502" w:author="Yu SHI-China Unicom" w:date="2021-05-08T08:41:13Z">
                      <w:tcPr>
                        <w:tcW w:w="1134" w:type="dxa"/>
                        <w:vAlign w:val="center"/>
                        <w:tcPrChange w:id="5503" w:author="Yu SHI-China Unicom" w:date="2021-05-08T08:41:13Z">
                          <w:tcPr>
                            <w:tcW w:w="1134" w:type="dxa"/>
                            <w:vAlign w:val="center"/>
                            <w:tcPrChange w:id="5504" w:author="Yu SHI-China Unicom" w:date="2021-05-08T08:41:13Z">
                              <w:tcPr>
                                <w:tcW w:w="1134" w:type="dxa"/>
                                <w:vAlign w:val="center"/>
                                <w:tcPrChange w:id="5505" w:author="Yu SHI-China Unicom" w:date="2021-05-08T08:41:13Z">
                                  <w:tcPr>
                                    <w:tcW w:w="1134" w:type="dxa"/>
                                    <w:vAlign w:val="center"/>
                                    <w:tcPrChange w:id="5506" w:author="Yu SHI-China Unicom" w:date="2021-05-08T08:41:13Z">
                                      <w:tcPr>
                                        <w:tcW w:w="1134" w:type="dxa"/>
                                        <w:vAlign w:val="center"/>
                                      </w:tcPr>
                                    </w:tcPrChange>
                                  </w:tcPr>
                                </w:tcPrChange>
                              </w:tcPr>
                            </w:tcPrChange>
                          </w:tcPr>
                        </w:tcPrChange>
                      </w:tcPr>
                    </w:tcPrChange>
                  </w:tcPr>
                </w:tcPrChange>
              </w:tcPr>
            </w:tcPrChange>
          </w:tcPr>
          <w:p>
            <w:pPr>
              <w:pStyle w:val="51"/>
              <w:rPr>
                <w:rFonts w:eastAsia="MS Mincho"/>
              </w:rPr>
            </w:pPr>
            <w:r>
              <w:rPr>
                <w:rFonts w:eastAsia="MS Mincho"/>
              </w:rPr>
              <w:t>UL MOD</w:t>
            </w:r>
          </w:p>
        </w:tc>
        <w:tc>
          <w:tcPr>
            <w:tcW w:w="1275" w:type="dxa"/>
            <w:gridSpan w:val="2"/>
            <w:vAlign w:val="center"/>
            <w:tcPrChange w:id="5507" w:author="Yu SHI-China Unicom" w:date="2021-05-08T08:41:13Z">
              <w:tcPr>
                <w:tcW w:w="1275" w:type="dxa"/>
                <w:gridSpan w:val="2"/>
                <w:vAlign w:val="center"/>
                <w:tcPrChange w:id="5508" w:author="Yu SHI-China Unicom" w:date="2021-05-08T08:41:13Z">
                  <w:tcPr>
                    <w:tcW w:w="1275" w:type="dxa"/>
                    <w:vAlign w:val="center"/>
                    <w:tcPrChange w:id="5509" w:author="Yu SHI-China Unicom" w:date="2021-05-08T08:41:13Z">
                      <w:tcPr>
                        <w:tcW w:w="1275" w:type="dxa"/>
                        <w:vAlign w:val="center"/>
                        <w:tcPrChange w:id="5510" w:author="Yu SHI-China Unicom" w:date="2021-05-08T08:41:13Z">
                          <w:tcPr>
                            <w:tcW w:w="1275" w:type="dxa"/>
                            <w:vAlign w:val="center"/>
                            <w:tcPrChange w:id="5511" w:author="Yu SHI-China Unicom" w:date="2021-05-08T08:41:13Z">
                              <w:tcPr>
                                <w:tcW w:w="1275" w:type="dxa"/>
                                <w:vAlign w:val="center"/>
                                <w:tcPrChange w:id="5512" w:author="Yu SHI-China Unicom" w:date="2021-05-08T08:41:13Z">
                                  <w:tcPr>
                                    <w:tcW w:w="1275" w:type="dxa"/>
                                    <w:vAlign w:val="center"/>
                                    <w:tcPrChange w:id="5513" w:author="Yu SHI-China Unicom" w:date="2021-05-08T08:41:13Z">
                                      <w:tcPr>
                                        <w:tcW w:w="1275" w:type="dxa"/>
                                        <w:vAlign w:val="center"/>
                                      </w:tcPr>
                                    </w:tcPrChange>
                                  </w:tcPr>
                                </w:tcPrChange>
                              </w:tcPr>
                            </w:tcPrChange>
                          </w:tcPr>
                        </w:tcPrChange>
                      </w:tcPr>
                    </w:tcPrChange>
                  </w:tcPr>
                </w:tcPrChange>
              </w:tcPr>
            </w:tcPrChange>
          </w:tcPr>
          <w:p>
            <w:pPr>
              <w:pStyle w:val="51"/>
              <w:rPr>
                <w:rFonts w:eastAsia="MS Mincho"/>
              </w:rPr>
            </w:pPr>
            <w:r>
              <w:rPr>
                <w:rFonts w:eastAsia="MS Mincho"/>
              </w:rPr>
              <w:t>DL MOD</w:t>
            </w:r>
          </w:p>
        </w:tc>
        <w:tc>
          <w:tcPr>
            <w:tcW w:w="877" w:type="dxa"/>
            <w:vAlign w:val="center"/>
            <w:tcPrChange w:id="5514" w:author="Yu SHI-China Unicom" w:date="2021-05-08T08:41:13Z">
              <w:tcPr>
                <w:tcW w:w="877" w:type="dxa"/>
                <w:vAlign w:val="center"/>
                <w:tcPrChange w:id="5515" w:author="Yu SHI-China Unicom" w:date="2021-05-08T08:41:13Z">
                  <w:tcPr>
                    <w:tcW w:w="877" w:type="dxa"/>
                    <w:vAlign w:val="center"/>
                    <w:tcPrChange w:id="5516" w:author="Yu SHI-China Unicom" w:date="2021-05-08T08:41:13Z">
                      <w:tcPr>
                        <w:tcW w:w="877" w:type="dxa"/>
                        <w:vAlign w:val="center"/>
                        <w:tcPrChange w:id="5517" w:author="Yu SHI-China Unicom" w:date="2021-05-08T08:41:13Z">
                          <w:tcPr>
                            <w:tcW w:w="877" w:type="dxa"/>
                            <w:vAlign w:val="center"/>
                            <w:tcPrChange w:id="5518" w:author="Yu SHI-China Unicom" w:date="2021-05-08T08:41:13Z">
                              <w:tcPr>
                                <w:tcW w:w="877" w:type="dxa"/>
                                <w:vAlign w:val="center"/>
                                <w:tcPrChange w:id="5519" w:author="Yu SHI-China Unicom" w:date="2021-05-08T08:41:13Z">
                                  <w:tcPr>
                                    <w:tcW w:w="877" w:type="dxa"/>
                                    <w:vAlign w:val="center"/>
                                    <w:tcPrChange w:id="5520" w:author="Yu SHI-China Unicom" w:date="2021-05-08T08:41:13Z">
                                      <w:tcPr>
                                        <w:tcW w:w="877" w:type="dxa"/>
                                        <w:vAlign w:val="center"/>
                                      </w:tcPr>
                                    </w:tcPrChange>
                                  </w:tcPr>
                                </w:tcPrChange>
                              </w:tcPr>
                            </w:tcPrChange>
                          </w:tcPr>
                        </w:tcPrChange>
                      </w:tcPr>
                    </w:tcPrChange>
                  </w:tcPr>
                </w:tcPrChange>
              </w:tcPr>
            </w:tcPrChange>
          </w:tcPr>
          <w:p>
            <w:pPr>
              <w:pStyle w:val="51"/>
              <w:rPr>
                <w:rFonts w:eastAsia="MS Mincho"/>
              </w:rPr>
            </w:pPr>
            <w:r>
              <w:rPr>
                <w:rFonts w:eastAsia="MS Mincho"/>
              </w:rPr>
              <w:t xml:space="preserve">UL/DL Ch BW </w:t>
            </w:r>
          </w:p>
        </w:tc>
        <w:tc>
          <w:tcPr>
            <w:tcW w:w="1675" w:type="dxa"/>
            <w:gridSpan w:val="2"/>
            <w:vAlign w:val="center"/>
            <w:tcPrChange w:id="5521" w:author="Yu SHI-China Unicom" w:date="2021-05-08T08:41:13Z">
              <w:tcPr>
                <w:tcW w:w="1675" w:type="dxa"/>
                <w:gridSpan w:val="2"/>
                <w:vAlign w:val="center"/>
                <w:tcPrChange w:id="5522" w:author="Yu SHI-China Unicom" w:date="2021-05-08T08:41:13Z">
                  <w:tcPr>
                    <w:tcW w:w="1675" w:type="dxa"/>
                    <w:vAlign w:val="center"/>
                    <w:tcPrChange w:id="5523" w:author="Yu SHI-China Unicom" w:date="2021-05-08T08:41:13Z">
                      <w:tcPr>
                        <w:tcW w:w="1675" w:type="dxa"/>
                        <w:vAlign w:val="center"/>
                        <w:tcPrChange w:id="5524" w:author="Yu SHI-China Unicom" w:date="2021-05-08T08:41:13Z">
                          <w:tcPr>
                            <w:tcW w:w="1675" w:type="dxa"/>
                            <w:vAlign w:val="center"/>
                            <w:tcPrChange w:id="5525" w:author="Yu SHI-China Unicom" w:date="2021-05-08T08:41:13Z">
                              <w:tcPr>
                                <w:tcW w:w="1675" w:type="dxa"/>
                                <w:vAlign w:val="center"/>
                                <w:tcPrChange w:id="5526" w:author="Yu SHI-China Unicom" w:date="2021-05-08T08:41:13Z">
                                  <w:tcPr>
                                    <w:tcW w:w="1675" w:type="dxa"/>
                                    <w:vAlign w:val="center"/>
                                    <w:tcPrChange w:id="5527" w:author="Yu SHI-China Unicom" w:date="2021-05-08T08:41:13Z">
                                      <w:tcPr>
                                        <w:tcW w:w="1675" w:type="dxa"/>
                                        <w:vAlign w:val="center"/>
                                      </w:tcPr>
                                    </w:tcPrChange>
                                  </w:tcPr>
                                </w:tcPrChange>
                              </w:tcPr>
                            </w:tcPrChange>
                          </w:tcPr>
                        </w:tcPrChange>
                      </w:tcPr>
                    </w:tcPrChange>
                  </w:tcPr>
                </w:tcPrChange>
              </w:tcPr>
            </w:tcPrChange>
          </w:tcPr>
          <w:p>
            <w:pPr>
              <w:pStyle w:val="51"/>
              <w:rPr>
                <w:rFonts w:eastAsia="MS Mincho"/>
              </w:rPr>
            </w:pPr>
            <w:r>
              <w:rPr>
                <w:rFonts w:eastAsia="MS Mincho"/>
              </w:rPr>
              <w:t>DLalloc / UL 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528" w:author="Yu SHI-China Unicom" w:date="2021-05-08T08:41:13Z">
            <w:trPr>
              <w:trHeight w:val="70" w:hRule="atLeast"/>
            </w:trPr>
          </w:trPrChange>
        </w:trPr>
        <w:tc>
          <w:tcPr>
            <w:tcW w:w="10119" w:type="dxa"/>
            <w:gridSpan w:val="16"/>
            <w:vAlign w:val="center"/>
            <w:tcPrChange w:id="5529" w:author="Yu SHI-China Unicom" w:date="2021-05-08T08:41:13Z">
              <w:tcPr>
                <w:tcW w:w="10119" w:type="dxa"/>
                <w:gridSpan w:val="16"/>
                <w:vAlign w:val="center"/>
                <w:tcPrChange w:id="5530" w:author="Yu SHI-China Unicom" w:date="2021-05-08T08:41:13Z">
                  <w:tcPr>
                    <w:tcW w:w="10119" w:type="dxa"/>
                    <w:vAlign w:val="center"/>
                    <w:tcPrChange w:id="5531" w:author="Yu SHI-China Unicom" w:date="2021-05-08T08:41:13Z">
                      <w:tcPr>
                        <w:tcW w:w="10119" w:type="dxa"/>
                        <w:vAlign w:val="center"/>
                        <w:tcPrChange w:id="5532" w:author="Yu SHI-China Unicom" w:date="2021-05-08T08:41:13Z">
                          <w:tcPr>
                            <w:tcW w:w="10119" w:type="dxa"/>
                            <w:vAlign w:val="center"/>
                            <w:tcPrChange w:id="5533" w:author="Yu SHI-China Unicom" w:date="2021-05-08T08:41:13Z">
                              <w:tcPr>
                                <w:tcW w:w="10119" w:type="dxa"/>
                                <w:vAlign w:val="center"/>
                                <w:tcPrChange w:id="5534" w:author="Yu SHI-China Unicom" w:date="2021-05-08T08:41:13Z">
                                  <w:tcPr>
                                    <w:tcW w:w="10119" w:type="dxa"/>
                                    <w:vAlign w:val="center"/>
                                    <w:tcPrChange w:id="5535"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Test Settings for a DC_1A_n3A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536" w:author="Yu SHI-China Unicom" w:date="2021-05-08T08:41:13Z">
            <w:trPr>
              <w:trHeight w:val="70" w:hRule="atLeast"/>
            </w:trPr>
          </w:trPrChange>
        </w:trPr>
        <w:tc>
          <w:tcPr>
            <w:tcW w:w="480" w:type="dxa"/>
            <w:vMerge w:val="restart"/>
            <w:vAlign w:val="center"/>
            <w:tcPrChange w:id="5537" w:author="Yu SHI-China Unicom" w:date="2021-05-08T08:41:13Z">
              <w:tcPr>
                <w:tcW w:w="480" w:type="dxa"/>
                <w:vMerge w:val="restart"/>
                <w:vAlign w:val="center"/>
                <w:tcPrChange w:id="5538" w:author="Yu SHI-China Unicom" w:date="2021-05-08T08:41:13Z">
                  <w:tcPr>
                    <w:tcW w:w="480" w:type="dxa"/>
                    <w:vMerge w:val="restart"/>
                    <w:vAlign w:val="center"/>
                    <w:tcPrChange w:id="5539" w:author="Yu SHI-China Unicom" w:date="2021-05-08T08:41:13Z">
                      <w:tcPr>
                        <w:tcW w:w="480" w:type="dxa"/>
                        <w:vMerge w:val="restart"/>
                        <w:vAlign w:val="center"/>
                        <w:tcPrChange w:id="5540" w:author="Yu SHI-China Unicom" w:date="2021-05-08T08:41:13Z">
                          <w:tcPr>
                            <w:tcW w:w="480" w:type="dxa"/>
                            <w:vMerge w:val="restart"/>
                            <w:vAlign w:val="center"/>
                            <w:tcPrChange w:id="5541" w:author="Yu SHI-China Unicom" w:date="2021-05-08T08:41:13Z">
                              <w:tcPr>
                                <w:tcW w:w="480" w:type="dxa"/>
                                <w:vMerge w:val="restart"/>
                                <w:vAlign w:val="center"/>
                                <w:tcPrChange w:id="5542" w:author="Yu SHI-China Unicom" w:date="2021-05-08T08:41:13Z">
                                  <w:tcPr>
                                    <w:tcW w:w="480" w:type="dxa"/>
                                    <w:vMerge w:val="restart"/>
                                    <w:vAlign w:val="center"/>
                                    <w:tcPrChange w:id="5543"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rPr>
                <w:rFonts w:eastAsia="MS Mincho"/>
              </w:rPr>
              <w:t>1</w:t>
            </w:r>
            <w:r>
              <w:rPr>
                <w:rFonts w:eastAsia="MS Mincho"/>
                <w:vertAlign w:val="superscript"/>
              </w:rPr>
              <w:t>2,11</w:t>
            </w:r>
          </w:p>
        </w:tc>
        <w:tc>
          <w:tcPr>
            <w:tcW w:w="850" w:type="dxa"/>
            <w:vAlign w:val="center"/>
            <w:tcPrChange w:id="5544" w:author="Yu SHI-China Unicom" w:date="2021-05-08T08:41:13Z">
              <w:tcPr>
                <w:tcW w:w="850" w:type="dxa"/>
                <w:vAlign w:val="center"/>
                <w:tcPrChange w:id="5545" w:author="Yu SHI-China Unicom" w:date="2021-05-08T08:41:13Z">
                  <w:tcPr>
                    <w:tcW w:w="850" w:type="dxa"/>
                    <w:vAlign w:val="center"/>
                    <w:tcPrChange w:id="5546" w:author="Yu SHI-China Unicom" w:date="2021-05-08T08:41:13Z">
                      <w:tcPr>
                        <w:tcW w:w="850" w:type="dxa"/>
                        <w:vAlign w:val="center"/>
                        <w:tcPrChange w:id="5547" w:author="Yu SHI-China Unicom" w:date="2021-05-08T08:41:13Z">
                          <w:tcPr>
                            <w:tcW w:w="850" w:type="dxa"/>
                            <w:vAlign w:val="center"/>
                            <w:tcPrChange w:id="5548" w:author="Yu SHI-China Unicom" w:date="2021-05-08T08:41:13Z">
                              <w:tcPr>
                                <w:tcW w:w="850" w:type="dxa"/>
                                <w:vAlign w:val="center"/>
                                <w:tcPrChange w:id="5549" w:author="Yu SHI-China Unicom" w:date="2021-05-08T08:41:13Z">
                                  <w:tcPr>
                                    <w:tcW w:w="850" w:type="dxa"/>
                                    <w:vAlign w:val="center"/>
                                    <w:tcPrChange w:id="555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1</w:t>
            </w:r>
          </w:p>
        </w:tc>
        <w:tc>
          <w:tcPr>
            <w:tcW w:w="993" w:type="dxa"/>
            <w:gridSpan w:val="2"/>
            <w:vAlign w:val="center"/>
            <w:tcPrChange w:id="5551" w:author="Yu SHI-China Unicom" w:date="2021-05-08T08:41:13Z">
              <w:tcPr>
                <w:tcW w:w="993" w:type="dxa"/>
                <w:gridSpan w:val="2"/>
                <w:vAlign w:val="center"/>
                <w:tcPrChange w:id="5552" w:author="Yu SHI-China Unicom" w:date="2021-05-08T08:41:13Z">
                  <w:tcPr>
                    <w:tcW w:w="993" w:type="dxa"/>
                    <w:vAlign w:val="center"/>
                    <w:tcPrChange w:id="5553" w:author="Yu SHI-China Unicom" w:date="2021-05-08T08:41:13Z">
                      <w:tcPr>
                        <w:tcW w:w="993" w:type="dxa"/>
                        <w:vAlign w:val="center"/>
                        <w:tcPrChange w:id="5554" w:author="Yu SHI-China Unicom" w:date="2021-05-08T08:41:13Z">
                          <w:tcPr>
                            <w:tcW w:w="993" w:type="dxa"/>
                            <w:vAlign w:val="center"/>
                            <w:tcPrChange w:id="5555" w:author="Yu SHI-China Unicom" w:date="2021-05-08T08:41:13Z">
                              <w:tcPr>
                                <w:tcW w:w="993" w:type="dxa"/>
                                <w:vAlign w:val="center"/>
                                <w:tcPrChange w:id="5556" w:author="Yu SHI-China Unicom" w:date="2021-05-08T08:41:13Z">
                                  <w:tcPr>
                                    <w:tcW w:w="993" w:type="dxa"/>
                                    <w:vAlign w:val="center"/>
                                    <w:tcPrChange w:id="555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5558" w:author="Yu SHI-China Unicom" w:date="2021-05-08T08:41:13Z">
              <w:tcPr>
                <w:tcW w:w="992" w:type="dxa"/>
                <w:gridSpan w:val="2"/>
                <w:vAlign w:val="center"/>
                <w:tcPrChange w:id="5559" w:author="Yu SHI-China Unicom" w:date="2021-05-08T08:41:13Z">
                  <w:tcPr>
                    <w:tcW w:w="992" w:type="dxa"/>
                    <w:vAlign w:val="center"/>
                    <w:tcPrChange w:id="5560" w:author="Yu SHI-China Unicom" w:date="2021-05-08T08:41:13Z">
                      <w:tcPr>
                        <w:tcW w:w="992" w:type="dxa"/>
                        <w:vAlign w:val="center"/>
                        <w:tcPrChange w:id="5561" w:author="Yu SHI-China Unicom" w:date="2021-05-08T08:41:13Z">
                          <w:tcPr>
                            <w:tcW w:w="992" w:type="dxa"/>
                            <w:vAlign w:val="center"/>
                            <w:tcPrChange w:id="5562" w:author="Yu SHI-China Unicom" w:date="2021-05-08T08:41:13Z">
                              <w:tcPr>
                                <w:tcW w:w="992" w:type="dxa"/>
                                <w:vAlign w:val="center"/>
                                <w:tcPrChange w:id="5563" w:author="Yu SHI-China Unicom" w:date="2021-05-08T08:41:13Z">
                                  <w:tcPr>
                                    <w:tcW w:w="992" w:type="dxa"/>
                                    <w:vAlign w:val="center"/>
                                    <w:tcPrChange w:id="556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5565" w:author="Yu SHI-China Unicom" w:date="2021-05-08T08:41:13Z">
              <w:tcPr>
                <w:tcW w:w="1843" w:type="dxa"/>
                <w:vAlign w:val="center"/>
                <w:tcPrChange w:id="5566" w:author="Yu SHI-China Unicom" w:date="2021-05-08T08:41:13Z">
                  <w:tcPr>
                    <w:tcW w:w="1843" w:type="dxa"/>
                    <w:vAlign w:val="center"/>
                    <w:tcPrChange w:id="5567" w:author="Yu SHI-China Unicom" w:date="2021-05-08T08:41:13Z">
                      <w:tcPr>
                        <w:tcW w:w="1843" w:type="dxa"/>
                        <w:vAlign w:val="center"/>
                        <w:tcPrChange w:id="5568" w:author="Yu SHI-China Unicom" w:date="2021-05-08T08:41:13Z">
                          <w:tcPr>
                            <w:tcW w:w="1843" w:type="dxa"/>
                            <w:vAlign w:val="center"/>
                            <w:tcPrChange w:id="5569" w:author="Yu SHI-China Unicom" w:date="2021-05-08T08:41:13Z">
                              <w:tcPr>
                                <w:tcW w:w="1843" w:type="dxa"/>
                                <w:vAlign w:val="center"/>
                                <w:tcPrChange w:id="5570" w:author="Yu SHI-China Unicom" w:date="2021-05-08T08:41:13Z">
                                  <w:tcPr>
                                    <w:tcW w:w="1843" w:type="dxa"/>
                                    <w:vAlign w:val="center"/>
                                    <w:tcPrChange w:id="557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5572" w:author="Yu SHI-China Unicom" w:date="2021-05-08T08:41:13Z">
              <w:tcPr>
                <w:tcW w:w="1134" w:type="dxa"/>
                <w:gridSpan w:val="4"/>
                <w:vAlign w:val="center"/>
                <w:tcPrChange w:id="5573" w:author="Yu SHI-China Unicom" w:date="2021-05-08T08:41:13Z">
                  <w:tcPr>
                    <w:tcW w:w="1134" w:type="dxa"/>
                    <w:vAlign w:val="center"/>
                    <w:tcPrChange w:id="5574" w:author="Yu SHI-China Unicom" w:date="2021-05-08T08:41:13Z">
                      <w:tcPr>
                        <w:tcW w:w="1134" w:type="dxa"/>
                        <w:vAlign w:val="center"/>
                        <w:tcPrChange w:id="5575" w:author="Yu SHI-China Unicom" w:date="2021-05-08T08:41:13Z">
                          <w:tcPr>
                            <w:tcW w:w="1134" w:type="dxa"/>
                            <w:vAlign w:val="center"/>
                            <w:tcPrChange w:id="5576" w:author="Yu SHI-China Unicom" w:date="2021-05-08T08:41:13Z">
                              <w:tcPr>
                                <w:tcW w:w="1134" w:type="dxa"/>
                                <w:vAlign w:val="center"/>
                                <w:tcPrChange w:id="5577" w:author="Yu SHI-China Unicom" w:date="2021-05-08T08:41:13Z">
                                  <w:tcPr>
                                    <w:tcW w:w="1134" w:type="dxa"/>
                                    <w:vAlign w:val="center"/>
                                    <w:tcPrChange w:id="557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 xml:space="preserve"> n3</w:t>
            </w:r>
          </w:p>
        </w:tc>
        <w:tc>
          <w:tcPr>
            <w:tcW w:w="1275" w:type="dxa"/>
            <w:gridSpan w:val="2"/>
            <w:vAlign w:val="center"/>
            <w:tcPrChange w:id="5579" w:author="Yu SHI-China Unicom" w:date="2021-05-08T08:41:13Z">
              <w:tcPr>
                <w:tcW w:w="1275" w:type="dxa"/>
                <w:gridSpan w:val="2"/>
                <w:vAlign w:val="center"/>
                <w:tcPrChange w:id="5580" w:author="Yu SHI-China Unicom" w:date="2021-05-08T08:41:13Z">
                  <w:tcPr>
                    <w:tcW w:w="1275" w:type="dxa"/>
                    <w:vAlign w:val="center"/>
                    <w:tcPrChange w:id="5581" w:author="Yu SHI-China Unicom" w:date="2021-05-08T08:41:13Z">
                      <w:tcPr>
                        <w:tcW w:w="1275" w:type="dxa"/>
                        <w:vAlign w:val="center"/>
                        <w:tcPrChange w:id="5582" w:author="Yu SHI-China Unicom" w:date="2021-05-08T08:41:13Z">
                          <w:tcPr>
                            <w:tcW w:w="1275" w:type="dxa"/>
                            <w:vAlign w:val="center"/>
                            <w:tcPrChange w:id="5583" w:author="Yu SHI-China Unicom" w:date="2021-05-08T08:41:13Z">
                              <w:tcPr>
                                <w:tcW w:w="1275" w:type="dxa"/>
                                <w:vAlign w:val="center"/>
                                <w:tcPrChange w:id="5584" w:author="Yu SHI-China Unicom" w:date="2021-05-08T08:41:13Z">
                                  <w:tcPr>
                                    <w:tcW w:w="1275" w:type="dxa"/>
                                    <w:vAlign w:val="center"/>
                                    <w:tcPrChange w:id="558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877" w:type="dxa"/>
            <w:vAlign w:val="center"/>
            <w:tcPrChange w:id="5586" w:author="Yu SHI-China Unicom" w:date="2021-05-08T08:41:13Z">
              <w:tcPr>
                <w:tcW w:w="877" w:type="dxa"/>
                <w:vAlign w:val="center"/>
                <w:tcPrChange w:id="5587" w:author="Yu SHI-China Unicom" w:date="2021-05-08T08:41:13Z">
                  <w:tcPr>
                    <w:tcW w:w="877" w:type="dxa"/>
                    <w:vAlign w:val="center"/>
                    <w:tcPrChange w:id="5588" w:author="Yu SHI-China Unicom" w:date="2021-05-08T08:41:13Z">
                      <w:tcPr>
                        <w:tcW w:w="877" w:type="dxa"/>
                        <w:vAlign w:val="center"/>
                        <w:tcPrChange w:id="5589" w:author="Yu SHI-China Unicom" w:date="2021-05-08T08:41:13Z">
                          <w:tcPr>
                            <w:tcW w:w="877" w:type="dxa"/>
                            <w:vAlign w:val="center"/>
                            <w:tcPrChange w:id="5590" w:author="Yu SHI-China Unicom" w:date="2021-05-08T08:41:13Z">
                              <w:tcPr>
                                <w:tcW w:w="877" w:type="dxa"/>
                                <w:vAlign w:val="center"/>
                                <w:tcPrChange w:id="5591" w:author="Yu SHI-China Unicom" w:date="2021-05-08T08:41:13Z">
                                  <w:tcPr>
                                    <w:tcW w:w="877" w:type="dxa"/>
                                    <w:vAlign w:val="center"/>
                                    <w:tcPrChange w:id="559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5593" w:author="Yu SHI-China Unicom" w:date="2021-05-08T08:41:13Z">
              <w:tcPr>
                <w:tcW w:w="1675" w:type="dxa"/>
                <w:gridSpan w:val="2"/>
                <w:vAlign w:val="center"/>
                <w:tcPrChange w:id="5594" w:author="Yu SHI-China Unicom" w:date="2021-05-08T08:41:13Z">
                  <w:tcPr>
                    <w:tcW w:w="1675" w:type="dxa"/>
                    <w:vAlign w:val="center"/>
                    <w:tcPrChange w:id="5595" w:author="Yu SHI-China Unicom" w:date="2021-05-08T08:41:13Z">
                      <w:tcPr>
                        <w:tcW w:w="1675" w:type="dxa"/>
                        <w:vAlign w:val="center"/>
                        <w:tcPrChange w:id="5596" w:author="Yu SHI-China Unicom" w:date="2021-05-08T08:41:13Z">
                          <w:tcPr>
                            <w:tcW w:w="1675" w:type="dxa"/>
                            <w:vAlign w:val="center"/>
                            <w:tcPrChange w:id="5597" w:author="Yu SHI-China Unicom" w:date="2021-05-08T08:41:13Z">
                              <w:tcPr>
                                <w:tcW w:w="1675" w:type="dxa"/>
                                <w:vAlign w:val="center"/>
                                <w:tcPrChange w:id="5598" w:author="Yu SHI-China Unicom" w:date="2021-05-08T08:41:13Z">
                                  <w:tcPr>
                                    <w:tcW w:w="1675" w:type="dxa"/>
                                    <w:vAlign w:val="center"/>
                                    <w:tcPrChange w:id="559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600" w:author="Yu SHI-China Unicom" w:date="2021-05-08T08:41:13Z">
            <w:trPr>
              <w:trHeight w:val="70" w:hRule="atLeast"/>
            </w:trPr>
          </w:trPrChange>
        </w:trPr>
        <w:tc>
          <w:tcPr>
            <w:tcW w:w="480" w:type="dxa"/>
            <w:vMerge w:val="continue"/>
            <w:vAlign w:val="center"/>
            <w:tcPrChange w:id="5601" w:author="Yu SHI-China Unicom" w:date="2021-05-08T08:41:13Z">
              <w:tcPr>
                <w:tcW w:w="480" w:type="dxa"/>
                <w:vMerge w:val="continue"/>
                <w:vAlign w:val="center"/>
                <w:tcPrChange w:id="5602" w:author="Yu SHI-China Unicom" w:date="2021-05-08T08:41:13Z">
                  <w:tcPr>
                    <w:tcW w:w="480" w:type="dxa"/>
                    <w:vMerge w:val="continue"/>
                    <w:vAlign w:val="center"/>
                    <w:tcPrChange w:id="5603" w:author="Yu SHI-China Unicom" w:date="2021-05-08T08:41:13Z">
                      <w:tcPr>
                        <w:tcW w:w="480" w:type="dxa"/>
                        <w:vMerge w:val="continue"/>
                        <w:vAlign w:val="center"/>
                        <w:tcPrChange w:id="5604" w:author="Yu SHI-China Unicom" w:date="2021-05-08T08:41:13Z">
                          <w:tcPr>
                            <w:tcW w:w="480" w:type="dxa"/>
                            <w:vMerge w:val="continue"/>
                            <w:vAlign w:val="center"/>
                            <w:tcPrChange w:id="5605" w:author="Yu SHI-China Unicom" w:date="2021-05-08T08:41:13Z">
                              <w:tcPr>
                                <w:tcW w:w="480" w:type="dxa"/>
                                <w:vMerge w:val="continue"/>
                                <w:vAlign w:val="center"/>
                                <w:tcPrChange w:id="5606" w:author="Yu SHI-China Unicom" w:date="2021-05-08T08:41:13Z">
                                  <w:tcPr>
                                    <w:tcW w:w="480" w:type="dxa"/>
                                    <w:vMerge w:val="continue"/>
                                    <w:vAlign w:val="center"/>
                                    <w:tcPrChange w:id="5607" w:author="Yu SHI-China Unicom" w:date="2021-05-08T08:41:13Z">
                                      <w:tcPr>
                                        <w:tcW w:w="480" w:type="dxa"/>
                                        <w:vMerge w:val="continue"/>
                                        <w:vAlign w:val="center"/>
                                      </w:tcPr>
                                    </w:tcPrChange>
                                  </w:tcPr>
                                </w:tcPrChange>
                              </w:tcPr>
                            </w:tcPrChange>
                          </w:tcPr>
                        </w:tcPrChange>
                      </w:tcPr>
                    </w:tcPrChange>
                  </w:tcPr>
                </w:tcPrChange>
              </w:tcPr>
            </w:tcPrChange>
          </w:tcPr>
          <w:p>
            <w:pPr>
              <w:pStyle w:val="52"/>
              <w:rPr>
                <w:rFonts w:eastAsia="MS Mincho"/>
              </w:rPr>
            </w:pPr>
          </w:p>
        </w:tc>
        <w:tc>
          <w:tcPr>
            <w:tcW w:w="850" w:type="dxa"/>
            <w:vAlign w:val="center"/>
            <w:tcPrChange w:id="5608" w:author="Yu SHI-China Unicom" w:date="2021-05-08T08:41:13Z">
              <w:tcPr>
                <w:tcW w:w="850" w:type="dxa"/>
                <w:vAlign w:val="center"/>
                <w:tcPrChange w:id="5609" w:author="Yu SHI-China Unicom" w:date="2021-05-08T08:41:13Z">
                  <w:tcPr>
                    <w:tcW w:w="850" w:type="dxa"/>
                    <w:vAlign w:val="center"/>
                    <w:tcPrChange w:id="5610" w:author="Yu SHI-China Unicom" w:date="2021-05-08T08:41:13Z">
                      <w:tcPr>
                        <w:tcW w:w="850" w:type="dxa"/>
                        <w:vAlign w:val="center"/>
                        <w:tcPrChange w:id="5611" w:author="Yu SHI-China Unicom" w:date="2021-05-08T08:41:13Z">
                          <w:tcPr>
                            <w:tcW w:w="850" w:type="dxa"/>
                            <w:vAlign w:val="center"/>
                            <w:tcPrChange w:id="5612" w:author="Yu SHI-China Unicom" w:date="2021-05-08T08:41:13Z">
                              <w:tcPr>
                                <w:tcW w:w="850" w:type="dxa"/>
                                <w:vAlign w:val="center"/>
                                <w:tcPrChange w:id="5613" w:author="Yu SHI-China Unicom" w:date="2021-05-08T08:41:13Z">
                                  <w:tcPr>
                                    <w:tcW w:w="850" w:type="dxa"/>
                                    <w:vAlign w:val="center"/>
                                    <w:tcPrChange w:id="561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5615" w:author="Yu SHI-China Unicom" w:date="2021-05-08T08:41:13Z">
              <w:tcPr>
                <w:tcW w:w="993" w:type="dxa"/>
                <w:gridSpan w:val="2"/>
                <w:vAlign w:val="center"/>
                <w:tcPrChange w:id="5616" w:author="Yu SHI-China Unicom" w:date="2021-05-08T08:41:13Z">
                  <w:tcPr>
                    <w:tcW w:w="993" w:type="dxa"/>
                    <w:vAlign w:val="center"/>
                    <w:tcPrChange w:id="5617" w:author="Yu SHI-China Unicom" w:date="2021-05-08T08:41:13Z">
                      <w:tcPr>
                        <w:tcW w:w="993" w:type="dxa"/>
                        <w:vAlign w:val="center"/>
                        <w:tcPrChange w:id="5618" w:author="Yu SHI-China Unicom" w:date="2021-05-08T08:41:13Z">
                          <w:tcPr>
                            <w:tcW w:w="993" w:type="dxa"/>
                            <w:vAlign w:val="center"/>
                            <w:tcPrChange w:id="5619" w:author="Yu SHI-China Unicom" w:date="2021-05-08T08:41:13Z">
                              <w:tcPr>
                                <w:tcW w:w="993" w:type="dxa"/>
                                <w:vAlign w:val="center"/>
                                <w:tcPrChange w:id="5620" w:author="Yu SHI-China Unicom" w:date="2021-05-08T08:41:13Z">
                                  <w:tcPr>
                                    <w:tcW w:w="993" w:type="dxa"/>
                                    <w:vAlign w:val="center"/>
                                    <w:tcPrChange w:id="562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5622" w:author="Yu SHI-China Unicom" w:date="2021-05-08T08:41:13Z">
              <w:tcPr>
                <w:tcW w:w="992" w:type="dxa"/>
                <w:gridSpan w:val="2"/>
                <w:vAlign w:val="center"/>
                <w:tcPrChange w:id="5623" w:author="Yu SHI-China Unicom" w:date="2021-05-08T08:41:13Z">
                  <w:tcPr>
                    <w:tcW w:w="992" w:type="dxa"/>
                    <w:vAlign w:val="center"/>
                    <w:tcPrChange w:id="5624" w:author="Yu SHI-China Unicom" w:date="2021-05-08T08:41:13Z">
                      <w:tcPr>
                        <w:tcW w:w="992" w:type="dxa"/>
                        <w:vAlign w:val="center"/>
                        <w:tcPrChange w:id="5625" w:author="Yu SHI-China Unicom" w:date="2021-05-08T08:41:13Z">
                          <w:tcPr>
                            <w:tcW w:w="992" w:type="dxa"/>
                            <w:vAlign w:val="center"/>
                            <w:tcPrChange w:id="5626" w:author="Yu SHI-China Unicom" w:date="2021-05-08T08:41:13Z">
                              <w:tcPr>
                                <w:tcW w:w="992" w:type="dxa"/>
                                <w:vAlign w:val="center"/>
                                <w:tcPrChange w:id="5627" w:author="Yu SHI-China Unicom" w:date="2021-05-08T08:41:13Z">
                                  <w:tcPr>
                                    <w:tcW w:w="992" w:type="dxa"/>
                                    <w:vAlign w:val="center"/>
                                    <w:tcPrChange w:id="562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5629" w:author="Yu SHI-China Unicom" w:date="2021-05-08T08:41:13Z">
              <w:tcPr>
                <w:tcW w:w="1843" w:type="dxa"/>
                <w:vAlign w:val="center"/>
                <w:tcPrChange w:id="5630" w:author="Yu SHI-China Unicom" w:date="2021-05-08T08:41:13Z">
                  <w:tcPr>
                    <w:tcW w:w="1843" w:type="dxa"/>
                    <w:vAlign w:val="center"/>
                    <w:tcPrChange w:id="5631" w:author="Yu SHI-China Unicom" w:date="2021-05-08T08:41:13Z">
                      <w:tcPr>
                        <w:tcW w:w="1843" w:type="dxa"/>
                        <w:vAlign w:val="center"/>
                        <w:tcPrChange w:id="5632" w:author="Yu SHI-China Unicom" w:date="2021-05-08T08:41:13Z">
                          <w:tcPr>
                            <w:tcW w:w="1843" w:type="dxa"/>
                            <w:vAlign w:val="center"/>
                            <w:tcPrChange w:id="5633" w:author="Yu SHI-China Unicom" w:date="2021-05-08T08:41:13Z">
                              <w:tcPr>
                                <w:tcW w:w="1843" w:type="dxa"/>
                                <w:vAlign w:val="center"/>
                                <w:tcPrChange w:id="5634" w:author="Yu SHI-China Unicom" w:date="2021-05-08T08:41:13Z">
                                  <w:tcPr>
                                    <w:tcW w:w="1843" w:type="dxa"/>
                                    <w:vAlign w:val="center"/>
                                    <w:tcPrChange w:id="563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REFSENS_ENDC_3</w:t>
            </w:r>
          </w:p>
        </w:tc>
        <w:tc>
          <w:tcPr>
            <w:tcW w:w="1134" w:type="dxa"/>
            <w:gridSpan w:val="4"/>
            <w:vAlign w:val="center"/>
            <w:tcPrChange w:id="5636" w:author="Yu SHI-China Unicom" w:date="2021-05-08T08:41:13Z">
              <w:tcPr>
                <w:tcW w:w="1134" w:type="dxa"/>
                <w:gridSpan w:val="4"/>
                <w:vAlign w:val="center"/>
                <w:tcPrChange w:id="5637" w:author="Yu SHI-China Unicom" w:date="2021-05-08T08:41:13Z">
                  <w:tcPr>
                    <w:tcW w:w="1134" w:type="dxa"/>
                    <w:vAlign w:val="center"/>
                    <w:tcPrChange w:id="5638" w:author="Yu SHI-China Unicom" w:date="2021-05-08T08:41:13Z">
                      <w:tcPr>
                        <w:tcW w:w="1134" w:type="dxa"/>
                        <w:vAlign w:val="center"/>
                        <w:tcPrChange w:id="5639" w:author="Yu SHI-China Unicom" w:date="2021-05-08T08:41:13Z">
                          <w:tcPr>
                            <w:tcW w:w="1134" w:type="dxa"/>
                            <w:vAlign w:val="center"/>
                            <w:tcPrChange w:id="5640" w:author="Yu SHI-China Unicom" w:date="2021-05-08T08:41:13Z">
                              <w:tcPr>
                                <w:tcW w:w="1134" w:type="dxa"/>
                                <w:vAlign w:val="center"/>
                                <w:tcPrChange w:id="5641" w:author="Yu SHI-China Unicom" w:date="2021-05-08T08:41:13Z">
                                  <w:tcPr>
                                    <w:tcW w:w="1134" w:type="dxa"/>
                                    <w:vAlign w:val="center"/>
                                    <w:tcPrChange w:id="564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5643" w:author="Yu SHI-China Unicom" w:date="2021-05-08T08:41:13Z">
              <w:tcPr>
                <w:tcW w:w="1275" w:type="dxa"/>
                <w:gridSpan w:val="2"/>
                <w:vAlign w:val="center"/>
                <w:tcPrChange w:id="5644" w:author="Yu SHI-China Unicom" w:date="2021-05-08T08:41:13Z">
                  <w:tcPr>
                    <w:tcW w:w="1275" w:type="dxa"/>
                    <w:vAlign w:val="center"/>
                    <w:tcPrChange w:id="5645" w:author="Yu SHI-China Unicom" w:date="2021-05-08T08:41:13Z">
                      <w:tcPr>
                        <w:tcW w:w="1275" w:type="dxa"/>
                        <w:vAlign w:val="center"/>
                        <w:tcPrChange w:id="5646" w:author="Yu SHI-China Unicom" w:date="2021-05-08T08:41:13Z">
                          <w:tcPr>
                            <w:tcW w:w="1275" w:type="dxa"/>
                            <w:vAlign w:val="center"/>
                            <w:tcPrChange w:id="5647" w:author="Yu SHI-China Unicom" w:date="2021-05-08T08:41:13Z">
                              <w:tcPr>
                                <w:tcW w:w="1275" w:type="dxa"/>
                                <w:vAlign w:val="center"/>
                                <w:tcPrChange w:id="5648" w:author="Yu SHI-China Unicom" w:date="2021-05-08T08:41:13Z">
                                  <w:tcPr>
                                    <w:tcW w:w="1275" w:type="dxa"/>
                                    <w:vAlign w:val="center"/>
                                    <w:tcPrChange w:id="564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877" w:type="dxa"/>
            <w:vAlign w:val="center"/>
            <w:tcPrChange w:id="5650" w:author="Yu SHI-China Unicom" w:date="2021-05-08T08:41:13Z">
              <w:tcPr>
                <w:tcW w:w="877" w:type="dxa"/>
                <w:vAlign w:val="center"/>
                <w:tcPrChange w:id="5651" w:author="Yu SHI-China Unicom" w:date="2021-05-08T08:41:13Z">
                  <w:tcPr>
                    <w:tcW w:w="877" w:type="dxa"/>
                    <w:vAlign w:val="center"/>
                    <w:tcPrChange w:id="5652" w:author="Yu SHI-China Unicom" w:date="2021-05-08T08:41:13Z">
                      <w:tcPr>
                        <w:tcW w:w="877" w:type="dxa"/>
                        <w:vAlign w:val="center"/>
                        <w:tcPrChange w:id="5653" w:author="Yu SHI-China Unicom" w:date="2021-05-08T08:41:13Z">
                          <w:tcPr>
                            <w:tcW w:w="877" w:type="dxa"/>
                            <w:vAlign w:val="center"/>
                            <w:tcPrChange w:id="5654" w:author="Yu SHI-China Unicom" w:date="2021-05-08T08:41:13Z">
                              <w:tcPr>
                                <w:tcW w:w="877" w:type="dxa"/>
                                <w:vAlign w:val="center"/>
                                <w:tcPrChange w:id="5655" w:author="Yu SHI-China Unicom" w:date="2021-05-08T08:41:13Z">
                                  <w:tcPr>
                                    <w:tcW w:w="877" w:type="dxa"/>
                                    <w:vAlign w:val="center"/>
                                    <w:tcPrChange w:id="565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40 MHz</w:t>
            </w:r>
          </w:p>
        </w:tc>
        <w:tc>
          <w:tcPr>
            <w:tcW w:w="1675" w:type="dxa"/>
            <w:gridSpan w:val="2"/>
            <w:vAlign w:val="center"/>
            <w:tcPrChange w:id="5657" w:author="Yu SHI-China Unicom" w:date="2021-05-08T08:41:13Z">
              <w:tcPr>
                <w:tcW w:w="1675" w:type="dxa"/>
                <w:gridSpan w:val="2"/>
                <w:vAlign w:val="center"/>
                <w:tcPrChange w:id="5658" w:author="Yu SHI-China Unicom" w:date="2021-05-08T08:41:13Z">
                  <w:tcPr>
                    <w:tcW w:w="1675" w:type="dxa"/>
                    <w:vAlign w:val="center"/>
                    <w:tcPrChange w:id="5659" w:author="Yu SHI-China Unicom" w:date="2021-05-08T08:41:13Z">
                      <w:tcPr>
                        <w:tcW w:w="1675" w:type="dxa"/>
                        <w:vAlign w:val="center"/>
                        <w:tcPrChange w:id="5660" w:author="Yu SHI-China Unicom" w:date="2021-05-08T08:41:13Z">
                          <w:tcPr>
                            <w:tcW w:w="1675" w:type="dxa"/>
                            <w:vAlign w:val="center"/>
                            <w:tcPrChange w:id="5661" w:author="Yu SHI-China Unicom" w:date="2021-05-08T08:41:13Z">
                              <w:tcPr>
                                <w:tcW w:w="1675" w:type="dxa"/>
                                <w:vAlign w:val="center"/>
                                <w:tcPrChange w:id="5662" w:author="Yu SHI-China Unicom" w:date="2021-05-08T08:41:13Z">
                                  <w:tcPr>
                                    <w:tcW w:w="1675" w:type="dxa"/>
                                    <w:vAlign w:val="center"/>
                                    <w:tcPrChange w:id="566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664" w:author="Yu SHI-China Unicom" w:date="2021-05-08T08:41:13Z">
            <w:trPr>
              <w:trHeight w:val="70" w:hRule="atLeast"/>
            </w:trPr>
          </w:trPrChange>
        </w:trPr>
        <w:tc>
          <w:tcPr>
            <w:tcW w:w="480" w:type="dxa"/>
            <w:vMerge w:val="restart"/>
            <w:vAlign w:val="center"/>
            <w:tcPrChange w:id="5665" w:author="Yu SHI-China Unicom" w:date="2021-05-08T08:41:13Z">
              <w:tcPr>
                <w:tcW w:w="480" w:type="dxa"/>
                <w:vMerge w:val="restart"/>
                <w:vAlign w:val="center"/>
                <w:tcPrChange w:id="5666" w:author="Yu SHI-China Unicom" w:date="2021-05-08T08:41:13Z">
                  <w:tcPr>
                    <w:tcW w:w="480" w:type="dxa"/>
                    <w:vMerge w:val="restart"/>
                    <w:vAlign w:val="center"/>
                    <w:tcPrChange w:id="5667" w:author="Yu SHI-China Unicom" w:date="2021-05-08T08:41:13Z">
                      <w:tcPr>
                        <w:tcW w:w="480" w:type="dxa"/>
                        <w:vMerge w:val="restart"/>
                        <w:vAlign w:val="center"/>
                        <w:tcPrChange w:id="5668" w:author="Yu SHI-China Unicom" w:date="2021-05-08T08:41:13Z">
                          <w:tcPr>
                            <w:tcW w:w="480" w:type="dxa"/>
                            <w:vMerge w:val="restart"/>
                            <w:vAlign w:val="center"/>
                            <w:tcPrChange w:id="5669" w:author="Yu SHI-China Unicom" w:date="2021-05-08T08:41:13Z">
                              <w:tcPr>
                                <w:tcW w:w="480" w:type="dxa"/>
                                <w:vMerge w:val="restart"/>
                                <w:vAlign w:val="center"/>
                                <w:tcPrChange w:id="5670" w:author="Yu SHI-China Unicom" w:date="2021-05-08T08:41:13Z">
                                  <w:tcPr>
                                    <w:tcW w:w="480" w:type="dxa"/>
                                    <w:vMerge w:val="restart"/>
                                    <w:vAlign w:val="center"/>
                                    <w:tcPrChange w:id="5671"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rPr>
                <w:rFonts w:eastAsia="MS Mincho"/>
              </w:rPr>
              <w:t>2</w:t>
            </w:r>
            <w:r>
              <w:rPr>
                <w:rFonts w:eastAsia="MS Mincho"/>
                <w:vertAlign w:val="superscript"/>
              </w:rPr>
              <w:t>4,10</w:t>
            </w:r>
          </w:p>
        </w:tc>
        <w:tc>
          <w:tcPr>
            <w:tcW w:w="850" w:type="dxa"/>
            <w:vAlign w:val="center"/>
            <w:tcPrChange w:id="5672" w:author="Yu SHI-China Unicom" w:date="2021-05-08T08:41:13Z">
              <w:tcPr>
                <w:tcW w:w="850" w:type="dxa"/>
                <w:vAlign w:val="center"/>
                <w:tcPrChange w:id="5673" w:author="Yu SHI-China Unicom" w:date="2021-05-08T08:41:13Z">
                  <w:tcPr>
                    <w:tcW w:w="850" w:type="dxa"/>
                    <w:vAlign w:val="center"/>
                    <w:tcPrChange w:id="5674" w:author="Yu SHI-China Unicom" w:date="2021-05-08T08:41:13Z">
                      <w:tcPr>
                        <w:tcW w:w="850" w:type="dxa"/>
                        <w:vAlign w:val="center"/>
                        <w:tcPrChange w:id="5675" w:author="Yu SHI-China Unicom" w:date="2021-05-08T08:41:13Z">
                          <w:tcPr>
                            <w:tcW w:w="850" w:type="dxa"/>
                            <w:vAlign w:val="center"/>
                            <w:tcPrChange w:id="5676" w:author="Yu SHI-China Unicom" w:date="2021-05-08T08:41:13Z">
                              <w:tcPr>
                                <w:tcW w:w="850" w:type="dxa"/>
                                <w:vAlign w:val="center"/>
                                <w:tcPrChange w:id="5677" w:author="Yu SHI-China Unicom" w:date="2021-05-08T08:41:13Z">
                                  <w:tcPr>
                                    <w:tcW w:w="850" w:type="dxa"/>
                                    <w:vAlign w:val="center"/>
                                    <w:tcPrChange w:id="5678"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1</w:t>
            </w:r>
          </w:p>
        </w:tc>
        <w:tc>
          <w:tcPr>
            <w:tcW w:w="993" w:type="dxa"/>
            <w:gridSpan w:val="2"/>
            <w:vAlign w:val="center"/>
            <w:tcPrChange w:id="5679" w:author="Yu SHI-China Unicom" w:date="2021-05-08T08:41:13Z">
              <w:tcPr>
                <w:tcW w:w="993" w:type="dxa"/>
                <w:gridSpan w:val="2"/>
                <w:vAlign w:val="center"/>
                <w:tcPrChange w:id="5680" w:author="Yu SHI-China Unicom" w:date="2021-05-08T08:41:13Z">
                  <w:tcPr>
                    <w:tcW w:w="993" w:type="dxa"/>
                    <w:vAlign w:val="center"/>
                    <w:tcPrChange w:id="5681" w:author="Yu SHI-China Unicom" w:date="2021-05-08T08:41:13Z">
                      <w:tcPr>
                        <w:tcW w:w="993" w:type="dxa"/>
                        <w:vAlign w:val="center"/>
                        <w:tcPrChange w:id="5682" w:author="Yu SHI-China Unicom" w:date="2021-05-08T08:41:13Z">
                          <w:tcPr>
                            <w:tcW w:w="993" w:type="dxa"/>
                            <w:vAlign w:val="center"/>
                            <w:tcPrChange w:id="5683" w:author="Yu SHI-China Unicom" w:date="2021-05-08T08:41:13Z">
                              <w:tcPr>
                                <w:tcW w:w="993" w:type="dxa"/>
                                <w:vAlign w:val="center"/>
                                <w:tcPrChange w:id="5684" w:author="Yu SHI-China Unicom" w:date="2021-05-08T08:41:13Z">
                                  <w:tcPr>
                                    <w:tcW w:w="993" w:type="dxa"/>
                                    <w:vAlign w:val="center"/>
                                    <w:tcPrChange w:id="5685"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UL 1950 / DL 2140</w:t>
            </w:r>
          </w:p>
        </w:tc>
        <w:tc>
          <w:tcPr>
            <w:tcW w:w="992" w:type="dxa"/>
            <w:gridSpan w:val="2"/>
            <w:vAlign w:val="center"/>
            <w:tcPrChange w:id="5686" w:author="Yu SHI-China Unicom" w:date="2021-05-08T08:41:13Z">
              <w:tcPr>
                <w:tcW w:w="992" w:type="dxa"/>
                <w:gridSpan w:val="2"/>
                <w:vAlign w:val="center"/>
                <w:tcPrChange w:id="5687" w:author="Yu SHI-China Unicom" w:date="2021-05-08T08:41:13Z">
                  <w:tcPr>
                    <w:tcW w:w="992" w:type="dxa"/>
                    <w:vAlign w:val="center"/>
                    <w:tcPrChange w:id="5688" w:author="Yu SHI-China Unicom" w:date="2021-05-08T08:41:13Z">
                      <w:tcPr>
                        <w:tcW w:w="992" w:type="dxa"/>
                        <w:vAlign w:val="center"/>
                        <w:tcPrChange w:id="5689" w:author="Yu SHI-China Unicom" w:date="2021-05-08T08:41:13Z">
                          <w:tcPr>
                            <w:tcW w:w="992" w:type="dxa"/>
                            <w:vAlign w:val="center"/>
                            <w:tcPrChange w:id="5690" w:author="Yu SHI-China Unicom" w:date="2021-05-08T08:41:13Z">
                              <w:tcPr>
                                <w:tcW w:w="992" w:type="dxa"/>
                                <w:vAlign w:val="center"/>
                                <w:tcPrChange w:id="5691" w:author="Yu SHI-China Unicom" w:date="2021-05-08T08:41:13Z">
                                  <w:tcPr>
                                    <w:tcW w:w="992" w:type="dxa"/>
                                    <w:vAlign w:val="center"/>
                                    <w:tcPrChange w:id="569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843" w:type="dxa"/>
            <w:vAlign w:val="center"/>
            <w:tcPrChange w:id="5693" w:author="Yu SHI-China Unicom" w:date="2021-05-08T08:41:13Z">
              <w:tcPr>
                <w:tcW w:w="1843" w:type="dxa"/>
                <w:vAlign w:val="center"/>
                <w:tcPrChange w:id="5694" w:author="Yu SHI-China Unicom" w:date="2021-05-08T08:41:13Z">
                  <w:tcPr>
                    <w:tcW w:w="1843" w:type="dxa"/>
                    <w:vAlign w:val="center"/>
                    <w:tcPrChange w:id="5695" w:author="Yu SHI-China Unicom" w:date="2021-05-08T08:41:13Z">
                      <w:tcPr>
                        <w:tcW w:w="1843" w:type="dxa"/>
                        <w:vAlign w:val="center"/>
                        <w:tcPrChange w:id="5696" w:author="Yu SHI-China Unicom" w:date="2021-05-08T08:41:13Z">
                          <w:tcPr>
                            <w:tcW w:w="1843" w:type="dxa"/>
                            <w:vAlign w:val="center"/>
                            <w:tcPrChange w:id="5697" w:author="Yu SHI-China Unicom" w:date="2021-05-08T08:41:13Z">
                              <w:tcPr>
                                <w:tcW w:w="1843" w:type="dxa"/>
                                <w:vAlign w:val="center"/>
                                <w:tcPrChange w:id="5698" w:author="Yu SHI-China Unicom" w:date="2021-05-08T08:41:13Z">
                                  <w:tcPr>
                                    <w:tcW w:w="1843" w:type="dxa"/>
                                    <w:vAlign w:val="center"/>
                                    <w:tcPrChange w:id="5699"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134" w:type="dxa"/>
            <w:gridSpan w:val="4"/>
            <w:vAlign w:val="center"/>
            <w:tcPrChange w:id="5700" w:author="Yu SHI-China Unicom" w:date="2021-05-08T08:41:13Z">
              <w:tcPr>
                <w:tcW w:w="1134" w:type="dxa"/>
                <w:gridSpan w:val="4"/>
                <w:vAlign w:val="center"/>
                <w:tcPrChange w:id="5701" w:author="Yu SHI-China Unicom" w:date="2021-05-08T08:41:13Z">
                  <w:tcPr>
                    <w:tcW w:w="1134" w:type="dxa"/>
                    <w:vAlign w:val="center"/>
                    <w:tcPrChange w:id="5702" w:author="Yu SHI-China Unicom" w:date="2021-05-08T08:41:13Z">
                      <w:tcPr>
                        <w:tcW w:w="1134" w:type="dxa"/>
                        <w:vAlign w:val="center"/>
                        <w:tcPrChange w:id="5703" w:author="Yu SHI-China Unicom" w:date="2021-05-08T08:41:13Z">
                          <w:tcPr>
                            <w:tcW w:w="1134" w:type="dxa"/>
                            <w:vAlign w:val="center"/>
                            <w:tcPrChange w:id="5704" w:author="Yu SHI-China Unicom" w:date="2021-05-08T08:41:13Z">
                              <w:tcPr>
                                <w:tcW w:w="1134" w:type="dxa"/>
                                <w:vAlign w:val="center"/>
                                <w:tcPrChange w:id="5705" w:author="Yu SHI-China Unicom" w:date="2021-05-08T08:41:13Z">
                                  <w:tcPr>
                                    <w:tcW w:w="1134" w:type="dxa"/>
                                    <w:vAlign w:val="center"/>
                                    <w:tcPrChange w:id="570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n3</w:t>
            </w:r>
          </w:p>
        </w:tc>
        <w:tc>
          <w:tcPr>
            <w:tcW w:w="1275" w:type="dxa"/>
            <w:gridSpan w:val="2"/>
            <w:vAlign w:val="center"/>
            <w:tcPrChange w:id="5707" w:author="Yu SHI-China Unicom" w:date="2021-05-08T08:41:13Z">
              <w:tcPr>
                <w:tcW w:w="1275" w:type="dxa"/>
                <w:gridSpan w:val="2"/>
                <w:vAlign w:val="center"/>
                <w:tcPrChange w:id="5708" w:author="Yu SHI-China Unicom" w:date="2021-05-08T08:41:13Z">
                  <w:tcPr>
                    <w:tcW w:w="1275" w:type="dxa"/>
                    <w:vAlign w:val="center"/>
                    <w:tcPrChange w:id="5709" w:author="Yu SHI-China Unicom" w:date="2021-05-08T08:41:13Z">
                      <w:tcPr>
                        <w:tcW w:w="1275" w:type="dxa"/>
                        <w:vAlign w:val="center"/>
                        <w:tcPrChange w:id="5710" w:author="Yu SHI-China Unicom" w:date="2021-05-08T08:41:13Z">
                          <w:tcPr>
                            <w:tcW w:w="1275" w:type="dxa"/>
                            <w:vAlign w:val="center"/>
                            <w:tcPrChange w:id="5711" w:author="Yu SHI-China Unicom" w:date="2021-05-08T08:41:13Z">
                              <w:tcPr>
                                <w:tcW w:w="1275" w:type="dxa"/>
                                <w:vAlign w:val="center"/>
                                <w:tcPrChange w:id="5712" w:author="Yu SHI-China Unicom" w:date="2021-05-08T08:41:13Z">
                                  <w:tcPr>
                                    <w:tcW w:w="1275" w:type="dxa"/>
                                    <w:vAlign w:val="center"/>
                                    <w:tcPrChange w:id="5713"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UL 1760 / DL 1855</w:t>
            </w:r>
          </w:p>
        </w:tc>
        <w:tc>
          <w:tcPr>
            <w:tcW w:w="877" w:type="dxa"/>
            <w:vAlign w:val="center"/>
            <w:tcPrChange w:id="5714" w:author="Yu SHI-China Unicom" w:date="2021-05-08T08:41:13Z">
              <w:tcPr>
                <w:tcW w:w="877" w:type="dxa"/>
                <w:vAlign w:val="center"/>
                <w:tcPrChange w:id="5715" w:author="Yu SHI-China Unicom" w:date="2021-05-08T08:41:13Z">
                  <w:tcPr>
                    <w:tcW w:w="877" w:type="dxa"/>
                    <w:vAlign w:val="center"/>
                    <w:tcPrChange w:id="5716" w:author="Yu SHI-China Unicom" w:date="2021-05-08T08:41:13Z">
                      <w:tcPr>
                        <w:tcW w:w="877" w:type="dxa"/>
                        <w:vAlign w:val="center"/>
                        <w:tcPrChange w:id="5717" w:author="Yu SHI-China Unicom" w:date="2021-05-08T08:41:13Z">
                          <w:tcPr>
                            <w:tcW w:w="877" w:type="dxa"/>
                            <w:vAlign w:val="center"/>
                            <w:tcPrChange w:id="5718" w:author="Yu SHI-China Unicom" w:date="2021-05-08T08:41:13Z">
                              <w:tcPr>
                                <w:tcW w:w="877" w:type="dxa"/>
                                <w:vAlign w:val="center"/>
                                <w:tcPrChange w:id="5719" w:author="Yu SHI-China Unicom" w:date="2021-05-08T08:41:13Z">
                                  <w:tcPr>
                                    <w:tcW w:w="877" w:type="dxa"/>
                                    <w:vAlign w:val="center"/>
                                    <w:tcPrChange w:id="5720"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675" w:type="dxa"/>
            <w:gridSpan w:val="2"/>
            <w:vAlign w:val="center"/>
            <w:tcPrChange w:id="5721" w:author="Yu SHI-China Unicom" w:date="2021-05-08T08:41:13Z">
              <w:tcPr>
                <w:tcW w:w="1675" w:type="dxa"/>
                <w:gridSpan w:val="2"/>
                <w:vAlign w:val="center"/>
                <w:tcPrChange w:id="5722" w:author="Yu SHI-China Unicom" w:date="2021-05-08T08:41:13Z">
                  <w:tcPr>
                    <w:tcW w:w="1675" w:type="dxa"/>
                    <w:vAlign w:val="center"/>
                    <w:tcPrChange w:id="5723" w:author="Yu SHI-China Unicom" w:date="2021-05-08T08:41:13Z">
                      <w:tcPr>
                        <w:tcW w:w="1675" w:type="dxa"/>
                        <w:vAlign w:val="center"/>
                        <w:tcPrChange w:id="5724" w:author="Yu SHI-China Unicom" w:date="2021-05-08T08:41:13Z">
                          <w:tcPr>
                            <w:tcW w:w="1675" w:type="dxa"/>
                            <w:vAlign w:val="center"/>
                            <w:tcPrChange w:id="5725" w:author="Yu SHI-China Unicom" w:date="2021-05-08T08:41:13Z">
                              <w:tcPr>
                                <w:tcW w:w="1675" w:type="dxa"/>
                                <w:vAlign w:val="center"/>
                                <w:tcPrChange w:id="5726" w:author="Yu SHI-China Unicom" w:date="2021-05-08T08:41:13Z">
                                  <w:tcPr>
                                    <w:tcW w:w="1675" w:type="dxa"/>
                                    <w:vAlign w:val="center"/>
                                    <w:tcPrChange w:id="5727"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728" w:author="Yu SHI-China Unicom" w:date="2021-05-08T08:41:13Z">
            <w:trPr>
              <w:trHeight w:val="70" w:hRule="atLeast"/>
            </w:trPr>
          </w:trPrChange>
        </w:trPr>
        <w:tc>
          <w:tcPr>
            <w:tcW w:w="480" w:type="dxa"/>
            <w:vMerge w:val="continue"/>
            <w:vAlign w:val="center"/>
            <w:tcPrChange w:id="5729" w:author="Yu SHI-China Unicom" w:date="2021-05-08T08:41:13Z">
              <w:tcPr>
                <w:tcW w:w="480" w:type="dxa"/>
                <w:vMerge w:val="continue"/>
                <w:vAlign w:val="center"/>
                <w:tcPrChange w:id="5730" w:author="Yu SHI-China Unicom" w:date="2021-05-08T08:41:13Z">
                  <w:tcPr>
                    <w:tcW w:w="480" w:type="dxa"/>
                    <w:vMerge w:val="continue"/>
                    <w:vAlign w:val="center"/>
                    <w:tcPrChange w:id="5731" w:author="Yu SHI-China Unicom" w:date="2021-05-08T08:41:13Z">
                      <w:tcPr>
                        <w:tcW w:w="480" w:type="dxa"/>
                        <w:vMerge w:val="continue"/>
                        <w:vAlign w:val="center"/>
                        <w:tcPrChange w:id="5732" w:author="Yu SHI-China Unicom" w:date="2021-05-08T08:41:13Z">
                          <w:tcPr>
                            <w:tcW w:w="480" w:type="dxa"/>
                            <w:vMerge w:val="continue"/>
                            <w:vAlign w:val="center"/>
                            <w:tcPrChange w:id="5733" w:author="Yu SHI-China Unicom" w:date="2021-05-08T08:41:13Z">
                              <w:tcPr>
                                <w:tcW w:w="480" w:type="dxa"/>
                                <w:vMerge w:val="continue"/>
                                <w:vAlign w:val="center"/>
                                <w:tcPrChange w:id="5734" w:author="Yu SHI-China Unicom" w:date="2021-05-08T08:41:13Z">
                                  <w:tcPr>
                                    <w:tcW w:w="480" w:type="dxa"/>
                                    <w:vMerge w:val="continue"/>
                                    <w:vAlign w:val="center"/>
                                    <w:tcPrChange w:id="5735" w:author="Yu SHI-China Unicom" w:date="2021-05-08T08:41:13Z">
                                      <w:tcPr>
                                        <w:tcW w:w="480" w:type="dxa"/>
                                        <w:vMerge w:val="continue"/>
                                        <w:vAlign w:val="center"/>
                                      </w:tcPr>
                                    </w:tcPrChange>
                                  </w:tcPr>
                                </w:tcPrChange>
                              </w:tcPr>
                            </w:tcPrChange>
                          </w:tcPr>
                        </w:tcPrChange>
                      </w:tcPr>
                    </w:tcPrChange>
                  </w:tcPr>
                </w:tcPrChange>
              </w:tcPr>
            </w:tcPrChange>
          </w:tcPr>
          <w:p>
            <w:pPr>
              <w:pStyle w:val="52"/>
              <w:rPr>
                <w:rFonts w:eastAsia="MS Mincho"/>
              </w:rPr>
            </w:pPr>
          </w:p>
        </w:tc>
        <w:tc>
          <w:tcPr>
            <w:tcW w:w="850" w:type="dxa"/>
            <w:vAlign w:val="center"/>
            <w:tcPrChange w:id="5736" w:author="Yu SHI-China Unicom" w:date="2021-05-08T08:41:13Z">
              <w:tcPr>
                <w:tcW w:w="850" w:type="dxa"/>
                <w:vAlign w:val="center"/>
                <w:tcPrChange w:id="5737" w:author="Yu SHI-China Unicom" w:date="2021-05-08T08:41:13Z">
                  <w:tcPr>
                    <w:tcW w:w="850" w:type="dxa"/>
                    <w:vAlign w:val="center"/>
                    <w:tcPrChange w:id="5738" w:author="Yu SHI-China Unicom" w:date="2021-05-08T08:41:13Z">
                      <w:tcPr>
                        <w:tcW w:w="850" w:type="dxa"/>
                        <w:vAlign w:val="center"/>
                        <w:tcPrChange w:id="5739" w:author="Yu SHI-China Unicom" w:date="2021-05-08T08:41:13Z">
                          <w:tcPr>
                            <w:tcW w:w="850" w:type="dxa"/>
                            <w:vAlign w:val="center"/>
                            <w:tcPrChange w:id="5740" w:author="Yu SHI-China Unicom" w:date="2021-05-08T08:41:13Z">
                              <w:tcPr>
                                <w:tcW w:w="850" w:type="dxa"/>
                                <w:vAlign w:val="center"/>
                                <w:tcPrChange w:id="5741" w:author="Yu SHI-China Unicom" w:date="2021-05-08T08:41:13Z">
                                  <w:tcPr>
                                    <w:tcW w:w="850" w:type="dxa"/>
                                    <w:vAlign w:val="center"/>
                                    <w:tcPrChange w:id="574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5743" w:author="Yu SHI-China Unicom" w:date="2021-05-08T08:41:13Z">
              <w:tcPr>
                <w:tcW w:w="993" w:type="dxa"/>
                <w:gridSpan w:val="2"/>
                <w:vAlign w:val="center"/>
                <w:tcPrChange w:id="5744" w:author="Yu SHI-China Unicom" w:date="2021-05-08T08:41:13Z">
                  <w:tcPr>
                    <w:tcW w:w="993" w:type="dxa"/>
                    <w:vAlign w:val="center"/>
                    <w:tcPrChange w:id="5745" w:author="Yu SHI-China Unicom" w:date="2021-05-08T08:41:13Z">
                      <w:tcPr>
                        <w:tcW w:w="993" w:type="dxa"/>
                        <w:vAlign w:val="center"/>
                        <w:tcPrChange w:id="5746" w:author="Yu SHI-China Unicom" w:date="2021-05-08T08:41:13Z">
                          <w:tcPr>
                            <w:tcW w:w="993" w:type="dxa"/>
                            <w:vAlign w:val="center"/>
                            <w:tcPrChange w:id="5747" w:author="Yu SHI-China Unicom" w:date="2021-05-08T08:41:13Z">
                              <w:tcPr>
                                <w:tcW w:w="993" w:type="dxa"/>
                                <w:vAlign w:val="center"/>
                                <w:tcPrChange w:id="5748" w:author="Yu SHI-China Unicom" w:date="2021-05-08T08:41:13Z">
                                  <w:tcPr>
                                    <w:tcW w:w="993" w:type="dxa"/>
                                    <w:vAlign w:val="center"/>
                                    <w:tcPrChange w:id="574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5750" w:author="Yu SHI-China Unicom" w:date="2021-05-08T08:41:13Z">
              <w:tcPr>
                <w:tcW w:w="992" w:type="dxa"/>
                <w:gridSpan w:val="2"/>
                <w:vAlign w:val="center"/>
                <w:tcPrChange w:id="5751" w:author="Yu SHI-China Unicom" w:date="2021-05-08T08:41:13Z">
                  <w:tcPr>
                    <w:tcW w:w="992" w:type="dxa"/>
                    <w:vAlign w:val="center"/>
                    <w:tcPrChange w:id="5752" w:author="Yu SHI-China Unicom" w:date="2021-05-08T08:41:13Z">
                      <w:tcPr>
                        <w:tcW w:w="992" w:type="dxa"/>
                        <w:vAlign w:val="center"/>
                        <w:tcPrChange w:id="5753" w:author="Yu SHI-China Unicom" w:date="2021-05-08T08:41:13Z">
                          <w:tcPr>
                            <w:tcW w:w="992" w:type="dxa"/>
                            <w:vAlign w:val="center"/>
                            <w:tcPrChange w:id="5754" w:author="Yu SHI-China Unicom" w:date="2021-05-08T08:41:13Z">
                              <w:tcPr>
                                <w:tcW w:w="992" w:type="dxa"/>
                                <w:vAlign w:val="center"/>
                                <w:tcPrChange w:id="5755" w:author="Yu SHI-China Unicom" w:date="2021-05-08T08:41:13Z">
                                  <w:tcPr>
                                    <w:tcW w:w="992" w:type="dxa"/>
                                    <w:vAlign w:val="center"/>
                                    <w:tcPrChange w:id="575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5757" w:author="Yu SHI-China Unicom" w:date="2021-05-08T08:41:13Z">
              <w:tcPr>
                <w:tcW w:w="1843" w:type="dxa"/>
                <w:vAlign w:val="center"/>
                <w:tcPrChange w:id="5758" w:author="Yu SHI-China Unicom" w:date="2021-05-08T08:41:13Z">
                  <w:tcPr>
                    <w:tcW w:w="1843" w:type="dxa"/>
                    <w:vAlign w:val="center"/>
                    <w:tcPrChange w:id="5759" w:author="Yu SHI-China Unicom" w:date="2021-05-08T08:41:13Z">
                      <w:tcPr>
                        <w:tcW w:w="1843" w:type="dxa"/>
                        <w:vAlign w:val="center"/>
                        <w:tcPrChange w:id="5760" w:author="Yu SHI-China Unicom" w:date="2021-05-08T08:41:13Z">
                          <w:tcPr>
                            <w:tcW w:w="1843" w:type="dxa"/>
                            <w:vAlign w:val="center"/>
                            <w:tcPrChange w:id="5761" w:author="Yu SHI-China Unicom" w:date="2021-05-08T08:41:13Z">
                              <w:tcPr>
                                <w:tcW w:w="1843" w:type="dxa"/>
                                <w:vAlign w:val="center"/>
                                <w:tcPrChange w:id="5762" w:author="Yu SHI-China Unicom" w:date="2021-05-08T08:41:13Z">
                                  <w:tcPr>
                                    <w:tcW w:w="1843" w:type="dxa"/>
                                    <w:vAlign w:val="center"/>
                                    <w:tcPrChange w:id="576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5764" w:author="Yu SHI-China Unicom" w:date="2021-05-08T08:41:13Z">
              <w:tcPr>
                <w:tcW w:w="1134" w:type="dxa"/>
                <w:gridSpan w:val="4"/>
                <w:vAlign w:val="center"/>
                <w:tcPrChange w:id="5765" w:author="Yu SHI-China Unicom" w:date="2021-05-08T08:41:13Z">
                  <w:tcPr>
                    <w:tcW w:w="1134" w:type="dxa"/>
                    <w:vAlign w:val="center"/>
                    <w:tcPrChange w:id="5766" w:author="Yu SHI-China Unicom" w:date="2021-05-08T08:41:13Z">
                      <w:tcPr>
                        <w:tcW w:w="1134" w:type="dxa"/>
                        <w:vAlign w:val="center"/>
                        <w:tcPrChange w:id="5767" w:author="Yu SHI-China Unicom" w:date="2021-05-08T08:41:13Z">
                          <w:tcPr>
                            <w:tcW w:w="1134" w:type="dxa"/>
                            <w:vAlign w:val="center"/>
                            <w:tcPrChange w:id="5768" w:author="Yu SHI-China Unicom" w:date="2021-05-08T08:41:13Z">
                              <w:tcPr>
                                <w:tcW w:w="1134" w:type="dxa"/>
                                <w:vAlign w:val="center"/>
                                <w:tcPrChange w:id="5769" w:author="Yu SHI-China Unicom" w:date="2021-05-08T08:41:13Z">
                                  <w:tcPr>
                                    <w:tcW w:w="1134" w:type="dxa"/>
                                    <w:vAlign w:val="center"/>
                                    <w:tcPrChange w:id="577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5771" w:author="Yu SHI-China Unicom" w:date="2021-05-08T08:41:13Z">
              <w:tcPr>
                <w:tcW w:w="1275" w:type="dxa"/>
                <w:gridSpan w:val="2"/>
                <w:vAlign w:val="center"/>
                <w:tcPrChange w:id="5772" w:author="Yu SHI-China Unicom" w:date="2021-05-08T08:41:13Z">
                  <w:tcPr>
                    <w:tcW w:w="1275" w:type="dxa"/>
                    <w:vAlign w:val="center"/>
                    <w:tcPrChange w:id="5773" w:author="Yu SHI-China Unicom" w:date="2021-05-08T08:41:13Z">
                      <w:tcPr>
                        <w:tcW w:w="1275" w:type="dxa"/>
                        <w:vAlign w:val="center"/>
                        <w:tcPrChange w:id="5774" w:author="Yu SHI-China Unicom" w:date="2021-05-08T08:41:13Z">
                          <w:tcPr>
                            <w:tcW w:w="1275" w:type="dxa"/>
                            <w:vAlign w:val="center"/>
                            <w:tcPrChange w:id="5775" w:author="Yu SHI-China Unicom" w:date="2021-05-08T08:41:13Z">
                              <w:tcPr>
                                <w:tcW w:w="1275" w:type="dxa"/>
                                <w:vAlign w:val="center"/>
                                <w:tcPrChange w:id="5776" w:author="Yu SHI-China Unicom" w:date="2021-05-08T08:41:13Z">
                                  <w:tcPr>
                                    <w:tcW w:w="1275" w:type="dxa"/>
                                    <w:vAlign w:val="center"/>
                                    <w:tcPrChange w:id="577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5778" w:author="Yu SHI-China Unicom" w:date="2021-05-08T08:41:13Z">
              <w:tcPr>
                <w:tcW w:w="877" w:type="dxa"/>
                <w:vAlign w:val="center"/>
                <w:tcPrChange w:id="5779" w:author="Yu SHI-China Unicom" w:date="2021-05-08T08:41:13Z">
                  <w:tcPr>
                    <w:tcW w:w="877" w:type="dxa"/>
                    <w:vAlign w:val="center"/>
                    <w:tcPrChange w:id="5780" w:author="Yu SHI-China Unicom" w:date="2021-05-08T08:41:13Z">
                      <w:tcPr>
                        <w:tcW w:w="877" w:type="dxa"/>
                        <w:vAlign w:val="center"/>
                        <w:tcPrChange w:id="5781" w:author="Yu SHI-China Unicom" w:date="2021-05-08T08:41:13Z">
                          <w:tcPr>
                            <w:tcW w:w="877" w:type="dxa"/>
                            <w:vAlign w:val="center"/>
                            <w:tcPrChange w:id="5782" w:author="Yu SHI-China Unicom" w:date="2021-05-08T08:41:13Z">
                              <w:tcPr>
                                <w:tcW w:w="877" w:type="dxa"/>
                                <w:vAlign w:val="center"/>
                                <w:tcPrChange w:id="5783" w:author="Yu SHI-China Unicom" w:date="2021-05-08T08:41:13Z">
                                  <w:tcPr>
                                    <w:tcW w:w="877" w:type="dxa"/>
                                    <w:vAlign w:val="center"/>
                                    <w:tcPrChange w:id="578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675" w:type="dxa"/>
            <w:gridSpan w:val="2"/>
            <w:vAlign w:val="center"/>
            <w:tcPrChange w:id="5785" w:author="Yu SHI-China Unicom" w:date="2021-05-08T08:41:13Z">
              <w:tcPr>
                <w:tcW w:w="1675" w:type="dxa"/>
                <w:gridSpan w:val="2"/>
                <w:vAlign w:val="center"/>
                <w:tcPrChange w:id="5786" w:author="Yu SHI-China Unicom" w:date="2021-05-08T08:41:13Z">
                  <w:tcPr>
                    <w:tcW w:w="1675" w:type="dxa"/>
                    <w:vAlign w:val="center"/>
                    <w:tcPrChange w:id="5787" w:author="Yu SHI-China Unicom" w:date="2021-05-08T08:41:13Z">
                      <w:tcPr>
                        <w:tcW w:w="1675" w:type="dxa"/>
                        <w:vAlign w:val="center"/>
                        <w:tcPrChange w:id="5788" w:author="Yu SHI-China Unicom" w:date="2021-05-08T08:41:13Z">
                          <w:tcPr>
                            <w:tcW w:w="1675" w:type="dxa"/>
                            <w:vAlign w:val="center"/>
                            <w:tcPrChange w:id="5789" w:author="Yu SHI-China Unicom" w:date="2021-05-08T08:41:13Z">
                              <w:tcPr>
                                <w:tcW w:w="1675" w:type="dxa"/>
                                <w:vAlign w:val="center"/>
                                <w:tcPrChange w:id="5790" w:author="Yu SHI-China Unicom" w:date="2021-05-08T08:41:13Z">
                                  <w:tcPr>
                                    <w:tcW w:w="1675" w:type="dxa"/>
                                    <w:vAlign w:val="center"/>
                                    <w:tcPrChange w:id="579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792" w:author="Yu SHI-China Unicom" w:date="2021-05-08T08:41:13Z">
            <w:trPr>
              <w:trHeight w:val="70" w:hRule="atLeast"/>
            </w:trPr>
          </w:trPrChange>
        </w:trPr>
        <w:tc>
          <w:tcPr>
            <w:tcW w:w="480" w:type="dxa"/>
            <w:vMerge w:val="restart"/>
            <w:vAlign w:val="center"/>
            <w:tcPrChange w:id="5793" w:author="Yu SHI-China Unicom" w:date="2021-05-08T08:41:13Z">
              <w:tcPr>
                <w:tcW w:w="480" w:type="dxa"/>
                <w:vMerge w:val="restart"/>
                <w:vAlign w:val="center"/>
                <w:tcPrChange w:id="5794" w:author="Yu SHI-China Unicom" w:date="2021-05-08T08:41:13Z">
                  <w:tcPr>
                    <w:tcW w:w="480" w:type="dxa"/>
                    <w:vMerge w:val="restart"/>
                    <w:vAlign w:val="center"/>
                    <w:tcPrChange w:id="5795" w:author="Yu SHI-China Unicom" w:date="2021-05-08T08:41:13Z">
                      <w:tcPr>
                        <w:tcW w:w="480" w:type="dxa"/>
                        <w:vMerge w:val="restart"/>
                        <w:vAlign w:val="center"/>
                        <w:tcPrChange w:id="5796" w:author="Yu SHI-China Unicom" w:date="2021-05-08T08:41:13Z">
                          <w:tcPr>
                            <w:tcW w:w="480" w:type="dxa"/>
                            <w:vMerge w:val="restart"/>
                            <w:vAlign w:val="center"/>
                            <w:tcPrChange w:id="5797" w:author="Yu SHI-China Unicom" w:date="2021-05-08T08:41:13Z">
                              <w:tcPr>
                                <w:tcW w:w="480" w:type="dxa"/>
                                <w:vMerge w:val="restart"/>
                                <w:vAlign w:val="center"/>
                                <w:tcPrChange w:id="5798" w:author="Yu SHI-China Unicom" w:date="2021-05-08T08:41:13Z">
                                  <w:tcPr>
                                    <w:tcW w:w="480" w:type="dxa"/>
                                    <w:vMerge w:val="restart"/>
                                    <w:vAlign w:val="center"/>
                                    <w:tcPrChange w:id="5799" w:author="Yu SHI-China Unicom" w:date="2021-05-08T08:41:13Z">
                                      <w:tcPr>
                                        <w:tcW w:w="480" w:type="dxa"/>
                                        <w:vMerge w:val="restart"/>
                                        <w:vAlign w:val="center"/>
                                      </w:tcPr>
                                    </w:tcPrChange>
                                  </w:tcPr>
                                </w:tcPrChange>
                              </w:tcPr>
                            </w:tcPrChange>
                          </w:tcPr>
                        </w:tcPrChange>
                      </w:tcPr>
                    </w:tcPrChange>
                  </w:tcPr>
                </w:tcPrChange>
              </w:tcPr>
            </w:tcPrChange>
          </w:tcPr>
          <w:p>
            <w:pPr>
              <w:pStyle w:val="52"/>
            </w:pPr>
            <w:r>
              <w:rPr>
                <w:rFonts w:eastAsia="MS Mincho"/>
              </w:rPr>
              <w:t>3</w:t>
            </w:r>
            <w:r>
              <w:rPr>
                <w:rFonts w:eastAsia="MS Mincho"/>
                <w:vertAlign w:val="superscript"/>
              </w:rPr>
              <w:t>6</w:t>
            </w:r>
          </w:p>
        </w:tc>
        <w:tc>
          <w:tcPr>
            <w:tcW w:w="850" w:type="dxa"/>
            <w:vAlign w:val="center"/>
            <w:tcPrChange w:id="5800" w:author="Yu SHI-China Unicom" w:date="2021-05-08T08:41:13Z">
              <w:tcPr>
                <w:tcW w:w="850" w:type="dxa"/>
                <w:vAlign w:val="center"/>
                <w:tcPrChange w:id="5801" w:author="Yu SHI-China Unicom" w:date="2021-05-08T08:41:13Z">
                  <w:tcPr>
                    <w:tcW w:w="850" w:type="dxa"/>
                    <w:vAlign w:val="center"/>
                    <w:tcPrChange w:id="5802" w:author="Yu SHI-China Unicom" w:date="2021-05-08T08:41:13Z">
                      <w:tcPr>
                        <w:tcW w:w="850" w:type="dxa"/>
                        <w:vAlign w:val="center"/>
                        <w:tcPrChange w:id="5803" w:author="Yu SHI-China Unicom" w:date="2021-05-08T08:41:13Z">
                          <w:tcPr>
                            <w:tcW w:w="850" w:type="dxa"/>
                            <w:vAlign w:val="center"/>
                            <w:tcPrChange w:id="5804" w:author="Yu SHI-China Unicom" w:date="2021-05-08T08:41:13Z">
                              <w:tcPr>
                                <w:tcW w:w="850" w:type="dxa"/>
                                <w:vAlign w:val="center"/>
                                <w:tcPrChange w:id="5805" w:author="Yu SHI-China Unicom" w:date="2021-05-08T08:41:13Z">
                                  <w:tcPr>
                                    <w:tcW w:w="850" w:type="dxa"/>
                                    <w:vAlign w:val="center"/>
                                    <w:tcPrChange w:id="580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1</w:t>
            </w:r>
          </w:p>
        </w:tc>
        <w:tc>
          <w:tcPr>
            <w:tcW w:w="993" w:type="dxa"/>
            <w:gridSpan w:val="2"/>
            <w:vAlign w:val="center"/>
            <w:tcPrChange w:id="5807" w:author="Yu SHI-China Unicom" w:date="2021-05-08T08:41:13Z">
              <w:tcPr>
                <w:tcW w:w="993" w:type="dxa"/>
                <w:gridSpan w:val="2"/>
                <w:vAlign w:val="center"/>
                <w:tcPrChange w:id="5808" w:author="Yu SHI-China Unicom" w:date="2021-05-08T08:41:13Z">
                  <w:tcPr>
                    <w:tcW w:w="993" w:type="dxa"/>
                    <w:vAlign w:val="center"/>
                    <w:tcPrChange w:id="5809" w:author="Yu SHI-China Unicom" w:date="2021-05-08T08:41:13Z">
                      <w:tcPr>
                        <w:tcW w:w="993" w:type="dxa"/>
                        <w:vAlign w:val="center"/>
                        <w:tcPrChange w:id="5810" w:author="Yu SHI-China Unicom" w:date="2021-05-08T08:41:13Z">
                          <w:tcPr>
                            <w:tcW w:w="993" w:type="dxa"/>
                            <w:vAlign w:val="center"/>
                            <w:tcPrChange w:id="5811" w:author="Yu SHI-China Unicom" w:date="2021-05-08T08:41:13Z">
                              <w:tcPr>
                                <w:tcW w:w="993" w:type="dxa"/>
                                <w:vAlign w:val="center"/>
                                <w:tcPrChange w:id="5812" w:author="Yu SHI-China Unicom" w:date="2021-05-08T08:41:13Z">
                                  <w:tcPr>
                                    <w:tcW w:w="993" w:type="dxa"/>
                                    <w:vAlign w:val="center"/>
                                    <w:tcPrChange w:id="581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Low</w:t>
            </w:r>
          </w:p>
        </w:tc>
        <w:tc>
          <w:tcPr>
            <w:tcW w:w="992" w:type="dxa"/>
            <w:gridSpan w:val="2"/>
            <w:vAlign w:val="center"/>
            <w:tcPrChange w:id="5814" w:author="Yu SHI-China Unicom" w:date="2021-05-08T08:41:13Z">
              <w:tcPr>
                <w:tcW w:w="992" w:type="dxa"/>
                <w:gridSpan w:val="2"/>
                <w:vAlign w:val="center"/>
                <w:tcPrChange w:id="5815" w:author="Yu SHI-China Unicom" w:date="2021-05-08T08:41:13Z">
                  <w:tcPr>
                    <w:tcW w:w="992" w:type="dxa"/>
                    <w:vAlign w:val="center"/>
                    <w:tcPrChange w:id="5816" w:author="Yu SHI-China Unicom" w:date="2021-05-08T08:41:13Z">
                      <w:tcPr>
                        <w:tcW w:w="992" w:type="dxa"/>
                        <w:vAlign w:val="center"/>
                        <w:tcPrChange w:id="5817" w:author="Yu SHI-China Unicom" w:date="2021-05-08T08:41:13Z">
                          <w:tcPr>
                            <w:tcW w:w="992" w:type="dxa"/>
                            <w:vAlign w:val="center"/>
                            <w:tcPrChange w:id="5818" w:author="Yu SHI-China Unicom" w:date="2021-05-08T08:41:13Z">
                              <w:tcPr>
                                <w:tcW w:w="992" w:type="dxa"/>
                                <w:vAlign w:val="center"/>
                                <w:tcPrChange w:id="5819" w:author="Yu SHI-China Unicom" w:date="2021-05-08T08:41:13Z">
                                  <w:tcPr>
                                    <w:tcW w:w="992" w:type="dxa"/>
                                    <w:vAlign w:val="center"/>
                                    <w:tcPrChange w:id="582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5821" w:author="Yu SHI-China Unicom" w:date="2021-05-08T08:41:13Z">
              <w:tcPr>
                <w:tcW w:w="1843" w:type="dxa"/>
                <w:vAlign w:val="center"/>
                <w:tcPrChange w:id="5822" w:author="Yu SHI-China Unicom" w:date="2021-05-08T08:41:13Z">
                  <w:tcPr>
                    <w:tcW w:w="1843" w:type="dxa"/>
                    <w:vAlign w:val="center"/>
                    <w:tcPrChange w:id="5823" w:author="Yu SHI-China Unicom" w:date="2021-05-08T08:41:13Z">
                      <w:tcPr>
                        <w:tcW w:w="1843" w:type="dxa"/>
                        <w:vAlign w:val="center"/>
                        <w:tcPrChange w:id="5824" w:author="Yu SHI-China Unicom" w:date="2021-05-08T08:41:13Z">
                          <w:tcPr>
                            <w:tcW w:w="1843" w:type="dxa"/>
                            <w:vAlign w:val="center"/>
                            <w:tcPrChange w:id="5825" w:author="Yu SHI-China Unicom" w:date="2021-05-08T08:41:13Z">
                              <w:tcPr>
                                <w:tcW w:w="1843" w:type="dxa"/>
                                <w:vAlign w:val="center"/>
                                <w:tcPrChange w:id="5826" w:author="Yu SHI-China Unicom" w:date="2021-05-08T08:41:13Z">
                                  <w:tcPr>
                                    <w:tcW w:w="1843" w:type="dxa"/>
                                    <w:vAlign w:val="center"/>
                                    <w:tcPrChange w:id="582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5828" w:author="Yu SHI-China Unicom" w:date="2021-05-08T08:41:13Z">
              <w:tcPr>
                <w:tcW w:w="1134" w:type="dxa"/>
                <w:gridSpan w:val="4"/>
                <w:vAlign w:val="center"/>
                <w:tcPrChange w:id="5829" w:author="Yu SHI-China Unicom" w:date="2021-05-08T08:41:13Z">
                  <w:tcPr>
                    <w:tcW w:w="1134" w:type="dxa"/>
                    <w:vAlign w:val="center"/>
                    <w:tcPrChange w:id="5830" w:author="Yu SHI-China Unicom" w:date="2021-05-08T08:41:13Z">
                      <w:tcPr>
                        <w:tcW w:w="1134" w:type="dxa"/>
                        <w:vAlign w:val="center"/>
                        <w:tcPrChange w:id="5831" w:author="Yu SHI-China Unicom" w:date="2021-05-08T08:41:13Z">
                          <w:tcPr>
                            <w:tcW w:w="1134" w:type="dxa"/>
                            <w:vAlign w:val="center"/>
                            <w:tcPrChange w:id="5832" w:author="Yu SHI-China Unicom" w:date="2021-05-08T08:41:13Z">
                              <w:tcPr>
                                <w:tcW w:w="1134" w:type="dxa"/>
                                <w:vAlign w:val="center"/>
                                <w:tcPrChange w:id="5833" w:author="Yu SHI-China Unicom" w:date="2021-05-08T08:41:13Z">
                                  <w:tcPr>
                                    <w:tcW w:w="1134" w:type="dxa"/>
                                    <w:vAlign w:val="center"/>
                                    <w:tcPrChange w:id="583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n3</w:t>
            </w:r>
          </w:p>
        </w:tc>
        <w:tc>
          <w:tcPr>
            <w:tcW w:w="1275" w:type="dxa"/>
            <w:gridSpan w:val="2"/>
            <w:vAlign w:val="center"/>
            <w:tcPrChange w:id="5835" w:author="Yu SHI-China Unicom" w:date="2021-05-08T08:41:13Z">
              <w:tcPr>
                <w:tcW w:w="1275" w:type="dxa"/>
                <w:gridSpan w:val="2"/>
                <w:vAlign w:val="center"/>
                <w:tcPrChange w:id="5836" w:author="Yu SHI-China Unicom" w:date="2021-05-08T08:41:13Z">
                  <w:tcPr>
                    <w:tcW w:w="1275" w:type="dxa"/>
                    <w:vAlign w:val="center"/>
                    <w:tcPrChange w:id="5837" w:author="Yu SHI-China Unicom" w:date="2021-05-08T08:41:13Z">
                      <w:tcPr>
                        <w:tcW w:w="1275" w:type="dxa"/>
                        <w:vAlign w:val="center"/>
                        <w:tcPrChange w:id="5838" w:author="Yu SHI-China Unicom" w:date="2021-05-08T08:41:13Z">
                          <w:tcPr>
                            <w:tcW w:w="1275" w:type="dxa"/>
                            <w:vAlign w:val="center"/>
                            <w:tcPrChange w:id="5839" w:author="Yu SHI-China Unicom" w:date="2021-05-08T08:41:13Z">
                              <w:tcPr>
                                <w:tcW w:w="1275" w:type="dxa"/>
                                <w:vAlign w:val="center"/>
                                <w:tcPrChange w:id="5840" w:author="Yu SHI-China Unicom" w:date="2021-05-08T08:41:13Z">
                                  <w:tcPr>
                                    <w:tcW w:w="1275" w:type="dxa"/>
                                    <w:vAlign w:val="center"/>
                                    <w:tcPrChange w:id="584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High</w:t>
            </w:r>
          </w:p>
        </w:tc>
        <w:tc>
          <w:tcPr>
            <w:tcW w:w="877" w:type="dxa"/>
            <w:vAlign w:val="center"/>
            <w:tcPrChange w:id="5842" w:author="Yu SHI-China Unicom" w:date="2021-05-08T08:41:13Z">
              <w:tcPr>
                <w:tcW w:w="877" w:type="dxa"/>
                <w:vAlign w:val="center"/>
                <w:tcPrChange w:id="5843" w:author="Yu SHI-China Unicom" w:date="2021-05-08T08:41:13Z">
                  <w:tcPr>
                    <w:tcW w:w="877" w:type="dxa"/>
                    <w:vAlign w:val="center"/>
                    <w:tcPrChange w:id="5844" w:author="Yu SHI-China Unicom" w:date="2021-05-08T08:41:13Z">
                      <w:tcPr>
                        <w:tcW w:w="877" w:type="dxa"/>
                        <w:vAlign w:val="center"/>
                        <w:tcPrChange w:id="5845" w:author="Yu SHI-China Unicom" w:date="2021-05-08T08:41:13Z">
                          <w:tcPr>
                            <w:tcW w:w="877" w:type="dxa"/>
                            <w:vAlign w:val="center"/>
                            <w:tcPrChange w:id="5846" w:author="Yu SHI-China Unicom" w:date="2021-05-08T08:41:13Z">
                              <w:tcPr>
                                <w:tcW w:w="877" w:type="dxa"/>
                                <w:vAlign w:val="center"/>
                                <w:tcPrChange w:id="5847" w:author="Yu SHI-China Unicom" w:date="2021-05-08T08:41:13Z">
                                  <w:tcPr>
                                    <w:tcW w:w="877" w:type="dxa"/>
                                    <w:vAlign w:val="center"/>
                                    <w:tcPrChange w:id="584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5849" w:author="Yu SHI-China Unicom" w:date="2021-05-08T08:41:13Z">
              <w:tcPr>
                <w:tcW w:w="1675" w:type="dxa"/>
                <w:gridSpan w:val="2"/>
                <w:vAlign w:val="center"/>
                <w:tcPrChange w:id="5850" w:author="Yu SHI-China Unicom" w:date="2021-05-08T08:41:13Z">
                  <w:tcPr>
                    <w:tcW w:w="1675" w:type="dxa"/>
                    <w:vAlign w:val="center"/>
                    <w:tcPrChange w:id="5851" w:author="Yu SHI-China Unicom" w:date="2021-05-08T08:41:13Z">
                      <w:tcPr>
                        <w:tcW w:w="1675" w:type="dxa"/>
                        <w:vAlign w:val="center"/>
                        <w:tcPrChange w:id="5852" w:author="Yu SHI-China Unicom" w:date="2021-05-08T08:41:13Z">
                          <w:tcPr>
                            <w:tcW w:w="1675" w:type="dxa"/>
                            <w:vAlign w:val="center"/>
                            <w:tcPrChange w:id="5853" w:author="Yu SHI-China Unicom" w:date="2021-05-08T08:41:13Z">
                              <w:tcPr>
                                <w:tcW w:w="1675" w:type="dxa"/>
                                <w:vAlign w:val="center"/>
                                <w:tcPrChange w:id="5854" w:author="Yu SHI-China Unicom" w:date="2021-05-08T08:41:13Z">
                                  <w:tcPr>
                                    <w:tcW w:w="1675" w:type="dxa"/>
                                    <w:vAlign w:val="center"/>
                                    <w:tcPrChange w:id="585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856" w:author="Yu SHI-China Unicom" w:date="2021-05-08T08:41:13Z">
            <w:trPr>
              <w:trHeight w:val="70" w:hRule="atLeast"/>
            </w:trPr>
          </w:trPrChange>
        </w:trPr>
        <w:tc>
          <w:tcPr>
            <w:tcW w:w="480" w:type="dxa"/>
            <w:vMerge w:val="continue"/>
            <w:vAlign w:val="center"/>
            <w:tcPrChange w:id="5857" w:author="Yu SHI-China Unicom" w:date="2021-05-08T08:41:13Z">
              <w:tcPr>
                <w:tcW w:w="480" w:type="dxa"/>
                <w:vMerge w:val="continue"/>
                <w:vAlign w:val="center"/>
                <w:tcPrChange w:id="5858" w:author="Yu SHI-China Unicom" w:date="2021-05-08T08:41:13Z">
                  <w:tcPr>
                    <w:tcW w:w="480" w:type="dxa"/>
                    <w:vMerge w:val="continue"/>
                    <w:vAlign w:val="center"/>
                    <w:tcPrChange w:id="5859" w:author="Yu SHI-China Unicom" w:date="2021-05-08T08:41:13Z">
                      <w:tcPr>
                        <w:tcW w:w="480" w:type="dxa"/>
                        <w:vMerge w:val="continue"/>
                        <w:vAlign w:val="center"/>
                        <w:tcPrChange w:id="5860" w:author="Yu SHI-China Unicom" w:date="2021-05-08T08:41:13Z">
                          <w:tcPr>
                            <w:tcW w:w="480" w:type="dxa"/>
                            <w:vMerge w:val="continue"/>
                            <w:vAlign w:val="center"/>
                            <w:tcPrChange w:id="5861" w:author="Yu SHI-China Unicom" w:date="2021-05-08T08:41:13Z">
                              <w:tcPr>
                                <w:tcW w:w="480" w:type="dxa"/>
                                <w:vMerge w:val="continue"/>
                                <w:vAlign w:val="center"/>
                                <w:tcPrChange w:id="5862" w:author="Yu SHI-China Unicom" w:date="2021-05-08T08:41:13Z">
                                  <w:tcPr>
                                    <w:tcW w:w="480" w:type="dxa"/>
                                    <w:vMerge w:val="continue"/>
                                    <w:vAlign w:val="center"/>
                                    <w:tcPrChange w:id="5863"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5864" w:author="Yu SHI-China Unicom" w:date="2021-05-08T08:41:13Z">
              <w:tcPr>
                <w:tcW w:w="850" w:type="dxa"/>
                <w:vAlign w:val="center"/>
                <w:tcPrChange w:id="5865" w:author="Yu SHI-China Unicom" w:date="2021-05-08T08:41:13Z">
                  <w:tcPr>
                    <w:tcW w:w="850" w:type="dxa"/>
                    <w:vAlign w:val="center"/>
                    <w:tcPrChange w:id="5866" w:author="Yu SHI-China Unicom" w:date="2021-05-08T08:41:13Z">
                      <w:tcPr>
                        <w:tcW w:w="850" w:type="dxa"/>
                        <w:vAlign w:val="center"/>
                        <w:tcPrChange w:id="5867" w:author="Yu SHI-China Unicom" w:date="2021-05-08T08:41:13Z">
                          <w:tcPr>
                            <w:tcW w:w="850" w:type="dxa"/>
                            <w:vAlign w:val="center"/>
                            <w:tcPrChange w:id="5868" w:author="Yu SHI-China Unicom" w:date="2021-05-08T08:41:13Z">
                              <w:tcPr>
                                <w:tcW w:w="850" w:type="dxa"/>
                                <w:vAlign w:val="center"/>
                                <w:tcPrChange w:id="5869" w:author="Yu SHI-China Unicom" w:date="2021-05-08T08:41:13Z">
                                  <w:tcPr>
                                    <w:tcW w:w="850" w:type="dxa"/>
                                    <w:vAlign w:val="center"/>
                                    <w:tcPrChange w:id="587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3" w:type="dxa"/>
            <w:gridSpan w:val="2"/>
            <w:vAlign w:val="center"/>
            <w:tcPrChange w:id="5871" w:author="Yu SHI-China Unicom" w:date="2021-05-08T08:41:13Z">
              <w:tcPr>
                <w:tcW w:w="993" w:type="dxa"/>
                <w:gridSpan w:val="2"/>
                <w:vAlign w:val="center"/>
                <w:tcPrChange w:id="5872" w:author="Yu SHI-China Unicom" w:date="2021-05-08T08:41:13Z">
                  <w:tcPr>
                    <w:tcW w:w="993" w:type="dxa"/>
                    <w:vAlign w:val="center"/>
                    <w:tcPrChange w:id="5873" w:author="Yu SHI-China Unicom" w:date="2021-05-08T08:41:13Z">
                      <w:tcPr>
                        <w:tcW w:w="993" w:type="dxa"/>
                        <w:vAlign w:val="center"/>
                        <w:tcPrChange w:id="5874" w:author="Yu SHI-China Unicom" w:date="2021-05-08T08:41:13Z">
                          <w:tcPr>
                            <w:tcW w:w="993" w:type="dxa"/>
                            <w:vAlign w:val="center"/>
                            <w:tcPrChange w:id="5875" w:author="Yu SHI-China Unicom" w:date="2021-05-08T08:41:13Z">
                              <w:tcPr>
                                <w:tcW w:w="993" w:type="dxa"/>
                                <w:vAlign w:val="center"/>
                                <w:tcPrChange w:id="5876" w:author="Yu SHI-China Unicom" w:date="2021-05-08T08:41:13Z">
                                  <w:tcPr>
                                    <w:tcW w:w="993" w:type="dxa"/>
                                    <w:vAlign w:val="center"/>
                                    <w:tcPrChange w:id="587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5878" w:author="Yu SHI-China Unicom" w:date="2021-05-08T08:41:13Z">
              <w:tcPr>
                <w:tcW w:w="992" w:type="dxa"/>
                <w:gridSpan w:val="2"/>
                <w:vAlign w:val="center"/>
                <w:tcPrChange w:id="5879" w:author="Yu SHI-China Unicom" w:date="2021-05-08T08:41:13Z">
                  <w:tcPr>
                    <w:tcW w:w="992" w:type="dxa"/>
                    <w:vAlign w:val="center"/>
                    <w:tcPrChange w:id="5880" w:author="Yu SHI-China Unicom" w:date="2021-05-08T08:41:13Z">
                      <w:tcPr>
                        <w:tcW w:w="992" w:type="dxa"/>
                        <w:vAlign w:val="center"/>
                        <w:tcPrChange w:id="5881" w:author="Yu SHI-China Unicom" w:date="2021-05-08T08:41:13Z">
                          <w:tcPr>
                            <w:tcW w:w="992" w:type="dxa"/>
                            <w:vAlign w:val="center"/>
                            <w:tcPrChange w:id="5882" w:author="Yu SHI-China Unicom" w:date="2021-05-08T08:41:13Z">
                              <w:tcPr>
                                <w:tcW w:w="992" w:type="dxa"/>
                                <w:vAlign w:val="center"/>
                                <w:tcPrChange w:id="5883" w:author="Yu SHI-China Unicom" w:date="2021-05-08T08:41:13Z">
                                  <w:tcPr>
                                    <w:tcW w:w="992" w:type="dxa"/>
                                    <w:vAlign w:val="center"/>
                                    <w:tcPrChange w:id="588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5885" w:author="Yu SHI-China Unicom" w:date="2021-05-08T08:41:13Z">
              <w:tcPr>
                <w:tcW w:w="1843" w:type="dxa"/>
                <w:vAlign w:val="center"/>
                <w:tcPrChange w:id="5886" w:author="Yu SHI-China Unicom" w:date="2021-05-08T08:41:13Z">
                  <w:tcPr>
                    <w:tcW w:w="1843" w:type="dxa"/>
                    <w:vAlign w:val="center"/>
                    <w:tcPrChange w:id="5887" w:author="Yu SHI-China Unicom" w:date="2021-05-08T08:41:13Z">
                      <w:tcPr>
                        <w:tcW w:w="1843" w:type="dxa"/>
                        <w:vAlign w:val="center"/>
                        <w:tcPrChange w:id="5888" w:author="Yu SHI-China Unicom" w:date="2021-05-08T08:41:13Z">
                          <w:tcPr>
                            <w:tcW w:w="1843" w:type="dxa"/>
                            <w:vAlign w:val="center"/>
                            <w:tcPrChange w:id="5889" w:author="Yu SHI-China Unicom" w:date="2021-05-08T08:41:13Z">
                              <w:tcPr>
                                <w:tcW w:w="1843" w:type="dxa"/>
                                <w:vAlign w:val="center"/>
                                <w:tcPrChange w:id="5890" w:author="Yu SHI-China Unicom" w:date="2021-05-08T08:41:13Z">
                                  <w:tcPr>
                                    <w:tcW w:w="1843" w:type="dxa"/>
                                    <w:vAlign w:val="center"/>
                                    <w:tcPrChange w:id="589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REFSENS_ENDC_3</w:t>
            </w:r>
          </w:p>
        </w:tc>
        <w:tc>
          <w:tcPr>
            <w:tcW w:w="1134" w:type="dxa"/>
            <w:gridSpan w:val="4"/>
            <w:vAlign w:val="center"/>
            <w:tcPrChange w:id="5892" w:author="Yu SHI-China Unicom" w:date="2021-05-08T08:41:13Z">
              <w:tcPr>
                <w:tcW w:w="1134" w:type="dxa"/>
                <w:gridSpan w:val="4"/>
                <w:vAlign w:val="center"/>
                <w:tcPrChange w:id="5893" w:author="Yu SHI-China Unicom" w:date="2021-05-08T08:41:13Z">
                  <w:tcPr>
                    <w:tcW w:w="1134" w:type="dxa"/>
                    <w:vAlign w:val="center"/>
                    <w:tcPrChange w:id="5894" w:author="Yu SHI-China Unicom" w:date="2021-05-08T08:41:13Z">
                      <w:tcPr>
                        <w:tcW w:w="1134" w:type="dxa"/>
                        <w:vAlign w:val="center"/>
                        <w:tcPrChange w:id="5895" w:author="Yu SHI-China Unicom" w:date="2021-05-08T08:41:13Z">
                          <w:tcPr>
                            <w:tcW w:w="1134" w:type="dxa"/>
                            <w:vAlign w:val="center"/>
                            <w:tcPrChange w:id="5896" w:author="Yu SHI-China Unicom" w:date="2021-05-08T08:41:13Z">
                              <w:tcPr>
                                <w:tcW w:w="1134" w:type="dxa"/>
                                <w:vAlign w:val="center"/>
                                <w:tcPrChange w:id="5897" w:author="Yu SHI-China Unicom" w:date="2021-05-08T08:41:13Z">
                                  <w:tcPr>
                                    <w:tcW w:w="1134" w:type="dxa"/>
                                    <w:vAlign w:val="center"/>
                                    <w:tcPrChange w:id="589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5899" w:author="Yu SHI-China Unicom" w:date="2021-05-08T08:41:13Z">
              <w:tcPr>
                <w:tcW w:w="1275" w:type="dxa"/>
                <w:gridSpan w:val="2"/>
                <w:vAlign w:val="center"/>
                <w:tcPrChange w:id="5900" w:author="Yu SHI-China Unicom" w:date="2021-05-08T08:41:13Z">
                  <w:tcPr>
                    <w:tcW w:w="1275" w:type="dxa"/>
                    <w:vAlign w:val="center"/>
                    <w:tcPrChange w:id="5901" w:author="Yu SHI-China Unicom" w:date="2021-05-08T08:41:13Z">
                      <w:tcPr>
                        <w:tcW w:w="1275" w:type="dxa"/>
                        <w:vAlign w:val="center"/>
                        <w:tcPrChange w:id="5902" w:author="Yu SHI-China Unicom" w:date="2021-05-08T08:41:13Z">
                          <w:tcPr>
                            <w:tcW w:w="1275" w:type="dxa"/>
                            <w:vAlign w:val="center"/>
                            <w:tcPrChange w:id="5903" w:author="Yu SHI-China Unicom" w:date="2021-05-08T08:41:13Z">
                              <w:tcPr>
                                <w:tcW w:w="1275" w:type="dxa"/>
                                <w:vAlign w:val="center"/>
                                <w:tcPrChange w:id="5904" w:author="Yu SHI-China Unicom" w:date="2021-05-08T08:41:13Z">
                                  <w:tcPr>
                                    <w:tcW w:w="1275" w:type="dxa"/>
                                    <w:vAlign w:val="center"/>
                                    <w:tcPrChange w:id="590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5906" w:author="Yu SHI-China Unicom" w:date="2021-05-08T08:41:13Z">
              <w:tcPr>
                <w:tcW w:w="877" w:type="dxa"/>
                <w:vAlign w:val="center"/>
                <w:tcPrChange w:id="5907" w:author="Yu SHI-China Unicom" w:date="2021-05-08T08:41:13Z">
                  <w:tcPr>
                    <w:tcW w:w="877" w:type="dxa"/>
                    <w:vAlign w:val="center"/>
                    <w:tcPrChange w:id="5908" w:author="Yu SHI-China Unicom" w:date="2021-05-08T08:41:13Z">
                      <w:tcPr>
                        <w:tcW w:w="877" w:type="dxa"/>
                        <w:vAlign w:val="center"/>
                        <w:tcPrChange w:id="5909" w:author="Yu SHI-China Unicom" w:date="2021-05-08T08:41:13Z">
                          <w:tcPr>
                            <w:tcW w:w="877" w:type="dxa"/>
                            <w:vAlign w:val="center"/>
                            <w:tcPrChange w:id="5910" w:author="Yu SHI-China Unicom" w:date="2021-05-08T08:41:13Z">
                              <w:tcPr>
                                <w:tcW w:w="877" w:type="dxa"/>
                                <w:vAlign w:val="center"/>
                                <w:tcPrChange w:id="5911" w:author="Yu SHI-China Unicom" w:date="2021-05-08T08:41:13Z">
                                  <w:tcPr>
                                    <w:tcW w:w="877" w:type="dxa"/>
                                    <w:vAlign w:val="center"/>
                                    <w:tcPrChange w:id="591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40 MHz</w:t>
            </w:r>
          </w:p>
        </w:tc>
        <w:tc>
          <w:tcPr>
            <w:tcW w:w="1675" w:type="dxa"/>
            <w:gridSpan w:val="2"/>
            <w:vAlign w:val="center"/>
            <w:tcPrChange w:id="5913" w:author="Yu SHI-China Unicom" w:date="2021-05-08T08:41:13Z">
              <w:tcPr>
                <w:tcW w:w="1675" w:type="dxa"/>
                <w:gridSpan w:val="2"/>
                <w:vAlign w:val="center"/>
                <w:tcPrChange w:id="5914" w:author="Yu SHI-China Unicom" w:date="2021-05-08T08:41:13Z">
                  <w:tcPr>
                    <w:tcW w:w="1675" w:type="dxa"/>
                    <w:vAlign w:val="center"/>
                    <w:tcPrChange w:id="5915" w:author="Yu SHI-China Unicom" w:date="2021-05-08T08:41:13Z">
                      <w:tcPr>
                        <w:tcW w:w="1675" w:type="dxa"/>
                        <w:vAlign w:val="center"/>
                        <w:tcPrChange w:id="5916" w:author="Yu SHI-China Unicom" w:date="2021-05-08T08:41:13Z">
                          <w:tcPr>
                            <w:tcW w:w="1675" w:type="dxa"/>
                            <w:vAlign w:val="center"/>
                            <w:tcPrChange w:id="5917" w:author="Yu SHI-China Unicom" w:date="2021-05-08T08:41:13Z">
                              <w:tcPr>
                                <w:tcW w:w="1675" w:type="dxa"/>
                                <w:vAlign w:val="center"/>
                                <w:tcPrChange w:id="5918" w:author="Yu SHI-China Unicom" w:date="2021-05-08T08:41:13Z">
                                  <w:tcPr>
                                    <w:tcW w:w="1675" w:type="dxa"/>
                                    <w:vAlign w:val="center"/>
                                    <w:tcPrChange w:id="591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trPrChange w:id="5920" w:author="Yu SHI-China Unicom" w:date="2021-05-08T08:41:13Z">
            <w:trPr>
              <w:trHeight w:val="151" w:hRule="atLeast"/>
            </w:trPr>
          </w:trPrChange>
        </w:trPr>
        <w:tc>
          <w:tcPr>
            <w:tcW w:w="10119" w:type="dxa"/>
            <w:gridSpan w:val="16"/>
            <w:vAlign w:val="center"/>
            <w:tcPrChange w:id="5921" w:author="Yu SHI-China Unicom" w:date="2021-05-08T08:41:13Z">
              <w:tcPr>
                <w:tcW w:w="10119" w:type="dxa"/>
                <w:gridSpan w:val="16"/>
                <w:vAlign w:val="center"/>
                <w:tcPrChange w:id="5922" w:author="Yu SHI-China Unicom" w:date="2021-05-08T08:41:13Z">
                  <w:tcPr>
                    <w:tcW w:w="10119" w:type="dxa"/>
                    <w:vAlign w:val="center"/>
                    <w:tcPrChange w:id="5923" w:author="Yu SHI-China Unicom" w:date="2021-05-08T08:41:13Z">
                      <w:tcPr>
                        <w:tcW w:w="10119" w:type="dxa"/>
                        <w:vAlign w:val="center"/>
                        <w:tcPrChange w:id="5924" w:author="Yu SHI-China Unicom" w:date="2021-05-08T08:41:13Z">
                          <w:tcPr>
                            <w:tcW w:w="10119" w:type="dxa"/>
                            <w:vAlign w:val="center"/>
                            <w:tcPrChange w:id="5925" w:author="Yu SHI-China Unicom" w:date="2021-05-08T08:41:13Z">
                              <w:tcPr>
                                <w:tcW w:w="10119" w:type="dxa"/>
                                <w:vAlign w:val="center"/>
                                <w:tcPrChange w:id="5926" w:author="Yu SHI-China Unicom" w:date="2021-05-08T08:41:13Z">
                                  <w:tcPr>
                                    <w:tcW w:w="10119" w:type="dxa"/>
                                    <w:vAlign w:val="center"/>
                                    <w:tcPrChange w:id="5927"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 xml:space="preserve">Test Settings for a </w:t>
            </w:r>
            <w:r>
              <w:rPr>
                <w:lang w:eastAsia="zh-TW"/>
              </w:rPr>
              <w:t xml:space="preserve">DC_1A_n78A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trPrChange w:id="5928" w:author="Yu SHI-China Unicom" w:date="2021-05-08T08:41:13Z">
            <w:trPr>
              <w:trHeight w:val="251" w:hRule="atLeast"/>
            </w:trPr>
          </w:trPrChange>
        </w:trPr>
        <w:tc>
          <w:tcPr>
            <w:tcW w:w="480" w:type="dxa"/>
            <w:tcBorders>
              <w:bottom w:val="nil"/>
            </w:tcBorders>
            <w:vAlign w:val="center"/>
            <w:tcPrChange w:id="5929" w:author="Yu SHI-China Unicom" w:date="2021-05-08T08:41:13Z">
              <w:tcPr>
                <w:tcW w:w="480" w:type="dxa"/>
                <w:tcBorders>
                  <w:bottom w:val="nil"/>
                </w:tcBorders>
                <w:vAlign w:val="center"/>
                <w:tcPrChange w:id="5930" w:author="Yu SHI-China Unicom" w:date="2021-05-08T08:41:13Z">
                  <w:tcPr>
                    <w:tcW w:w="480" w:type="dxa"/>
                    <w:tcBorders>
                      <w:bottom w:val="nil"/>
                    </w:tcBorders>
                    <w:vAlign w:val="center"/>
                    <w:tcPrChange w:id="5931" w:author="Yu SHI-China Unicom" w:date="2021-05-08T08:41:13Z">
                      <w:tcPr>
                        <w:tcW w:w="480" w:type="dxa"/>
                        <w:tcBorders>
                          <w:bottom w:val="nil"/>
                        </w:tcBorders>
                        <w:vAlign w:val="center"/>
                        <w:tcPrChange w:id="5932" w:author="Yu SHI-China Unicom" w:date="2021-05-08T08:41:13Z">
                          <w:tcPr>
                            <w:tcW w:w="480" w:type="dxa"/>
                            <w:tcBorders>
                              <w:bottom w:val="nil"/>
                            </w:tcBorders>
                            <w:vAlign w:val="center"/>
                            <w:tcPrChange w:id="5933" w:author="Yu SHI-China Unicom" w:date="2021-05-08T08:41:13Z">
                              <w:tcPr>
                                <w:tcW w:w="480" w:type="dxa"/>
                                <w:tcBorders>
                                  <w:bottom w:val="nil"/>
                                </w:tcBorders>
                                <w:vAlign w:val="center"/>
                                <w:tcPrChange w:id="5934" w:author="Yu SHI-China Unicom" w:date="2021-05-08T08:41:13Z">
                                  <w:tcPr>
                                    <w:tcW w:w="480" w:type="dxa"/>
                                    <w:tcBorders>
                                      <w:bottom w:val="nil"/>
                                    </w:tcBorders>
                                    <w:vAlign w:val="center"/>
                                    <w:tcPrChange w:id="5935" w:author="Yu SHI-China Unicom" w:date="2021-05-08T08:41:13Z">
                                      <w:tcPr>
                                        <w:tcW w:w="480" w:type="dxa"/>
                                        <w:tcBorders>
                                          <w:bottom w:val="nil"/>
                                        </w:tcBorders>
                                        <w:vAlign w:val="center"/>
                                      </w:tcPr>
                                    </w:tcPrChange>
                                  </w:tcPr>
                                </w:tcPrChange>
                              </w:tcPr>
                            </w:tcPrChange>
                          </w:tcPr>
                        </w:tcPrChange>
                      </w:tcPr>
                    </w:tcPrChange>
                  </w:tcPr>
                </w:tcPrChange>
              </w:tcPr>
            </w:tcPrChange>
          </w:tcPr>
          <w:p>
            <w:pPr>
              <w:pStyle w:val="52"/>
            </w:pPr>
            <w:r>
              <w:t>1</w:t>
            </w:r>
            <w:r>
              <w:rPr>
                <w:vertAlign w:val="superscript"/>
              </w:rPr>
              <w:t>7</w:t>
            </w:r>
          </w:p>
        </w:tc>
        <w:tc>
          <w:tcPr>
            <w:tcW w:w="850" w:type="dxa"/>
            <w:vAlign w:val="center"/>
            <w:tcPrChange w:id="5936" w:author="Yu SHI-China Unicom" w:date="2021-05-08T08:41:13Z">
              <w:tcPr>
                <w:tcW w:w="850" w:type="dxa"/>
                <w:vAlign w:val="center"/>
                <w:tcPrChange w:id="5937" w:author="Yu SHI-China Unicom" w:date="2021-05-08T08:41:13Z">
                  <w:tcPr>
                    <w:tcW w:w="850" w:type="dxa"/>
                    <w:vAlign w:val="center"/>
                    <w:tcPrChange w:id="5938" w:author="Yu SHI-China Unicom" w:date="2021-05-08T08:41:13Z">
                      <w:tcPr>
                        <w:tcW w:w="850" w:type="dxa"/>
                        <w:vAlign w:val="center"/>
                        <w:tcPrChange w:id="5939" w:author="Yu SHI-China Unicom" w:date="2021-05-08T08:41:13Z">
                          <w:tcPr>
                            <w:tcW w:w="850" w:type="dxa"/>
                            <w:vAlign w:val="center"/>
                            <w:tcPrChange w:id="5940" w:author="Yu SHI-China Unicom" w:date="2021-05-08T08:41:13Z">
                              <w:tcPr>
                                <w:tcW w:w="850" w:type="dxa"/>
                                <w:vAlign w:val="center"/>
                                <w:tcPrChange w:id="5941" w:author="Yu SHI-China Unicom" w:date="2021-05-08T08:41:13Z">
                                  <w:tcPr>
                                    <w:tcW w:w="850" w:type="dxa"/>
                                    <w:vAlign w:val="center"/>
                                    <w:tcPrChange w:id="594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t>1</w:t>
            </w:r>
          </w:p>
        </w:tc>
        <w:tc>
          <w:tcPr>
            <w:tcW w:w="993" w:type="dxa"/>
            <w:gridSpan w:val="2"/>
            <w:vAlign w:val="center"/>
            <w:tcPrChange w:id="5943" w:author="Yu SHI-China Unicom" w:date="2021-05-08T08:41:13Z">
              <w:tcPr>
                <w:tcW w:w="993" w:type="dxa"/>
                <w:gridSpan w:val="2"/>
                <w:vAlign w:val="center"/>
                <w:tcPrChange w:id="5944" w:author="Yu SHI-China Unicom" w:date="2021-05-08T08:41:13Z">
                  <w:tcPr>
                    <w:tcW w:w="993" w:type="dxa"/>
                    <w:vAlign w:val="center"/>
                    <w:tcPrChange w:id="5945" w:author="Yu SHI-China Unicom" w:date="2021-05-08T08:41:13Z">
                      <w:tcPr>
                        <w:tcW w:w="993" w:type="dxa"/>
                        <w:vAlign w:val="center"/>
                        <w:tcPrChange w:id="5946" w:author="Yu SHI-China Unicom" w:date="2021-05-08T08:41:13Z">
                          <w:tcPr>
                            <w:tcW w:w="993" w:type="dxa"/>
                            <w:vAlign w:val="center"/>
                            <w:tcPrChange w:id="5947" w:author="Yu SHI-China Unicom" w:date="2021-05-08T08:41:13Z">
                              <w:tcPr>
                                <w:tcW w:w="993" w:type="dxa"/>
                                <w:vAlign w:val="center"/>
                                <w:tcPrChange w:id="5948" w:author="Yu SHI-China Unicom" w:date="2021-05-08T08:41:13Z">
                                  <w:tcPr>
                                    <w:tcW w:w="993" w:type="dxa"/>
                                    <w:vAlign w:val="center"/>
                                    <w:tcPrChange w:id="594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t>Mid</w:t>
            </w:r>
          </w:p>
        </w:tc>
        <w:tc>
          <w:tcPr>
            <w:tcW w:w="992" w:type="dxa"/>
            <w:gridSpan w:val="2"/>
            <w:vAlign w:val="center"/>
            <w:tcPrChange w:id="5950" w:author="Yu SHI-China Unicom" w:date="2021-05-08T08:41:13Z">
              <w:tcPr>
                <w:tcW w:w="992" w:type="dxa"/>
                <w:gridSpan w:val="2"/>
                <w:vAlign w:val="center"/>
                <w:tcPrChange w:id="5951" w:author="Yu SHI-China Unicom" w:date="2021-05-08T08:41:13Z">
                  <w:tcPr>
                    <w:tcW w:w="992" w:type="dxa"/>
                    <w:vAlign w:val="center"/>
                    <w:tcPrChange w:id="5952" w:author="Yu SHI-China Unicom" w:date="2021-05-08T08:41:13Z">
                      <w:tcPr>
                        <w:tcW w:w="992" w:type="dxa"/>
                        <w:vAlign w:val="center"/>
                        <w:tcPrChange w:id="5953" w:author="Yu SHI-China Unicom" w:date="2021-05-08T08:41:13Z">
                          <w:tcPr>
                            <w:tcW w:w="992" w:type="dxa"/>
                            <w:vAlign w:val="center"/>
                            <w:tcPrChange w:id="5954" w:author="Yu SHI-China Unicom" w:date="2021-05-08T08:41:13Z">
                              <w:tcPr>
                                <w:tcW w:w="992" w:type="dxa"/>
                                <w:vAlign w:val="center"/>
                                <w:tcPrChange w:id="5955" w:author="Yu SHI-China Unicom" w:date="2021-05-08T08:41:13Z">
                                  <w:tcPr>
                                    <w:tcW w:w="992" w:type="dxa"/>
                                    <w:vAlign w:val="center"/>
                                    <w:tcPrChange w:id="595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5957" w:author="Yu SHI-China Unicom" w:date="2021-05-08T08:41:13Z">
              <w:tcPr>
                <w:tcW w:w="1843" w:type="dxa"/>
                <w:vAlign w:val="center"/>
                <w:tcPrChange w:id="5958" w:author="Yu SHI-China Unicom" w:date="2021-05-08T08:41:13Z">
                  <w:tcPr>
                    <w:tcW w:w="1843" w:type="dxa"/>
                    <w:vAlign w:val="center"/>
                    <w:tcPrChange w:id="5959" w:author="Yu SHI-China Unicom" w:date="2021-05-08T08:41:13Z">
                      <w:tcPr>
                        <w:tcW w:w="1843" w:type="dxa"/>
                        <w:vAlign w:val="center"/>
                        <w:tcPrChange w:id="5960" w:author="Yu SHI-China Unicom" w:date="2021-05-08T08:41:13Z">
                          <w:tcPr>
                            <w:tcW w:w="1843" w:type="dxa"/>
                            <w:vAlign w:val="center"/>
                            <w:tcPrChange w:id="5961" w:author="Yu SHI-China Unicom" w:date="2021-05-08T08:41:13Z">
                              <w:tcPr>
                                <w:tcW w:w="1843" w:type="dxa"/>
                                <w:vAlign w:val="center"/>
                                <w:tcPrChange w:id="5962" w:author="Yu SHI-China Unicom" w:date="2021-05-08T08:41:13Z">
                                  <w:tcPr>
                                    <w:tcW w:w="1843" w:type="dxa"/>
                                    <w:vAlign w:val="center"/>
                                    <w:tcPrChange w:id="596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5964" w:author="Yu SHI-China Unicom" w:date="2021-05-08T08:41:13Z">
              <w:tcPr>
                <w:tcW w:w="1134" w:type="dxa"/>
                <w:gridSpan w:val="4"/>
                <w:vAlign w:val="center"/>
                <w:tcPrChange w:id="5965" w:author="Yu SHI-China Unicom" w:date="2021-05-08T08:41:13Z">
                  <w:tcPr>
                    <w:tcW w:w="1134" w:type="dxa"/>
                    <w:vAlign w:val="center"/>
                    <w:tcPrChange w:id="5966" w:author="Yu SHI-China Unicom" w:date="2021-05-08T08:41:13Z">
                      <w:tcPr>
                        <w:tcW w:w="1134" w:type="dxa"/>
                        <w:vAlign w:val="center"/>
                        <w:tcPrChange w:id="5967" w:author="Yu SHI-China Unicom" w:date="2021-05-08T08:41:13Z">
                          <w:tcPr>
                            <w:tcW w:w="1134" w:type="dxa"/>
                            <w:vAlign w:val="center"/>
                            <w:tcPrChange w:id="5968" w:author="Yu SHI-China Unicom" w:date="2021-05-08T08:41:13Z">
                              <w:tcPr>
                                <w:tcW w:w="1134" w:type="dxa"/>
                                <w:vAlign w:val="center"/>
                                <w:tcPrChange w:id="5969" w:author="Yu SHI-China Unicom" w:date="2021-05-08T08:41:13Z">
                                  <w:tcPr>
                                    <w:tcW w:w="1134" w:type="dxa"/>
                                    <w:vAlign w:val="center"/>
                                    <w:tcPrChange w:id="597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n78</w:t>
            </w:r>
          </w:p>
        </w:tc>
        <w:tc>
          <w:tcPr>
            <w:tcW w:w="1275" w:type="dxa"/>
            <w:gridSpan w:val="2"/>
            <w:vAlign w:val="center"/>
            <w:tcPrChange w:id="5971" w:author="Yu SHI-China Unicom" w:date="2021-05-08T08:41:13Z">
              <w:tcPr>
                <w:tcW w:w="1275" w:type="dxa"/>
                <w:gridSpan w:val="2"/>
                <w:vAlign w:val="center"/>
                <w:tcPrChange w:id="5972" w:author="Yu SHI-China Unicom" w:date="2021-05-08T08:41:13Z">
                  <w:tcPr>
                    <w:tcW w:w="1275" w:type="dxa"/>
                    <w:vAlign w:val="center"/>
                    <w:tcPrChange w:id="5973" w:author="Yu SHI-China Unicom" w:date="2021-05-08T08:41:13Z">
                      <w:tcPr>
                        <w:tcW w:w="1275" w:type="dxa"/>
                        <w:vAlign w:val="center"/>
                        <w:tcPrChange w:id="5974" w:author="Yu SHI-China Unicom" w:date="2021-05-08T08:41:13Z">
                          <w:tcPr>
                            <w:tcW w:w="1275" w:type="dxa"/>
                            <w:vAlign w:val="center"/>
                            <w:tcPrChange w:id="5975" w:author="Yu SHI-China Unicom" w:date="2021-05-08T08:41:13Z">
                              <w:tcPr>
                                <w:tcW w:w="1275" w:type="dxa"/>
                                <w:vAlign w:val="center"/>
                                <w:tcPrChange w:id="5976" w:author="Yu SHI-China Unicom" w:date="2021-05-08T08:41:13Z">
                                  <w:tcPr>
                                    <w:tcW w:w="1275" w:type="dxa"/>
                                    <w:vAlign w:val="center"/>
                                    <w:tcPrChange w:id="597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t>Mid</w:t>
            </w:r>
          </w:p>
        </w:tc>
        <w:tc>
          <w:tcPr>
            <w:tcW w:w="877" w:type="dxa"/>
            <w:vAlign w:val="center"/>
            <w:tcPrChange w:id="5978" w:author="Yu SHI-China Unicom" w:date="2021-05-08T08:41:13Z">
              <w:tcPr>
                <w:tcW w:w="877" w:type="dxa"/>
                <w:vAlign w:val="center"/>
                <w:tcPrChange w:id="5979" w:author="Yu SHI-China Unicom" w:date="2021-05-08T08:41:13Z">
                  <w:tcPr>
                    <w:tcW w:w="877" w:type="dxa"/>
                    <w:vAlign w:val="center"/>
                    <w:tcPrChange w:id="5980" w:author="Yu SHI-China Unicom" w:date="2021-05-08T08:41:13Z">
                      <w:tcPr>
                        <w:tcW w:w="877" w:type="dxa"/>
                        <w:vAlign w:val="center"/>
                        <w:tcPrChange w:id="5981" w:author="Yu SHI-China Unicom" w:date="2021-05-08T08:41:13Z">
                          <w:tcPr>
                            <w:tcW w:w="877" w:type="dxa"/>
                            <w:vAlign w:val="center"/>
                            <w:tcPrChange w:id="5982" w:author="Yu SHI-China Unicom" w:date="2021-05-08T08:41:13Z">
                              <w:tcPr>
                                <w:tcW w:w="877" w:type="dxa"/>
                                <w:vAlign w:val="center"/>
                                <w:tcPrChange w:id="5983" w:author="Yu SHI-China Unicom" w:date="2021-05-08T08:41:13Z">
                                  <w:tcPr>
                                    <w:tcW w:w="877" w:type="dxa"/>
                                    <w:vAlign w:val="center"/>
                                    <w:tcPrChange w:id="598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5985" w:author="Yu SHI-China Unicom" w:date="2021-05-08T08:41:13Z">
              <w:tcPr>
                <w:tcW w:w="1675" w:type="dxa"/>
                <w:gridSpan w:val="2"/>
                <w:vAlign w:val="center"/>
                <w:tcPrChange w:id="5986" w:author="Yu SHI-China Unicom" w:date="2021-05-08T08:41:13Z">
                  <w:tcPr>
                    <w:tcW w:w="1675" w:type="dxa"/>
                    <w:vAlign w:val="center"/>
                    <w:tcPrChange w:id="5987" w:author="Yu SHI-China Unicom" w:date="2021-05-08T08:41:13Z">
                      <w:tcPr>
                        <w:tcW w:w="1675" w:type="dxa"/>
                        <w:vAlign w:val="center"/>
                        <w:tcPrChange w:id="5988" w:author="Yu SHI-China Unicom" w:date="2021-05-08T08:41:13Z">
                          <w:tcPr>
                            <w:tcW w:w="1675" w:type="dxa"/>
                            <w:vAlign w:val="center"/>
                            <w:tcPrChange w:id="5989" w:author="Yu SHI-China Unicom" w:date="2021-05-08T08:41:13Z">
                              <w:tcPr>
                                <w:tcW w:w="1675" w:type="dxa"/>
                                <w:vAlign w:val="center"/>
                                <w:tcPrChange w:id="5990" w:author="Yu SHI-China Unicom" w:date="2021-05-08T08:41:13Z">
                                  <w:tcPr>
                                    <w:tcW w:w="1675" w:type="dxa"/>
                                    <w:vAlign w:val="center"/>
                                    <w:tcPrChange w:id="599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rPr>
          <w:trHeight w:val="251" w:hRule="atLeast"/>
          <w:trPrChange w:id="5992" w:author="Yu SHI-China Unicom" w:date="2021-05-08T08:41:13Z">
            <w:trPr>
              <w:trHeight w:val="251" w:hRule="atLeast"/>
            </w:trPr>
          </w:trPrChange>
        </w:trPr>
        <w:tc>
          <w:tcPr>
            <w:tcW w:w="480" w:type="dxa"/>
            <w:tcBorders>
              <w:top w:val="nil"/>
            </w:tcBorders>
            <w:vAlign w:val="center"/>
            <w:tcPrChange w:id="5993" w:author="Yu SHI-China Unicom" w:date="2021-05-08T08:41:13Z">
              <w:tcPr>
                <w:tcW w:w="480" w:type="dxa"/>
                <w:tcBorders>
                  <w:top w:val="nil"/>
                </w:tcBorders>
                <w:vAlign w:val="center"/>
                <w:tcPrChange w:id="5994" w:author="Yu SHI-China Unicom" w:date="2021-05-08T08:41:13Z">
                  <w:tcPr>
                    <w:tcW w:w="480" w:type="dxa"/>
                    <w:tcBorders>
                      <w:top w:val="nil"/>
                    </w:tcBorders>
                    <w:vAlign w:val="center"/>
                    <w:tcPrChange w:id="5995" w:author="Yu SHI-China Unicom" w:date="2021-05-08T08:41:13Z">
                      <w:tcPr>
                        <w:tcW w:w="480" w:type="dxa"/>
                        <w:tcBorders>
                          <w:top w:val="nil"/>
                        </w:tcBorders>
                        <w:vAlign w:val="center"/>
                        <w:tcPrChange w:id="5996" w:author="Yu SHI-China Unicom" w:date="2021-05-08T08:41:13Z">
                          <w:tcPr>
                            <w:tcW w:w="480" w:type="dxa"/>
                            <w:tcBorders>
                              <w:top w:val="nil"/>
                            </w:tcBorders>
                            <w:vAlign w:val="center"/>
                            <w:tcPrChange w:id="5997" w:author="Yu SHI-China Unicom" w:date="2021-05-08T08:41:13Z">
                              <w:tcPr>
                                <w:tcW w:w="480" w:type="dxa"/>
                                <w:tcBorders>
                                  <w:top w:val="nil"/>
                                </w:tcBorders>
                                <w:vAlign w:val="center"/>
                                <w:tcPrChange w:id="5998" w:author="Yu SHI-China Unicom" w:date="2021-05-08T08:41:13Z">
                                  <w:tcPr>
                                    <w:tcW w:w="480" w:type="dxa"/>
                                    <w:tcBorders>
                                      <w:top w:val="nil"/>
                                    </w:tcBorders>
                                    <w:vAlign w:val="center"/>
                                    <w:tcPrChange w:id="5999" w:author="Yu SHI-China Unicom" w:date="2021-05-08T08:41:13Z">
                                      <w:tcPr>
                                        <w:tcW w:w="480" w:type="dxa"/>
                                        <w:tcBorders>
                                          <w:top w:val="nil"/>
                                        </w:tcBorders>
                                        <w:vAlign w:val="center"/>
                                      </w:tcPr>
                                    </w:tcPrChange>
                                  </w:tcPr>
                                </w:tcPrChange>
                              </w:tcPr>
                            </w:tcPrChange>
                          </w:tcPr>
                        </w:tcPrChange>
                      </w:tcPr>
                    </w:tcPrChange>
                  </w:tcPr>
                </w:tcPrChange>
              </w:tcPr>
            </w:tcPrChange>
          </w:tcPr>
          <w:p>
            <w:pPr>
              <w:pStyle w:val="52"/>
            </w:pPr>
          </w:p>
        </w:tc>
        <w:tc>
          <w:tcPr>
            <w:tcW w:w="850" w:type="dxa"/>
            <w:vAlign w:val="center"/>
            <w:tcPrChange w:id="6000" w:author="Yu SHI-China Unicom" w:date="2021-05-08T08:41:13Z">
              <w:tcPr>
                <w:tcW w:w="850" w:type="dxa"/>
                <w:vAlign w:val="center"/>
                <w:tcPrChange w:id="6001" w:author="Yu SHI-China Unicom" w:date="2021-05-08T08:41:13Z">
                  <w:tcPr>
                    <w:tcW w:w="850" w:type="dxa"/>
                    <w:vAlign w:val="center"/>
                    <w:tcPrChange w:id="6002" w:author="Yu SHI-China Unicom" w:date="2021-05-08T08:41:13Z">
                      <w:tcPr>
                        <w:tcW w:w="850" w:type="dxa"/>
                        <w:vAlign w:val="center"/>
                        <w:tcPrChange w:id="6003" w:author="Yu SHI-China Unicom" w:date="2021-05-08T08:41:13Z">
                          <w:tcPr>
                            <w:tcW w:w="850" w:type="dxa"/>
                            <w:vAlign w:val="center"/>
                            <w:tcPrChange w:id="6004" w:author="Yu SHI-China Unicom" w:date="2021-05-08T08:41:13Z">
                              <w:tcPr>
                                <w:tcW w:w="850" w:type="dxa"/>
                                <w:vAlign w:val="center"/>
                                <w:tcPrChange w:id="6005" w:author="Yu SHI-China Unicom" w:date="2021-05-08T08:41:13Z">
                                  <w:tcPr>
                                    <w:tcW w:w="850" w:type="dxa"/>
                                    <w:vAlign w:val="center"/>
                                    <w:tcPrChange w:id="600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3" w:type="dxa"/>
            <w:gridSpan w:val="2"/>
            <w:vAlign w:val="center"/>
            <w:tcPrChange w:id="6007" w:author="Yu SHI-China Unicom" w:date="2021-05-08T08:41:13Z">
              <w:tcPr>
                <w:tcW w:w="993" w:type="dxa"/>
                <w:gridSpan w:val="2"/>
                <w:vAlign w:val="center"/>
                <w:tcPrChange w:id="6008" w:author="Yu SHI-China Unicom" w:date="2021-05-08T08:41:13Z">
                  <w:tcPr>
                    <w:tcW w:w="993" w:type="dxa"/>
                    <w:vAlign w:val="center"/>
                    <w:tcPrChange w:id="6009" w:author="Yu SHI-China Unicom" w:date="2021-05-08T08:41:13Z">
                      <w:tcPr>
                        <w:tcW w:w="993" w:type="dxa"/>
                        <w:vAlign w:val="center"/>
                        <w:tcPrChange w:id="6010" w:author="Yu SHI-China Unicom" w:date="2021-05-08T08:41:13Z">
                          <w:tcPr>
                            <w:tcW w:w="993" w:type="dxa"/>
                            <w:vAlign w:val="center"/>
                            <w:tcPrChange w:id="6011" w:author="Yu SHI-China Unicom" w:date="2021-05-08T08:41:13Z">
                              <w:tcPr>
                                <w:tcW w:w="993" w:type="dxa"/>
                                <w:vAlign w:val="center"/>
                                <w:tcPrChange w:id="6012" w:author="Yu SHI-China Unicom" w:date="2021-05-08T08:41:13Z">
                                  <w:tcPr>
                                    <w:tcW w:w="993" w:type="dxa"/>
                                    <w:vAlign w:val="center"/>
                                    <w:tcPrChange w:id="601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2" w:type="dxa"/>
            <w:gridSpan w:val="2"/>
            <w:vAlign w:val="center"/>
            <w:tcPrChange w:id="6014" w:author="Yu SHI-China Unicom" w:date="2021-05-08T08:41:13Z">
              <w:tcPr>
                <w:tcW w:w="992" w:type="dxa"/>
                <w:gridSpan w:val="2"/>
                <w:vAlign w:val="center"/>
                <w:tcPrChange w:id="6015" w:author="Yu SHI-China Unicom" w:date="2021-05-08T08:41:13Z">
                  <w:tcPr>
                    <w:tcW w:w="992" w:type="dxa"/>
                    <w:vAlign w:val="center"/>
                    <w:tcPrChange w:id="6016" w:author="Yu SHI-China Unicom" w:date="2021-05-08T08:41:13Z">
                      <w:tcPr>
                        <w:tcW w:w="992" w:type="dxa"/>
                        <w:vAlign w:val="center"/>
                        <w:tcPrChange w:id="6017" w:author="Yu SHI-China Unicom" w:date="2021-05-08T08:41:13Z">
                          <w:tcPr>
                            <w:tcW w:w="992" w:type="dxa"/>
                            <w:vAlign w:val="center"/>
                            <w:tcPrChange w:id="6018" w:author="Yu SHI-China Unicom" w:date="2021-05-08T08:41:13Z">
                              <w:tcPr>
                                <w:tcW w:w="992" w:type="dxa"/>
                                <w:vAlign w:val="center"/>
                                <w:tcPrChange w:id="6019" w:author="Yu SHI-China Unicom" w:date="2021-05-08T08:41:13Z">
                                  <w:tcPr>
                                    <w:tcW w:w="992" w:type="dxa"/>
                                    <w:vAlign w:val="center"/>
                                    <w:tcPrChange w:id="602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5MHz</w:t>
            </w:r>
          </w:p>
        </w:tc>
        <w:tc>
          <w:tcPr>
            <w:tcW w:w="1843" w:type="dxa"/>
            <w:vAlign w:val="center"/>
            <w:tcPrChange w:id="6021" w:author="Yu SHI-China Unicom" w:date="2021-05-08T08:41:13Z">
              <w:tcPr>
                <w:tcW w:w="1843" w:type="dxa"/>
                <w:vAlign w:val="center"/>
                <w:tcPrChange w:id="6022" w:author="Yu SHI-China Unicom" w:date="2021-05-08T08:41:13Z">
                  <w:tcPr>
                    <w:tcW w:w="1843" w:type="dxa"/>
                    <w:vAlign w:val="center"/>
                    <w:tcPrChange w:id="6023" w:author="Yu SHI-China Unicom" w:date="2021-05-08T08:41:13Z">
                      <w:tcPr>
                        <w:tcW w:w="1843" w:type="dxa"/>
                        <w:vAlign w:val="center"/>
                        <w:tcPrChange w:id="6024" w:author="Yu SHI-China Unicom" w:date="2021-05-08T08:41:13Z">
                          <w:tcPr>
                            <w:tcW w:w="1843" w:type="dxa"/>
                            <w:vAlign w:val="center"/>
                            <w:tcPrChange w:id="6025" w:author="Yu SHI-China Unicom" w:date="2021-05-08T08:41:13Z">
                              <w:tcPr>
                                <w:tcW w:w="1843" w:type="dxa"/>
                                <w:vAlign w:val="center"/>
                                <w:tcPrChange w:id="6026" w:author="Yu SHI-China Unicom" w:date="2021-05-08T08:41:13Z">
                                  <w:tcPr>
                                    <w:tcW w:w="1843" w:type="dxa"/>
                                    <w:vAlign w:val="center"/>
                                    <w:tcPrChange w:id="602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N/A</w:t>
            </w:r>
          </w:p>
        </w:tc>
        <w:tc>
          <w:tcPr>
            <w:tcW w:w="1134" w:type="dxa"/>
            <w:gridSpan w:val="4"/>
            <w:vAlign w:val="center"/>
            <w:tcPrChange w:id="6028" w:author="Yu SHI-China Unicom" w:date="2021-05-08T08:41:13Z">
              <w:tcPr>
                <w:tcW w:w="1134" w:type="dxa"/>
                <w:gridSpan w:val="4"/>
                <w:vAlign w:val="center"/>
                <w:tcPrChange w:id="6029" w:author="Yu SHI-China Unicom" w:date="2021-05-08T08:41:13Z">
                  <w:tcPr>
                    <w:tcW w:w="1134" w:type="dxa"/>
                    <w:vAlign w:val="center"/>
                    <w:tcPrChange w:id="6030" w:author="Yu SHI-China Unicom" w:date="2021-05-08T08:41:13Z">
                      <w:tcPr>
                        <w:tcW w:w="1134" w:type="dxa"/>
                        <w:vAlign w:val="center"/>
                        <w:tcPrChange w:id="6031" w:author="Yu SHI-China Unicom" w:date="2021-05-08T08:41:13Z">
                          <w:tcPr>
                            <w:tcW w:w="1134" w:type="dxa"/>
                            <w:vAlign w:val="center"/>
                            <w:tcPrChange w:id="6032" w:author="Yu SHI-China Unicom" w:date="2021-05-08T08:41:13Z">
                              <w:tcPr>
                                <w:tcW w:w="1134" w:type="dxa"/>
                                <w:vAlign w:val="center"/>
                                <w:tcPrChange w:id="6033" w:author="Yu SHI-China Unicom" w:date="2021-05-08T08:41:13Z">
                                  <w:tcPr>
                                    <w:tcW w:w="1134" w:type="dxa"/>
                                    <w:vAlign w:val="center"/>
                                    <w:tcPrChange w:id="603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6035" w:author="Yu SHI-China Unicom" w:date="2021-05-08T08:41:13Z">
              <w:tcPr>
                <w:tcW w:w="1275" w:type="dxa"/>
                <w:gridSpan w:val="2"/>
                <w:vAlign w:val="center"/>
                <w:tcPrChange w:id="6036" w:author="Yu SHI-China Unicom" w:date="2021-05-08T08:41:13Z">
                  <w:tcPr>
                    <w:tcW w:w="1275" w:type="dxa"/>
                    <w:vAlign w:val="center"/>
                    <w:tcPrChange w:id="6037" w:author="Yu SHI-China Unicom" w:date="2021-05-08T08:41:13Z">
                      <w:tcPr>
                        <w:tcW w:w="1275" w:type="dxa"/>
                        <w:vAlign w:val="center"/>
                        <w:tcPrChange w:id="6038" w:author="Yu SHI-China Unicom" w:date="2021-05-08T08:41:13Z">
                          <w:tcPr>
                            <w:tcW w:w="1275" w:type="dxa"/>
                            <w:vAlign w:val="center"/>
                            <w:tcPrChange w:id="6039" w:author="Yu SHI-China Unicom" w:date="2021-05-08T08:41:13Z">
                              <w:tcPr>
                                <w:tcW w:w="1275" w:type="dxa"/>
                                <w:vAlign w:val="center"/>
                                <w:tcPrChange w:id="6040" w:author="Yu SHI-China Unicom" w:date="2021-05-08T08:41:13Z">
                                  <w:tcPr>
                                    <w:tcW w:w="1275" w:type="dxa"/>
                                    <w:vAlign w:val="center"/>
                                    <w:tcPrChange w:id="604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6042" w:author="Yu SHI-China Unicom" w:date="2021-05-08T08:41:13Z">
              <w:tcPr>
                <w:tcW w:w="877" w:type="dxa"/>
                <w:vAlign w:val="center"/>
                <w:tcPrChange w:id="6043" w:author="Yu SHI-China Unicom" w:date="2021-05-08T08:41:13Z">
                  <w:tcPr>
                    <w:tcW w:w="877" w:type="dxa"/>
                    <w:vAlign w:val="center"/>
                    <w:tcPrChange w:id="6044" w:author="Yu SHI-China Unicom" w:date="2021-05-08T08:41:13Z">
                      <w:tcPr>
                        <w:tcW w:w="877" w:type="dxa"/>
                        <w:vAlign w:val="center"/>
                        <w:tcPrChange w:id="6045" w:author="Yu SHI-China Unicom" w:date="2021-05-08T08:41:13Z">
                          <w:tcPr>
                            <w:tcW w:w="877" w:type="dxa"/>
                            <w:vAlign w:val="center"/>
                            <w:tcPrChange w:id="6046" w:author="Yu SHI-China Unicom" w:date="2021-05-08T08:41:13Z">
                              <w:tcPr>
                                <w:tcW w:w="877" w:type="dxa"/>
                                <w:vAlign w:val="center"/>
                                <w:tcPrChange w:id="6047" w:author="Yu SHI-China Unicom" w:date="2021-05-08T08:41:13Z">
                                  <w:tcPr>
                                    <w:tcW w:w="877" w:type="dxa"/>
                                    <w:vAlign w:val="center"/>
                                    <w:tcPrChange w:id="604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t>100MHz</w:t>
            </w:r>
          </w:p>
        </w:tc>
        <w:tc>
          <w:tcPr>
            <w:tcW w:w="1675" w:type="dxa"/>
            <w:gridSpan w:val="2"/>
            <w:vAlign w:val="center"/>
            <w:tcPrChange w:id="6049" w:author="Yu SHI-China Unicom" w:date="2021-05-08T08:41:13Z">
              <w:tcPr>
                <w:tcW w:w="1675" w:type="dxa"/>
                <w:gridSpan w:val="2"/>
                <w:vAlign w:val="center"/>
                <w:tcPrChange w:id="6050" w:author="Yu SHI-China Unicom" w:date="2021-05-08T08:41:13Z">
                  <w:tcPr>
                    <w:tcW w:w="1675" w:type="dxa"/>
                    <w:vAlign w:val="center"/>
                    <w:tcPrChange w:id="6051" w:author="Yu SHI-China Unicom" w:date="2021-05-08T08:41:13Z">
                      <w:tcPr>
                        <w:tcW w:w="1675" w:type="dxa"/>
                        <w:vAlign w:val="center"/>
                        <w:tcPrChange w:id="6052" w:author="Yu SHI-China Unicom" w:date="2021-05-08T08:41:13Z">
                          <w:tcPr>
                            <w:tcW w:w="1675" w:type="dxa"/>
                            <w:vAlign w:val="center"/>
                            <w:tcPrChange w:id="6053" w:author="Yu SHI-China Unicom" w:date="2021-05-08T08:41:13Z">
                              <w:tcPr>
                                <w:tcW w:w="1675" w:type="dxa"/>
                                <w:vAlign w:val="center"/>
                                <w:tcPrChange w:id="6054" w:author="Yu SHI-China Unicom" w:date="2021-05-08T08:41:13Z">
                                  <w:tcPr>
                                    <w:tcW w:w="1675" w:type="dxa"/>
                                    <w:vAlign w:val="center"/>
                                    <w:tcPrChange w:id="605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t>REFSENS_NR</w:t>
            </w:r>
          </w:p>
        </w:tc>
      </w:tr>
      <w:tr>
        <w:trPr>
          <w:trHeight w:val="127" w:hRule="atLeast"/>
          <w:trPrChange w:id="6056" w:author="Yu SHI-China Unicom" w:date="2021-05-08T08:41:13Z">
            <w:trPr>
              <w:trHeight w:val="127" w:hRule="atLeast"/>
            </w:trPr>
          </w:trPrChange>
        </w:trPr>
        <w:tc>
          <w:tcPr>
            <w:tcW w:w="480" w:type="dxa"/>
            <w:vMerge w:val="restart"/>
            <w:vAlign w:val="center"/>
            <w:tcPrChange w:id="6057" w:author="Yu SHI-China Unicom" w:date="2021-05-08T08:41:13Z">
              <w:tcPr>
                <w:tcW w:w="480" w:type="dxa"/>
                <w:vMerge w:val="restart"/>
                <w:vAlign w:val="center"/>
                <w:tcPrChange w:id="6058" w:author="Yu SHI-China Unicom" w:date="2021-05-08T08:41:13Z">
                  <w:tcPr>
                    <w:tcW w:w="480" w:type="dxa"/>
                    <w:vMerge w:val="restart"/>
                    <w:vAlign w:val="center"/>
                    <w:tcPrChange w:id="6059" w:author="Yu SHI-China Unicom" w:date="2021-05-08T08:41:13Z">
                      <w:tcPr>
                        <w:tcW w:w="480" w:type="dxa"/>
                        <w:vMerge w:val="restart"/>
                        <w:vAlign w:val="center"/>
                        <w:tcPrChange w:id="6060" w:author="Yu SHI-China Unicom" w:date="2021-05-08T08:41:13Z">
                          <w:tcPr>
                            <w:tcW w:w="480" w:type="dxa"/>
                            <w:vMerge w:val="restart"/>
                            <w:vAlign w:val="center"/>
                            <w:tcPrChange w:id="6061" w:author="Yu SHI-China Unicom" w:date="2021-05-08T08:41:13Z">
                              <w:tcPr>
                                <w:tcW w:w="480" w:type="dxa"/>
                                <w:vMerge w:val="restart"/>
                                <w:vAlign w:val="center"/>
                                <w:tcPrChange w:id="6062" w:author="Yu SHI-China Unicom" w:date="2021-05-08T08:41:13Z">
                                  <w:tcPr>
                                    <w:tcW w:w="480" w:type="dxa"/>
                                    <w:vMerge w:val="restart"/>
                                    <w:vAlign w:val="center"/>
                                    <w:tcPrChange w:id="6063" w:author="Yu SHI-China Unicom" w:date="2021-05-08T08:41:13Z">
                                      <w:tcPr>
                                        <w:tcW w:w="480" w:type="dxa"/>
                                        <w:vMerge w:val="restart"/>
                                        <w:vAlign w:val="center"/>
                                      </w:tcPr>
                                    </w:tcPrChange>
                                  </w:tcPr>
                                </w:tcPrChange>
                              </w:tcPr>
                            </w:tcPrChange>
                          </w:tcPr>
                        </w:tcPrChange>
                      </w:tcPr>
                    </w:tcPrChange>
                  </w:tcPr>
                </w:tcPrChange>
              </w:tcPr>
            </w:tcPrChange>
          </w:tcPr>
          <w:p>
            <w:pPr>
              <w:pStyle w:val="52"/>
            </w:pPr>
            <w:r>
              <w:t>2</w:t>
            </w:r>
            <w:r>
              <w:rPr>
                <w:vertAlign w:val="superscript"/>
              </w:rPr>
              <w:t>4</w:t>
            </w:r>
          </w:p>
        </w:tc>
        <w:tc>
          <w:tcPr>
            <w:tcW w:w="850" w:type="dxa"/>
            <w:vAlign w:val="center"/>
            <w:tcPrChange w:id="6064" w:author="Yu SHI-China Unicom" w:date="2021-05-08T08:41:13Z">
              <w:tcPr>
                <w:tcW w:w="850" w:type="dxa"/>
                <w:vAlign w:val="center"/>
                <w:tcPrChange w:id="6065" w:author="Yu SHI-China Unicom" w:date="2021-05-08T08:41:13Z">
                  <w:tcPr>
                    <w:tcW w:w="850" w:type="dxa"/>
                    <w:vAlign w:val="center"/>
                    <w:tcPrChange w:id="6066" w:author="Yu SHI-China Unicom" w:date="2021-05-08T08:41:13Z">
                      <w:tcPr>
                        <w:tcW w:w="850" w:type="dxa"/>
                        <w:vAlign w:val="center"/>
                        <w:tcPrChange w:id="6067" w:author="Yu SHI-China Unicom" w:date="2021-05-08T08:41:13Z">
                          <w:tcPr>
                            <w:tcW w:w="850" w:type="dxa"/>
                            <w:vAlign w:val="center"/>
                            <w:tcPrChange w:id="6068" w:author="Yu SHI-China Unicom" w:date="2021-05-08T08:41:13Z">
                              <w:tcPr>
                                <w:tcW w:w="850" w:type="dxa"/>
                                <w:vAlign w:val="center"/>
                                <w:tcPrChange w:id="6069" w:author="Yu SHI-China Unicom" w:date="2021-05-08T08:41:13Z">
                                  <w:tcPr>
                                    <w:tcW w:w="850" w:type="dxa"/>
                                    <w:vAlign w:val="center"/>
                                    <w:tcPrChange w:id="607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1</w:t>
            </w:r>
          </w:p>
        </w:tc>
        <w:tc>
          <w:tcPr>
            <w:tcW w:w="993" w:type="dxa"/>
            <w:gridSpan w:val="2"/>
            <w:vAlign w:val="center"/>
            <w:tcPrChange w:id="6071" w:author="Yu SHI-China Unicom" w:date="2021-05-08T08:41:13Z">
              <w:tcPr>
                <w:tcW w:w="993" w:type="dxa"/>
                <w:gridSpan w:val="2"/>
                <w:vAlign w:val="center"/>
                <w:tcPrChange w:id="6072" w:author="Yu SHI-China Unicom" w:date="2021-05-08T08:41:13Z">
                  <w:tcPr>
                    <w:tcW w:w="993" w:type="dxa"/>
                    <w:vAlign w:val="center"/>
                    <w:tcPrChange w:id="6073" w:author="Yu SHI-China Unicom" w:date="2021-05-08T08:41:13Z">
                      <w:tcPr>
                        <w:tcW w:w="993" w:type="dxa"/>
                        <w:vAlign w:val="center"/>
                        <w:tcPrChange w:id="6074" w:author="Yu SHI-China Unicom" w:date="2021-05-08T08:41:13Z">
                          <w:tcPr>
                            <w:tcW w:w="993" w:type="dxa"/>
                            <w:vAlign w:val="center"/>
                            <w:tcPrChange w:id="6075" w:author="Yu SHI-China Unicom" w:date="2021-05-08T08:41:13Z">
                              <w:tcPr>
                                <w:tcW w:w="993" w:type="dxa"/>
                                <w:vAlign w:val="center"/>
                                <w:tcPrChange w:id="6076" w:author="Yu SHI-China Unicom" w:date="2021-05-08T08:41:13Z">
                                  <w:tcPr>
                                    <w:tcW w:w="993" w:type="dxa"/>
                                    <w:vAlign w:val="center"/>
                                    <w:tcPrChange w:id="607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UL 1950 / DL 2140</w:t>
            </w:r>
          </w:p>
        </w:tc>
        <w:tc>
          <w:tcPr>
            <w:tcW w:w="992" w:type="dxa"/>
            <w:gridSpan w:val="2"/>
            <w:vAlign w:val="center"/>
            <w:tcPrChange w:id="6078" w:author="Yu SHI-China Unicom" w:date="2021-05-08T08:41:13Z">
              <w:tcPr>
                <w:tcW w:w="992" w:type="dxa"/>
                <w:gridSpan w:val="2"/>
                <w:vAlign w:val="center"/>
                <w:tcPrChange w:id="6079" w:author="Yu SHI-China Unicom" w:date="2021-05-08T08:41:13Z">
                  <w:tcPr>
                    <w:tcW w:w="992" w:type="dxa"/>
                    <w:vAlign w:val="center"/>
                    <w:tcPrChange w:id="6080" w:author="Yu SHI-China Unicom" w:date="2021-05-08T08:41:13Z">
                      <w:tcPr>
                        <w:tcW w:w="992" w:type="dxa"/>
                        <w:vAlign w:val="center"/>
                        <w:tcPrChange w:id="6081" w:author="Yu SHI-China Unicom" w:date="2021-05-08T08:41:13Z">
                          <w:tcPr>
                            <w:tcW w:w="992" w:type="dxa"/>
                            <w:vAlign w:val="center"/>
                            <w:tcPrChange w:id="6082" w:author="Yu SHI-China Unicom" w:date="2021-05-08T08:41:13Z">
                              <w:tcPr>
                                <w:tcW w:w="992" w:type="dxa"/>
                                <w:vAlign w:val="center"/>
                                <w:tcPrChange w:id="6083" w:author="Yu SHI-China Unicom" w:date="2021-05-08T08:41:13Z">
                                  <w:tcPr>
                                    <w:tcW w:w="992" w:type="dxa"/>
                                    <w:vAlign w:val="center"/>
                                    <w:tcPrChange w:id="608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6085" w:author="Yu SHI-China Unicom" w:date="2021-05-08T08:41:13Z">
              <w:tcPr>
                <w:tcW w:w="1843" w:type="dxa"/>
                <w:vAlign w:val="center"/>
                <w:tcPrChange w:id="6086" w:author="Yu SHI-China Unicom" w:date="2021-05-08T08:41:13Z">
                  <w:tcPr>
                    <w:tcW w:w="1843" w:type="dxa"/>
                    <w:vAlign w:val="center"/>
                    <w:tcPrChange w:id="6087" w:author="Yu SHI-China Unicom" w:date="2021-05-08T08:41:13Z">
                      <w:tcPr>
                        <w:tcW w:w="1843" w:type="dxa"/>
                        <w:vAlign w:val="center"/>
                        <w:tcPrChange w:id="6088" w:author="Yu SHI-China Unicom" w:date="2021-05-08T08:41:13Z">
                          <w:tcPr>
                            <w:tcW w:w="1843" w:type="dxa"/>
                            <w:vAlign w:val="center"/>
                            <w:tcPrChange w:id="6089" w:author="Yu SHI-China Unicom" w:date="2021-05-08T08:41:13Z">
                              <w:tcPr>
                                <w:tcW w:w="1843" w:type="dxa"/>
                                <w:vAlign w:val="center"/>
                                <w:tcPrChange w:id="6090" w:author="Yu SHI-China Unicom" w:date="2021-05-08T08:41:13Z">
                                  <w:tcPr>
                                    <w:tcW w:w="1843" w:type="dxa"/>
                                    <w:vAlign w:val="center"/>
                                    <w:tcPrChange w:id="609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6092" w:author="Yu SHI-China Unicom" w:date="2021-05-08T08:41:13Z">
              <w:tcPr>
                <w:tcW w:w="1134" w:type="dxa"/>
                <w:gridSpan w:val="4"/>
                <w:vAlign w:val="center"/>
                <w:tcPrChange w:id="6093" w:author="Yu SHI-China Unicom" w:date="2021-05-08T08:41:13Z">
                  <w:tcPr>
                    <w:tcW w:w="1134" w:type="dxa"/>
                    <w:vAlign w:val="center"/>
                    <w:tcPrChange w:id="6094" w:author="Yu SHI-China Unicom" w:date="2021-05-08T08:41:13Z">
                      <w:tcPr>
                        <w:tcW w:w="1134" w:type="dxa"/>
                        <w:vAlign w:val="center"/>
                        <w:tcPrChange w:id="6095" w:author="Yu SHI-China Unicom" w:date="2021-05-08T08:41:13Z">
                          <w:tcPr>
                            <w:tcW w:w="1134" w:type="dxa"/>
                            <w:vAlign w:val="center"/>
                            <w:tcPrChange w:id="6096" w:author="Yu SHI-China Unicom" w:date="2021-05-08T08:41:13Z">
                              <w:tcPr>
                                <w:tcW w:w="1134" w:type="dxa"/>
                                <w:vAlign w:val="center"/>
                                <w:tcPrChange w:id="6097" w:author="Yu SHI-China Unicom" w:date="2021-05-08T08:41:13Z">
                                  <w:tcPr>
                                    <w:tcW w:w="1134" w:type="dxa"/>
                                    <w:vAlign w:val="center"/>
                                    <w:tcPrChange w:id="609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n78</w:t>
            </w:r>
          </w:p>
        </w:tc>
        <w:tc>
          <w:tcPr>
            <w:tcW w:w="1275" w:type="dxa"/>
            <w:gridSpan w:val="2"/>
            <w:vAlign w:val="center"/>
            <w:tcPrChange w:id="6099" w:author="Yu SHI-China Unicom" w:date="2021-05-08T08:41:13Z">
              <w:tcPr>
                <w:tcW w:w="1275" w:type="dxa"/>
                <w:gridSpan w:val="2"/>
                <w:vAlign w:val="center"/>
                <w:tcPrChange w:id="6100" w:author="Yu SHI-China Unicom" w:date="2021-05-08T08:41:13Z">
                  <w:tcPr>
                    <w:tcW w:w="1275" w:type="dxa"/>
                    <w:vAlign w:val="center"/>
                    <w:tcPrChange w:id="6101" w:author="Yu SHI-China Unicom" w:date="2021-05-08T08:41:13Z">
                      <w:tcPr>
                        <w:tcW w:w="1275" w:type="dxa"/>
                        <w:vAlign w:val="center"/>
                        <w:tcPrChange w:id="6102" w:author="Yu SHI-China Unicom" w:date="2021-05-08T08:41:13Z">
                          <w:tcPr>
                            <w:tcW w:w="1275" w:type="dxa"/>
                            <w:vAlign w:val="center"/>
                            <w:tcPrChange w:id="6103" w:author="Yu SHI-China Unicom" w:date="2021-05-08T08:41:13Z">
                              <w:tcPr>
                                <w:tcW w:w="1275" w:type="dxa"/>
                                <w:vAlign w:val="center"/>
                                <w:tcPrChange w:id="6104" w:author="Yu SHI-China Unicom" w:date="2021-05-08T08:41:13Z">
                                  <w:tcPr>
                                    <w:tcW w:w="1275" w:type="dxa"/>
                                    <w:vAlign w:val="center"/>
                                    <w:tcPrChange w:id="610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3710</w:t>
            </w:r>
          </w:p>
        </w:tc>
        <w:tc>
          <w:tcPr>
            <w:tcW w:w="877" w:type="dxa"/>
            <w:vAlign w:val="center"/>
            <w:tcPrChange w:id="6106" w:author="Yu SHI-China Unicom" w:date="2021-05-08T08:41:13Z">
              <w:tcPr>
                <w:tcW w:w="877" w:type="dxa"/>
                <w:vAlign w:val="center"/>
                <w:tcPrChange w:id="6107" w:author="Yu SHI-China Unicom" w:date="2021-05-08T08:41:13Z">
                  <w:tcPr>
                    <w:tcW w:w="877" w:type="dxa"/>
                    <w:vAlign w:val="center"/>
                    <w:tcPrChange w:id="6108" w:author="Yu SHI-China Unicom" w:date="2021-05-08T08:41:13Z">
                      <w:tcPr>
                        <w:tcW w:w="877" w:type="dxa"/>
                        <w:vAlign w:val="center"/>
                        <w:tcPrChange w:id="6109" w:author="Yu SHI-China Unicom" w:date="2021-05-08T08:41:13Z">
                          <w:tcPr>
                            <w:tcW w:w="877" w:type="dxa"/>
                            <w:vAlign w:val="center"/>
                            <w:tcPrChange w:id="6110" w:author="Yu SHI-China Unicom" w:date="2021-05-08T08:41:13Z">
                              <w:tcPr>
                                <w:tcW w:w="877" w:type="dxa"/>
                                <w:vAlign w:val="center"/>
                                <w:tcPrChange w:id="6111" w:author="Yu SHI-China Unicom" w:date="2021-05-08T08:41:13Z">
                                  <w:tcPr>
                                    <w:tcW w:w="877" w:type="dxa"/>
                                    <w:vAlign w:val="center"/>
                                    <w:tcPrChange w:id="611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6113" w:author="Yu SHI-China Unicom" w:date="2021-05-08T08:41:13Z">
              <w:tcPr>
                <w:tcW w:w="1675" w:type="dxa"/>
                <w:gridSpan w:val="2"/>
                <w:vAlign w:val="center"/>
                <w:tcPrChange w:id="6114" w:author="Yu SHI-China Unicom" w:date="2021-05-08T08:41:13Z">
                  <w:tcPr>
                    <w:tcW w:w="1675" w:type="dxa"/>
                    <w:vAlign w:val="center"/>
                    <w:tcPrChange w:id="6115" w:author="Yu SHI-China Unicom" w:date="2021-05-08T08:41:13Z">
                      <w:tcPr>
                        <w:tcW w:w="1675" w:type="dxa"/>
                        <w:vAlign w:val="center"/>
                        <w:tcPrChange w:id="6116" w:author="Yu SHI-China Unicom" w:date="2021-05-08T08:41:13Z">
                          <w:tcPr>
                            <w:tcW w:w="1675" w:type="dxa"/>
                            <w:vAlign w:val="center"/>
                            <w:tcPrChange w:id="6117" w:author="Yu SHI-China Unicom" w:date="2021-05-08T08:41:13Z">
                              <w:tcPr>
                                <w:tcW w:w="1675" w:type="dxa"/>
                                <w:vAlign w:val="center"/>
                                <w:tcPrChange w:id="6118" w:author="Yu SHI-China Unicom" w:date="2021-05-08T08:41:13Z">
                                  <w:tcPr>
                                    <w:tcW w:w="1675" w:type="dxa"/>
                                    <w:vAlign w:val="center"/>
                                    <w:tcPrChange w:id="611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trPrChange w:id="6120" w:author="Yu SHI-China Unicom" w:date="2021-05-08T08:41:13Z">
            <w:trPr>
              <w:trHeight w:val="279" w:hRule="atLeast"/>
            </w:trPr>
          </w:trPrChange>
        </w:trPr>
        <w:tc>
          <w:tcPr>
            <w:tcW w:w="480" w:type="dxa"/>
            <w:vMerge w:val="continue"/>
            <w:vAlign w:val="center"/>
            <w:tcPrChange w:id="6121" w:author="Yu SHI-China Unicom" w:date="2021-05-08T08:41:13Z">
              <w:tcPr>
                <w:tcW w:w="480" w:type="dxa"/>
                <w:vMerge w:val="continue"/>
                <w:vAlign w:val="center"/>
                <w:tcPrChange w:id="6122" w:author="Yu SHI-China Unicom" w:date="2021-05-08T08:41:13Z">
                  <w:tcPr>
                    <w:tcW w:w="480" w:type="dxa"/>
                    <w:vMerge w:val="continue"/>
                    <w:vAlign w:val="center"/>
                    <w:tcPrChange w:id="6123" w:author="Yu SHI-China Unicom" w:date="2021-05-08T08:41:13Z">
                      <w:tcPr>
                        <w:tcW w:w="480" w:type="dxa"/>
                        <w:vMerge w:val="continue"/>
                        <w:vAlign w:val="center"/>
                        <w:tcPrChange w:id="6124" w:author="Yu SHI-China Unicom" w:date="2021-05-08T08:41:13Z">
                          <w:tcPr>
                            <w:tcW w:w="480" w:type="dxa"/>
                            <w:vMerge w:val="continue"/>
                            <w:vAlign w:val="center"/>
                            <w:tcPrChange w:id="6125" w:author="Yu SHI-China Unicom" w:date="2021-05-08T08:41:13Z">
                              <w:tcPr>
                                <w:tcW w:w="480" w:type="dxa"/>
                                <w:vMerge w:val="continue"/>
                                <w:vAlign w:val="center"/>
                                <w:tcPrChange w:id="6126" w:author="Yu SHI-China Unicom" w:date="2021-05-08T08:41:13Z">
                                  <w:tcPr>
                                    <w:tcW w:w="480" w:type="dxa"/>
                                    <w:vMerge w:val="continue"/>
                                    <w:vAlign w:val="center"/>
                                    <w:tcPrChange w:id="6127"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6128" w:author="Yu SHI-China Unicom" w:date="2021-05-08T08:41:13Z">
              <w:tcPr>
                <w:tcW w:w="850" w:type="dxa"/>
                <w:vAlign w:val="center"/>
                <w:tcPrChange w:id="6129" w:author="Yu SHI-China Unicom" w:date="2021-05-08T08:41:13Z">
                  <w:tcPr>
                    <w:tcW w:w="850" w:type="dxa"/>
                    <w:vAlign w:val="center"/>
                    <w:tcPrChange w:id="6130" w:author="Yu SHI-China Unicom" w:date="2021-05-08T08:41:13Z">
                      <w:tcPr>
                        <w:tcW w:w="850" w:type="dxa"/>
                        <w:vAlign w:val="center"/>
                        <w:tcPrChange w:id="6131" w:author="Yu SHI-China Unicom" w:date="2021-05-08T08:41:13Z">
                          <w:tcPr>
                            <w:tcW w:w="850" w:type="dxa"/>
                            <w:vAlign w:val="center"/>
                            <w:tcPrChange w:id="6132" w:author="Yu SHI-China Unicom" w:date="2021-05-08T08:41:13Z">
                              <w:tcPr>
                                <w:tcW w:w="850" w:type="dxa"/>
                                <w:vAlign w:val="center"/>
                                <w:tcPrChange w:id="6133" w:author="Yu SHI-China Unicom" w:date="2021-05-08T08:41:13Z">
                                  <w:tcPr>
                                    <w:tcW w:w="850" w:type="dxa"/>
                                    <w:vAlign w:val="center"/>
                                    <w:tcPrChange w:id="613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6135" w:author="Yu SHI-China Unicom" w:date="2021-05-08T08:41:13Z">
              <w:tcPr>
                <w:tcW w:w="993" w:type="dxa"/>
                <w:gridSpan w:val="2"/>
                <w:vAlign w:val="center"/>
                <w:tcPrChange w:id="6136" w:author="Yu SHI-China Unicom" w:date="2021-05-08T08:41:13Z">
                  <w:tcPr>
                    <w:tcW w:w="993" w:type="dxa"/>
                    <w:vAlign w:val="center"/>
                    <w:tcPrChange w:id="6137" w:author="Yu SHI-China Unicom" w:date="2021-05-08T08:41:13Z">
                      <w:tcPr>
                        <w:tcW w:w="993" w:type="dxa"/>
                        <w:vAlign w:val="center"/>
                        <w:tcPrChange w:id="6138" w:author="Yu SHI-China Unicom" w:date="2021-05-08T08:41:13Z">
                          <w:tcPr>
                            <w:tcW w:w="993" w:type="dxa"/>
                            <w:vAlign w:val="center"/>
                            <w:tcPrChange w:id="6139" w:author="Yu SHI-China Unicom" w:date="2021-05-08T08:41:13Z">
                              <w:tcPr>
                                <w:tcW w:w="993" w:type="dxa"/>
                                <w:vAlign w:val="center"/>
                                <w:tcPrChange w:id="6140" w:author="Yu SHI-China Unicom" w:date="2021-05-08T08:41:13Z">
                                  <w:tcPr>
                                    <w:tcW w:w="993" w:type="dxa"/>
                                    <w:vAlign w:val="center"/>
                                    <w:tcPrChange w:id="614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6142" w:author="Yu SHI-China Unicom" w:date="2021-05-08T08:41:13Z">
              <w:tcPr>
                <w:tcW w:w="992" w:type="dxa"/>
                <w:gridSpan w:val="2"/>
                <w:vAlign w:val="center"/>
                <w:tcPrChange w:id="6143" w:author="Yu SHI-China Unicom" w:date="2021-05-08T08:41:13Z">
                  <w:tcPr>
                    <w:tcW w:w="992" w:type="dxa"/>
                    <w:vAlign w:val="center"/>
                    <w:tcPrChange w:id="6144" w:author="Yu SHI-China Unicom" w:date="2021-05-08T08:41:13Z">
                      <w:tcPr>
                        <w:tcW w:w="992" w:type="dxa"/>
                        <w:vAlign w:val="center"/>
                        <w:tcPrChange w:id="6145" w:author="Yu SHI-China Unicom" w:date="2021-05-08T08:41:13Z">
                          <w:tcPr>
                            <w:tcW w:w="992" w:type="dxa"/>
                            <w:vAlign w:val="center"/>
                            <w:tcPrChange w:id="6146" w:author="Yu SHI-China Unicom" w:date="2021-05-08T08:41:13Z">
                              <w:tcPr>
                                <w:tcW w:w="992" w:type="dxa"/>
                                <w:vAlign w:val="center"/>
                                <w:tcPrChange w:id="6147" w:author="Yu SHI-China Unicom" w:date="2021-05-08T08:41:13Z">
                                  <w:tcPr>
                                    <w:tcW w:w="992" w:type="dxa"/>
                                    <w:vAlign w:val="center"/>
                                    <w:tcPrChange w:id="614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6149" w:author="Yu SHI-China Unicom" w:date="2021-05-08T08:41:13Z">
              <w:tcPr>
                <w:tcW w:w="1843" w:type="dxa"/>
                <w:vAlign w:val="center"/>
                <w:tcPrChange w:id="6150" w:author="Yu SHI-China Unicom" w:date="2021-05-08T08:41:13Z">
                  <w:tcPr>
                    <w:tcW w:w="1843" w:type="dxa"/>
                    <w:vAlign w:val="center"/>
                    <w:tcPrChange w:id="6151" w:author="Yu SHI-China Unicom" w:date="2021-05-08T08:41:13Z">
                      <w:tcPr>
                        <w:tcW w:w="1843" w:type="dxa"/>
                        <w:vAlign w:val="center"/>
                        <w:tcPrChange w:id="6152" w:author="Yu SHI-China Unicom" w:date="2021-05-08T08:41:13Z">
                          <w:tcPr>
                            <w:tcW w:w="1843" w:type="dxa"/>
                            <w:vAlign w:val="center"/>
                            <w:tcPrChange w:id="6153" w:author="Yu SHI-China Unicom" w:date="2021-05-08T08:41:13Z">
                              <w:tcPr>
                                <w:tcW w:w="1843" w:type="dxa"/>
                                <w:vAlign w:val="center"/>
                                <w:tcPrChange w:id="6154" w:author="Yu SHI-China Unicom" w:date="2021-05-08T08:41:13Z">
                                  <w:tcPr>
                                    <w:tcW w:w="1843" w:type="dxa"/>
                                    <w:vAlign w:val="center"/>
                                    <w:tcPrChange w:id="615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6156" w:author="Yu SHI-China Unicom" w:date="2021-05-08T08:41:13Z">
              <w:tcPr>
                <w:tcW w:w="1134" w:type="dxa"/>
                <w:gridSpan w:val="4"/>
                <w:vAlign w:val="center"/>
                <w:tcPrChange w:id="6157" w:author="Yu SHI-China Unicom" w:date="2021-05-08T08:41:13Z">
                  <w:tcPr>
                    <w:tcW w:w="1134" w:type="dxa"/>
                    <w:vAlign w:val="center"/>
                    <w:tcPrChange w:id="6158" w:author="Yu SHI-China Unicom" w:date="2021-05-08T08:41:13Z">
                      <w:tcPr>
                        <w:tcW w:w="1134" w:type="dxa"/>
                        <w:vAlign w:val="center"/>
                        <w:tcPrChange w:id="6159" w:author="Yu SHI-China Unicom" w:date="2021-05-08T08:41:13Z">
                          <w:tcPr>
                            <w:tcW w:w="1134" w:type="dxa"/>
                            <w:vAlign w:val="center"/>
                            <w:tcPrChange w:id="6160" w:author="Yu SHI-China Unicom" w:date="2021-05-08T08:41:13Z">
                              <w:tcPr>
                                <w:tcW w:w="1134" w:type="dxa"/>
                                <w:vAlign w:val="center"/>
                                <w:tcPrChange w:id="6161" w:author="Yu SHI-China Unicom" w:date="2021-05-08T08:41:13Z">
                                  <w:tcPr>
                                    <w:tcW w:w="1134" w:type="dxa"/>
                                    <w:vAlign w:val="center"/>
                                    <w:tcPrChange w:id="616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bookmarkStart w:id="48" w:name="OLE_LINK15"/>
            <w:r>
              <w:t>DFT-s-OFDM QPSK</w:t>
            </w:r>
            <w:bookmarkEnd w:id="48"/>
          </w:p>
        </w:tc>
        <w:tc>
          <w:tcPr>
            <w:tcW w:w="1275" w:type="dxa"/>
            <w:gridSpan w:val="2"/>
            <w:vAlign w:val="center"/>
            <w:tcPrChange w:id="6163" w:author="Yu SHI-China Unicom" w:date="2021-05-08T08:41:13Z">
              <w:tcPr>
                <w:tcW w:w="1275" w:type="dxa"/>
                <w:gridSpan w:val="2"/>
                <w:vAlign w:val="center"/>
                <w:tcPrChange w:id="6164" w:author="Yu SHI-China Unicom" w:date="2021-05-08T08:41:13Z">
                  <w:tcPr>
                    <w:tcW w:w="1275" w:type="dxa"/>
                    <w:vAlign w:val="center"/>
                    <w:tcPrChange w:id="6165" w:author="Yu SHI-China Unicom" w:date="2021-05-08T08:41:13Z">
                      <w:tcPr>
                        <w:tcW w:w="1275" w:type="dxa"/>
                        <w:vAlign w:val="center"/>
                        <w:tcPrChange w:id="6166" w:author="Yu SHI-China Unicom" w:date="2021-05-08T08:41:13Z">
                          <w:tcPr>
                            <w:tcW w:w="1275" w:type="dxa"/>
                            <w:vAlign w:val="center"/>
                            <w:tcPrChange w:id="6167" w:author="Yu SHI-China Unicom" w:date="2021-05-08T08:41:13Z">
                              <w:tcPr>
                                <w:tcW w:w="1275" w:type="dxa"/>
                                <w:vAlign w:val="center"/>
                                <w:tcPrChange w:id="6168" w:author="Yu SHI-China Unicom" w:date="2021-05-08T08:41:13Z">
                                  <w:tcPr>
                                    <w:tcW w:w="1275" w:type="dxa"/>
                                    <w:vAlign w:val="center"/>
                                    <w:tcPrChange w:id="616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6170" w:author="Yu SHI-China Unicom" w:date="2021-05-08T08:41:13Z">
              <w:tcPr>
                <w:tcW w:w="877" w:type="dxa"/>
                <w:vAlign w:val="center"/>
                <w:tcPrChange w:id="6171" w:author="Yu SHI-China Unicom" w:date="2021-05-08T08:41:13Z">
                  <w:tcPr>
                    <w:tcW w:w="877" w:type="dxa"/>
                    <w:vAlign w:val="center"/>
                    <w:tcPrChange w:id="6172" w:author="Yu SHI-China Unicom" w:date="2021-05-08T08:41:13Z">
                      <w:tcPr>
                        <w:tcW w:w="877" w:type="dxa"/>
                        <w:vAlign w:val="center"/>
                        <w:tcPrChange w:id="6173" w:author="Yu SHI-China Unicom" w:date="2021-05-08T08:41:13Z">
                          <w:tcPr>
                            <w:tcW w:w="877" w:type="dxa"/>
                            <w:vAlign w:val="center"/>
                            <w:tcPrChange w:id="6174" w:author="Yu SHI-China Unicom" w:date="2021-05-08T08:41:13Z">
                              <w:tcPr>
                                <w:tcW w:w="877" w:type="dxa"/>
                                <w:vAlign w:val="center"/>
                                <w:tcPrChange w:id="6175" w:author="Yu SHI-China Unicom" w:date="2021-05-08T08:41:13Z">
                                  <w:tcPr>
                                    <w:tcW w:w="877" w:type="dxa"/>
                                    <w:vAlign w:val="center"/>
                                    <w:tcPrChange w:id="617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675" w:type="dxa"/>
            <w:gridSpan w:val="2"/>
            <w:vAlign w:val="center"/>
            <w:tcPrChange w:id="6177" w:author="Yu SHI-China Unicom" w:date="2021-05-08T08:41:13Z">
              <w:tcPr>
                <w:tcW w:w="1675" w:type="dxa"/>
                <w:gridSpan w:val="2"/>
                <w:vAlign w:val="center"/>
                <w:tcPrChange w:id="6178" w:author="Yu SHI-China Unicom" w:date="2021-05-08T08:41:13Z">
                  <w:tcPr>
                    <w:tcW w:w="1675" w:type="dxa"/>
                    <w:vAlign w:val="center"/>
                    <w:tcPrChange w:id="6179" w:author="Yu SHI-China Unicom" w:date="2021-05-08T08:41:13Z">
                      <w:tcPr>
                        <w:tcW w:w="1675" w:type="dxa"/>
                        <w:vAlign w:val="center"/>
                        <w:tcPrChange w:id="6180" w:author="Yu SHI-China Unicom" w:date="2021-05-08T08:41:13Z">
                          <w:tcPr>
                            <w:tcW w:w="1675" w:type="dxa"/>
                            <w:vAlign w:val="center"/>
                            <w:tcPrChange w:id="6181" w:author="Yu SHI-China Unicom" w:date="2021-05-08T08:41:13Z">
                              <w:tcPr>
                                <w:tcW w:w="1675" w:type="dxa"/>
                                <w:vAlign w:val="center"/>
                                <w:tcPrChange w:id="6182" w:author="Yu SHI-China Unicom" w:date="2021-05-08T08:41:13Z">
                                  <w:tcPr>
                                    <w:tcW w:w="1675" w:type="dxa"/>
                                    <w:vAlign w:val="center"/>
                                    <w:tcPrChange w:id="618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184" w:author="Yu SHI-China Unicom" w:date="2021-05-08T08:41:13Z">
            <w:trPr>
              <w:trHeight w:val="70" w:hRule="atLeast"/>
            </w:trPr>
          </w:trPrChange>
        </w:trPr>
        <w:tc>
          <w:tcPr>
            <w:tcW w:w="10119" w:type="dxa"/>
            <w:gridSpan w:val="16"/>
            <w:vAlign w:val="center"/>
            <w:tcPrChange w:id="6185" w:author="Yu SHI-China Unicom" w:date="2021-05-08T08:41:13Z">
              <w:tcPr>
                <w:tcW w:w="10119" w:type="dxa"/>
                <w:gridSpan w:val="16"/>
                <w:vAlign w:val="center"/>
                <w:tcPrChange w:id="6186" w:author="Yu SHI-China Unicom" w:date="2021-05-08T08:41:13Z">
                  <w:tcPr>
                    <w:tcW w:w="10119" w:type="dxa"/>
                    <w:vAlign w:val="center"/>
                    <w:tcPrChange w:id="6187" w:author="Yu SHI-China Unicom" w:date="2021-05-08T08:41:13Z">
                      <w:tcPr>
                        <w:tcW w:w="10119" w:type="dxa"/>
                        <w:vAlign w:val="center"/>
                        <w:tcPrChange w:id="6188" w:author="Yu SHI-China Unicom" w:date="2021-05-08T08:41:13Z">
                          <w:tcPr>
                            <w:tcW w:w="10119" w:type="dxa"/>
                            <w:vAlign w:val="center"/>
                            <w:tcPrChange w:id="6189" w:author="Yu SHI-China Unicom" w:date="2021-05-08T08:41:13Z">
                              <w:tcPr>
                                <w:tcW w:w="10119" w:type="dxa"/>
                                <w:vAlign w:val="center"/>
                                <w:tcPrChange w:id="6190" w:author="Yu SHI-China Unicom" w:date="2021-05-08T08:41:13Z">
                                  <w:tcPr>
                                    <w:tcW w:w="10119" w:type="dxa"/>
                                    <w:vAlign w:val="center"/>
                                    <w:tcPrChange w:id="6191"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 xml:space="preserve">Test Settings for a </w:t>
            </w:r>
            <w:r>
              <w:rPr>
                <w:lang w:eastAsia="zh-TW"/>
              </w:rPr>
              <w:t xml:space="preserve">DC_3A _n1A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192" w:author="Yu SHI-China Unicom" w:date="2021-05-08T08:41:13Z">
            <w:trPr>
              <w:trHeight w:val="70" w:hRule="atLeast"/>
            </w:trPr>
          </w:trPrChange>
        </w:trPr>
        <w:tc>
          <w:tcPr>
            <w:tcW w:w="480" w:type="dxa"/>
            <w:vMerge w:val="restart"/>
            <w:vAlign w:val="center"/>
            <w:tcPrChange w:id="6193" w:author="Yu SHI-China Unicom" w:date="2021-05-08T08:41:13Z">
              <w:tcPr>
                <w:tcW w:w="480" w:type="dxa"/>
                <w:vMerge w:val="restart"/>
                <w:vAlign w:val="center"/>
                <w:tcPrChange w:id="6194" w:author="Yu SHI-China Unicom" w:date="2021-05-08T08:41:13Z">
                  <w:tcPr>
                    <w:tcW w:w="480" w:type="dxa"/>
                    <w:vMerge w:val="restart"/>
                    <w:vAlign w:val="center"/>
                    <w:tcPrChange w:id="6195" w:author="Yu SHI-China Unicom" w:date="2021-05-08T08:41:13Z">
                      <w:tcPr>
                        <w:tcW w:w="480" w:type="dxa"/>
                        <w:vMerge w:val="restart"/>
                        <w:vAlign w:val="center"/>
                        <w:tcPrChange w:id="6196" w:author="Yu SHI-China Unicom" w:date="2021-05-08T08:41:13Z">
                          <w:tcPr>
                            <w:tcW w:w="480" w:type="dxa"/>
                            <w:vMerge w:val="restart"/>
                            <w:vAlign w:val="center"/>
                            <w:tcPrChange w:id="6197" w:author="Yu SHI-China Unicom" w:date="2021-05-08T08:41:13Z">
                              <w:tcPr>
                                <w:tcW w:w="480" w:type="dxa"/>
                                <w:vMerge w:val="restart"/>
                                <w:vAlign w:val="center"/>
                                <w:tcPrChange w:id="6198" w:author="Yu SHI-China Unicom" w:date="2021-05-08T08:41:13Z">
                                  <w:tcPr>
                                    <w:tcW w:w="480" w:type="dxa"/>
                                    <w:vMerge w:val="restart"/>
                                    <w:vAlign w:val="center"/>
                                    <w:tcPrChange w:id="6199"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rPr>
                <w:rFonts w:eastAsia="MS Mincho"/>
              </w:rPr>
              <w:t>1</w:t>
            </w:r>
            <w:r>
              <w:rPr>
                <w:rFonts w:eastAsia="MS Mincho"/>
                <w:vertAlign w:val="superscript"/>
              </w:rPr>
              <w:t>2,11</w:t>
            </w:r>
          </w:p>
        </w:tc>
        <w:tc>
          <w:tcPr>
            <w:tcW w:w="850" w:type="dxa"/>
            <w:vAlign w:val="center"/>
            <w:tcPrChange w:id="6200" w:author="Yu SHI-China Unicom" w:date="2021-05-08T08:41:13Z">
              <w:tcPr>
                <w:tcW w:w="850" w:type="dxa"/>
                <w:vAlign w:val="center"/>
                <w:tcPrChange w:id="6201" w:author="Yu SHI-China Unicom" w:date="2021-05-08T08:41:13Z">
                  <w:tcPr>
                    <w:tcW w:w="850" w:type="dxa"/>
                    <w:vAlign w:val="center"/>
                    <w:tcPrChange w:id="6202" w:author="Yu SHI-China Unicom" w:date="2021-05-08T08:41:13Z">
                      <w:tcPr>
                        <w:tcW w:w="850" w:type="dxa"/>
                        <w:vAlign w:val="center"/>
                        <w:tcPrChange w:id="6203" w:author="Yu SHI-China Unicom" w:date="2021-05-08T08:41:13Z">
                          <w:tcPr>
                            <w:tcW w:w="850" w:type="dxa"/>
                            <w:vAlign w:val="center"/>
                            <w:tcPrChange w:id="6204" w:author="Yu SHI-China Unicom" w:date="2021-05-08T08:41:13Z">
                              <w:tcPr>
                                <w:tcW w:w="850" w:type="dxa"/>
                                <w:vAlign w:val="center"/>
                                <w:tcPrChange w:id="6205" w:author="Yu SHI-China Unicom" w:date="2021-05-08T08:41:13Z">
                                  <w:tcPr>
                                    <w:tcW w:w="850" w:type="dxa"/>
                                    <w:vAlign w:val="center"/>
                                    <w:tcPrChange w:id="620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6207" w:author="Yu SHI-China Unicom" w:date="2021-05-08T08:41:13Z">
              <w:tcPr>
                <w:tcW w:w="993" w:type="dxa"/>
                <w:gridSpan w:val="2"/>
                <w:vAlign w:val="center"/>
                <w:tcPrChange w:id="6208" w:author="Yu SHI-China Unicom" w:date="2021-05-08T08:41:13Z">
                  <w:tcPr>
                    <w:tcW w:w="993" w:type="dxa"/>
                    <w:vAlign w:val="center"/>
                    <w:tcPrChange w:id="6209" w:author="Yu SHI-China Unicom" w:date="2021-05-08T08:41:13Z">
                      <w:tcPr>
                        <w:tcW w:w="993" w:type="dxa"/>
                        <w:vAlign w:val="center"/>
                        <w:tcPrChange w:id="6210" w:author="Yu SHI-China Unicom" w:date="2021-05-08T08:41:13Z">
                          <w:tcPr>
                            <w:tcW w:w="993" w:type="dxa"/>
                            <w:vAlign w:val="center"/>
                            <w:tcPrChange w:id="6211" w:author="Yu SHI-China Unicom" w:date="2021-05-08T08:41:13Z">
                              <w:tcPr>
                                <w:tcW w:w="993" w:type="dxa"/>
                                <w:vAlign w:val="center"/>
                                <w:tcPrChange w:id="6212" w:author="Yu SHI-China Unicom" w:date="2021-05-08T08:41:13Z">
                                  <w:tcPr>
                                    <w:tcW w:w="993" w:type="dxa"/>
                                    <w:vAlign w:val="center"/>
                                    <w:tcPrChange w:id="621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6214" w:author="Yu SHI-China Unicom" w:date="2021-05-08T08:41:13Z">
              <w:tcPr>
                <w:tcW w:w="992" w:type="dxa"/>
                <w:gridSpan w:val="2"/>
                <w:vAlign w:val="center"/>
                <w:tcPrChange w:id="6215" w:author="Yu SHI-China Unicom" w:date="2021-05-08T08:41:13Z">
                  <w:tcPr>
                    <w:tcW w:w="992" w:type="dxa"/>
                    <w:vAlign w:val="center"/>
                    <w:tcPrChange w:id="6216" w:author="Yu SHI-China Unicom" w:date="2021-05-08T08:41:13Z">
                      <w:tcPr>
                        <w:tcW w:w="992" w:type="dxa"/>
                        <w:vAlign w:val="center"/>
                        <w:tcPrChange w:id="6217" w:author="Yu SHI-China Unicom" w:date="2021-05-08T08:41:13Z">
                          <w:tcPr>
                            <w:tcW w:w="992" w:type="dxa"/>
                            <w:vAlign w:val="center"/>
                            <w:tcPrChange w:id="6218" w:author="Yu SHI-China Unicom" w:date="2021-05-08T08:41:13Z">
                              <w:tcPr>
                                <w:tcW w:w="992" w:type="dxa"/>
                                <w:vAlign w:val="center"/>
                                <w:tcPrChange w:id="6219" w:author="Yu SHI-China Unicom" w:date="2021-05-08T08:41:13Z">
                                  <w:tcPr>
                                    <w:tcW w:w="992" w:type="dxa"/>
                                    <w:vAlign w:val="center"/>
                                    <w:tcPrChange w:id="622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6221" w:author="Yu SHI-China Unicom" w:date="2021-05-08T08:41:13Z">
              <w:tcPr>
                <w:tcW w:w="1843" w:type="dxa"/>
                <w:vAlign w:val="center"/>
                <w:tcPrChange w:id="6222" w:author="Yu SHI-China Unicom" w:date="2021-05-08T08:41:13Z">
                  <w:tcPr>
                    <w:tcW w:w="1843" w:type="dxa"/>
                    <w:vAlign w:val="center"/>
                    <w:tcPrChange w:id="6223" w:author="Yu SHI-China Unicom" w:date="2021-05-08T08:41:13Z">
                      <w:tcPr>
                        <w:tcW w:w="1843" w:type="dxa"/>
                        <w:vAlign w:val="center"/>
                        <w:tcPrChange w:id="6224" w:author="Yu SHI-China Unicom" w:date="2021-05-08T08:41:13Z">
                          <w:tcPr>
                            <w:tcW w:w="1843" w:type="dxa"/>
                            <w:vAlign w:val="center"/>
                            <w:tcPrChange w:id="6225" w:author="Yu SHI-China Unicom" w:date="2021-05-08T08:41:13Z">
                              <w:tcPr>
                                <w:tcW w:w="1843" w:type="dxa"/>
                                <w:vAlign w:val="center"/>
                                <w:tcPrChange w:id="6226" w:author="Yu SHI-China Unicom" w:date="2021-05-08T08:41:13Z">
                                  <w:tcPr>
                                    <w:tcW w:w="1843" w:type="dxa"/>
                                    <w:vAlign w:val="center"/>
                                    <w:tcPrChange w:id="622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6228" w:author="Yu SHI-China Unicom" w:date="2021-05-08T08:41:13Z">
              <w:tcPr>
                <w:tcW w:w="1134" w:type="dxa"/>
                <w:gridSpan w:val="4"/>
                <w:vAlign w:val="center"/>
                <w:tcPrChange w:id="6229" w:author="Yu SHI-China Unicom" w:date="2021-05-08T08:41:13Z">
                  <w:tcPr>
                    <w:tcW w:w="1134" w:type="dxa"/>
                    <w:vAlign w:val="center"/>
                    <w:tcPrChange w:id="6230" w:author="Yu SHI-China Unicom" w:date="2021-05-08T08:41:13Z">
                      <w:tcPr>
                        <w:tcW w:w="1134" w:type="dxa"/>
                        <w:vAlign w:val="center"/>
                        <w:tcPrChange w:id="6231" w:author="Yu SHI-China Unicom" w:date="2021-05-08T08:41:13Z">
                          <w:tcPr>
                            <w:tcW w:w="1134" w:type="dxa"/>
                            <w:vAlign w:val="center"/>
                            <w:tcPrChange w:id="6232" w:author="Yu SHI-China Unicom" w:date="2021-05-08T08:41:13Z">
                              <w:tcPr>
                                <w:tcW w:w="1134" w:type="dxa"/>
                                <w:vAlign w:val="center"/>
                                <w:tcPrChange w:id="6233" w:author="Yu SHI-China Unicom" w:date="2021-05-08T08:41:13Z">
                                  <w:tcPr>
                                    <w:tcW w:w="1134" w:type="dxa"/>
                                    <w:vAlign w:val="center"/>
                                    <w:tcPrChange w:id="623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n1</w:t>
            </w:r>
          </w:p>
        </w:tc>
        <w:tc>
          <w:tcPr>
            <w:tcW w:w="1275" w:type="dxa"/>
            <w:gridSpan w:val="2"/>
            <w:vAlign w:val="center"/>
            <w:tcPrChange w:id="6235" w:author="Yu SHI-China Unicom" w:date="2021-05-08T08:41:13Z">
              <w:tcPr>
                <w:tcW w:w="1275" w:type="dxa"/>
                <w:gridSpan w:val="2"/>
                <w:vAlign w:val="center"/>
                <w:tcPrChange w:id="6236" w:author="Yu SHI-China Unicom" w:date="2021-05-08T08:41:13Z">
                  <w:tcPr>
                    <w:tcW w:w="1275" w:type="dxa"/>
                    <w:vAlign w:val="center"/>
                    <w:tcPrChange w:id="6237" w:author="Yu SHI-China Unicom" w:date="2021-05-08T08:41:13Z">
                      <w:tcPr>
                        <w:tcW w:w="1275" w:type="dxa"/>
                        <w:vAlign w:val="center"/>
                        <w:tcPrChange w:id="6238" w:author="Yu SHI-China Unicom" w:date="2021-05-08T08:41:13Z">
                          <w:tcPr>
                            <w:tcW w:w="1275" w:type="dxa"/>
                            <w:vAlign w:val="center"/>
                            <w:tcPrChange w:id="6239" w:author="Yu SHI-China Unicom" w:date="2021-05-08T08:41:13Z">
                              <w:tcPr>
                                <w:tcW w:w="1275" w:type="dxa"/>
                                <w:vAlign w:val="center"/>
                                <w:tcPrChange w:id="6240" w:author="Yu SHI-China Unicom" w:date="2021-05-08T08:41:13Z">
                                  <w:tcPr>
                                    <w:tcW w:w="1275" w:type="dxa"/>
                                    <w:vAlign w:val="center"/>
                                    <w:tcPrChange w:id="624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877" w:type="dxa"/>
            <w:vAlign w:val="center"/>
            <w:tcPrChange w:id="6242" w:author="Yu SHI-China Unicom" w:date="2021-05-08T08:41:13Z">
              <w:tcPr>
                <w:tcW w:w="877" w:type="dxa"/>
                <w:vAlign w:val="center"/>
                <w:tcPrChange w:id="6243" w:author="Yu SHI-China Unicom" w:date="2021-05-08T08:41:13Z">
                  <w:tcPr>
                    <w:tcW w:w="877" w:type="dxa"/>
                    <w:vAlign w:val="center"/>
                    <w:tcPrChange w:id="6244" w:author="Yu SHI-China Unicom" w:date="2021-05-08T08:41:13Z">
                      <w:tcPr>
                        <w:tcW w:w="877" w:type="dxa"/>
                        <w:vAlign w:val="center"/>
                        <w:tcPrChange w:id="6245" w:author="Yu SHI-China Unicom" w:date="2021-05-08T08:41:13Z">
                          <w:tcPr>
                            <w:tcW w:w="877" w:type="dxa"/>
                            <w:vAlign w:val="center"/>
                            <w:tcPrChange w:id="6246" w:author="Yu SHI-China Unicom" w:date="2021-05-08T08:41:13Z">
                              <w:tcPr>
                                <w:tcW w:w="877" w:type="dxa"/>
                                <w:vAlign w:val="center"/>
                                <w:tcPrChange w:id="6247" w:author="Yu SHI-China Unicom" w:date="2021-05-08T08:41:13Z">
                                  <w:tcPr>
                                    <w:tcW w:w="877" w:type="dxa"/>
                                    <w:vAlign w:val="center"/>
                                    <w:tcPrChange w:id="624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6249" w:author="Yu SHI-China Unicom" w:date="2021-05-08T08:41:13Z">
              <w:tcPr>
                <w:tcW w:w="1675" w:type="dxa"/>
                <w:gridSpan w:val="2"/>
                <w:vAlign w:val="center"/>
                <w:tcPrChange w:id="6250" w:author="Yu SHI-China Unicom" w:date="2021-05-08T08:41:13Z">
                  <w:tcPr>
                    <w:tcW w:w="1675" w:type="dxa"/>
                    <w:vAlign w:val="center"/>
                    <w:tcPrChange w:id="6251" w:author="Yu SHI-China Unicom" w:date="2021-05-08T08:41:13Z">
                      <w:tcPr>
                        <w:tcW w:w="1675" w:type="dxa"/>
                        <w:vAlign w:val="center"/>
                        <w:tcPrChange w:id="6252" w:author="Yu SHI-China Unicom" w:date="2021-05-08T08:41:13Z">
                          <w:tcPr>
                            <w:tcW w:w="1675" w:type="dxa"/>
                            <w:vAlign w:val="center"/>
                            <w:tcPrChange w:id="6253" w:author="Yu SHI-China Unicom" w:date="2021-05-08T08:41:13Z">
                              <w:tcPr>
                                <w:tcW w:w="1675" w:type="dxa"/>
                                <w:vAlign w:val="center"/>
                                <w:tcPrChange w:id="6254" w:author="Yu SHI-China Unicom" w:date="2021-05-08T08:41:13Z">
                                  <w:tcPr>
                                    <w:tcW w:w="1675" w:type="dxa"/>
                                    <w:vAlign w:val="center"/>
                                    <w:tcPrChange w:id="625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256" w:author="Yu SHI-China Unicom" w:date="2021-05-08T08:41:13Z">
            <w:trPr>
              <w:trHeight w:val="70" w:hRule="atLeast"/>
            </w:trPr>
          </w:trPrChange>
        </w:trPr>
        <w:tc>
          <w:tcPr>
            <w:tcW w:w="480" w:type="dxa"/>
            <w:vMerge w:val="continue"/>
            <w:vAlign w:val="center"/>
            <w:tcPrChange w:id="6257" w:author="Yu SHI-China Unicom" w:date="2021-05-08T08:41:13Z">
              <w:tcPr>
                <w:tcW w:w="480" w:type="dxa"/>
                <w:vMerge w:val="continue"/>
                <w:vAlign w:val="center"/>
                <w:tcPrChange w:id="6258" w:author="Yu SHI-China Unicom" w:date="2021-05-08T08:41:13Z">
                  <w:tcPr>
                    <w:tcW w:w="480" w:type="dxa"/>
                    <w:vMerge w:val="continue"/>
                    <w:vAlign w:val="center"/>
                    <w:tcPrChange w:id="6259" w:author="Yu SHI-China Unicom" w:date="2021-05-08T08:41:13Z">
                      <w:tcPr>
                        <w:tcW w:w="480" w:type="dxa"/>
                        <w:vMerge w:val="continue"/>
                        <w:vAlign w:val="center"/>
                        <w:tcPrChange w:id="6260" w:author="Yu SHI-China Unicom" w:date="2021-05-08T08:41:13Z">
                          <w:tcPr>
                            <w:tcW w:w="480" w:type="dxa"/>
                            <w:vMerge w:val="continue"/>
                            <w:vAlign w:val="center"/>
                            <w:tcPrChange w:id="6261" w:author="Yu SHI-China Unicom" w:date="2021-05-08T08:41:13Z">
                              <w:tcPr>
                                <w:tcW w:w="480" w:type="dxa"/>
                                <w:vMerge w:val="continue"/>
                                <w:vAlign w:val="center"/>
                                <w:tcPrChange w:id="6262" w:author="Yu SHI-China Unicom" w:date="2021-05-08T08:41:13Z">
                                  <w:tcPr>
                                    <w:tcW w:w="480" w:type="dxa"/>
                                    <w:vMerge w:val="continue"/>
                                    <w:vAlign w:val="center"/>
                                    <w:tcPrChange w:id="6263" w:author="Yu SHI-China Unicom" w:date="2021-05-08T08:41:13Z">
                                      <w:tcPr>
                                        <w:tcW w:w="480" w:type="dxa"/>
                                        <w:vMerge w:val="continue"/>
                                        <w:vAlign w:val="center"/>
                                      </w:tcPr>
                                    </w:tcPrChange>
                                  </w:tcPr>
                                </w:tcPrChange>
                              </w:tcPr>
                            </w:tcPrChange>
                          </w:tcPr>
                        </w:tcPrChange>
                      </w:tcPr>
                    </w:tcPrChange>
                  </w:tcPr>
                </w:tcPrChange>
              </w:tcPr>
            </w:tcPrChange>
          </w:tcPr>
          <w:p>
            <w:pPr>
              <w:pStyle w:val="52"/>
              <w:rPr>
                <w:rFonts w:eastAsia="MS Mincho"/>
              </w:rPr>
            </w:pPr>
          </w:p>
        </w:tc>
        <w:tc>
          <w:tcPr>
            <w:tcW w:w="850" w:type="dxa"/>
            <w:vAlign w:val="center"/>
            <w:tcPrChange w:id="6264" w:author="Yu SHI-China Unicom" w:date="2021-05-08T08:41:13Z">
              <w:tcPr>
                <w:tcW w:w="850" w:type="dxa"/>
                <w:vAlign w:val="center"/>
                <w:tcPrChange w:id="6265" w:author="Yu SHI-China Unicom" w:date="2021-05-08T08:41:13Z">
                  <w:tcPr>
                    <w:tcW w:w="850" w:type="dxa"/>
                    <w:vAlign w:val="center"/>
                    <w:tcPrChange w:id="6266" w:author="Yu SHI-China Unicom" w:date="2021-05-08T08:41:13Z">
                      <w:tcPr>
                        <w:tcW w:w="850" w:type="dxa"/>
                        <w:vAlign w:val="center"/>
                        <w:tcPrChange w:id="6267" w:author="Yu SHI-China Unicom" w:date="2021-05-08T08:41:13Z">
                          <w:tcPr>
                            <w:tcW w:w="850" w:type="dxa"/>
                            <w:vAlign w:val="center"/>
                            <w:tcPrChange w:id="6268" w:author="Yu SHI-China Unicom" w:date="2021-05-08T08:41:13Z">
                              <w:tcPr>
                                <w:tcW w:w="850" w:type="dxa"/>
                                <w:vAlign w:val="center"/>
                                <w:tcPrChange w:id="6269" w:author="Yu SHI-China Unicom" w:date="2021-05-08T08:41:13Z">
                                  <w:tcPr>
                                    <w:tcW w:w="850" w:type="dxa"/>
                                    <w:vAlign w:val="center"/>
                                    <w:tcPrChange w:id="627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3" w:type="dxa"/>
            <w:gridSpan w:val="2"/>
            <w:vAlign w:val="center"/>
            <w:tcPrChange w:id="6271" w:author="Yu SHI-China Unicom" w:date="2021-05-08T08:41:13Z">
              <w:tcPr>
                <w:tcW w:w="993" w:type="dxa"/>
                <w:gridSpan w:val="2"/>
                <w:vAlign w:val="center"/>
                <w:tcPrChange w:id="6272" w:author="Yu SHI-China Unicom" w:date="2021-05-08T08:41:13Z">
                  <w:tcPr>
                    <w:tcW w:w="993" w:type="dxa"/>
                    <w:vAlign w:val="center"/>
                    <w:tcPrChange w:id="6273" w:author="Yu SHI-China Unicom" w:date="2021-05-08T08:41:13Z">
                      <w:tcPr>
                        <w:tcW w:w="993" w:type="dxa"/>
                        <w:vAlign w:val="center"/>
                        <w:tcPrChange w:id="6274" w:author="Yu SHI-China Unicom" w:date="2021-05-08T08:41:13Z">
                          <w:tcPr>
                            <w:tcW w:w="993" w:type="dxa"/>
                            <w:vAlign w:val="center"/>
                            <w:tcPrChange w:id="6275" w:author="Yu SHI-China Unicom" w:date="2021-05-08T08:41:13Z">
                              <w:tcPr>
                                <w:tcW w:w="993" w:type="dxa"/>
                                <w:vAlign w:val="center"/>
                                <w:tcPrChange w:id="6276" w:author="Yu SHI-China Unicom" w:date="2021-05-08T08:41:13Z">
                                  <w:tcPr>
                                    <w:tcW w:w="993" w:type="dxa"/>
                                    <w:vAlign w:val="center"/>
                                    <w:tcPrChange w:id="627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6278" w:author="Yu SHI-China Unicom" w:date="2021-05-08T08:41:13Z">
              <w:tcPr>
                <w:tcW w:w="992" w:type="dxa"/>
                <w:gridSpan w:val="2"/>
                <w:vAlign w:val="center"/>
                <w:tcPrChange w:id="6279" w:author="Yu SHI-China Unicom" w:date="2021-05-08T08:41:13Z">
                  <w:tcPr>
                    <w:tcW w:w="992" w:type="dxa"/>
                    <w:vAlign w:val="center"/>
                    <w:tcPrChange w:id="6280" w:author="Yu SHI-China Unicom" w:date="2021-05-08T08:41:13Z">
                      <w:tcPr>
                        <w:tcW w:w="992" w:type="dxa"/>
                        <w:vAlign w:val="center"/>
                        <w:tcPrChange w:id="6281" w:author="Yu SHI-China Unicom" w:date="2021-05-08T08:41:13Z">
                          <w:tcPr>
                            <w:tcW w:w="992" w:type="dxa"/>
                            <w:vAlign w:val="center"/>
                            <w:tcPrChange w:id="6282" w:author="Yu SHI-China Unicom" w:date="2021-05-08T08:41:13Z">
                              <w:tcPr>
                                <w:tcW w:w="992" w:type="dxa"/>
                                <w:vAlign w:val="center"/>
                                <w:tcPrChange w:id="6283" w:author="Yu SHI-China Unicom" w:date="2021-05-08T08:41:13Z">
                                  <w:tcPr>
                                    <w:tcW w:w="992" w:type="dxa"/>
                                    <w:vAlign w:val="center"/>
                                    <w:tcPrChange w:id="628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6285" w:author="Yu SHI-China Unicom" w:date="2021-05-08T08:41:13Z">
              <w:tcPr>
                <w:tcW w:w="1843" w:type="dxa"/>
                <w:vAlign w:val="center"/>
                <w:tcPrChange w:id="6286" w:author="Yu SHI-China Unicom" w:date="2021-05-08T08:41:13Z">
                  <w:tcPr>
                    <w:tcW w:w="1843" w:type="dxa"/>
                    <w:vAlign w:val="center"/>
                    <w:tcPrChange w:id="6287" w:author="Yu SHI-China Unicom" w:date="2021-05-08T08:41:13Z">
                      <w:tcPr>
                        <w:tcW w:w="1843" w:type="dxa"/>
                        <w:vAlign w:val="center"/>
                        <w:tcPrChange w:id="6288" w:author="Yu SHI-China Unicom" w:date="2021-05-08T08:41:13Z">
                          <w:tcPr>
                            <w:tcW w:w="1843" w:type="dxa"/>
                            <w:vAlign w:val="center"/>
                            <w:tcPrChange w:id="6289" w:author="Yu SHI-China Unicom" w:date="2021-05-08T08:41:13Z">
                              <w:tcPr>
                                <w:tcW w:w="1843" w:type="dxa"/>
                                <w:vAlign w:val="center"/>
                                <w:tcPrChange w:id="6290" w:author="Yu SHI-China Unicom" w:date="2021-05-08T08:41:13Z">
                                  <w:tcPr>
                                    <w:tcW w:w="1843" w:type="dxa"/>
                                    <w:vAlign w:val="center"/>
                                    <w:tcPrChange w:id="629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rPr>
              <w:t>0</w:t>
            </w:r>
          </w:p>
        </w:tc>
        <w:tc>
          <w:tcPr>
            <w:tcW w:w="1134" w:type="dxa"/>
            <w:gridSpan w:val="4"/>
            <w:vAlign w:val="center"/>
            <w:tcPrChange w:id="6292" w:author="Yu SHI-China Unicom" w:date="2021-05-08T08:41:13Z">
              <w:tcPr>
                <w:tcW w:w="1134" w:type="dxa"/>
                <w:gridSpan w:val="4"/>
                <w:vAlign w:val="center"/>
                <w:tcPrChange w:id="6293" w:author="Yu SHI-China Unicom" w:date="2021-05-08T08:41:13Z">
                  <w:tcPr>
                    <w:tcW w:w="1134" w:type="dxa"/>
                    <w:vAlign w:val="center"/>
                    <w:tcPrChange w:id="6294" w:author="Yu SHI-China Unicom" w:date="2021-05-08T08:41:13Z">
                      <w:tcPr>
                        <w:tcW w:w="1134" w:type="dxa"/>
                        <w:vAlign w:val="center"/>
                        <w:tcPrChange w:id="6295" w:author="Yu SHI-China Unicom" w:date="2021-05-08T08:41:13Z">
                          <w:tcPr>
                            <w:tcW w:w="1134" w:type="dxa"/>
                            <w:vAlign w:val="center"/>
                            <w:tcPrChange w:id="6296" w:author="Yu SHI-China Unicom" w:date="2021-05-08T08:41:13Z">
                              <w:tcPr>
                                <w:tcW w:w="1134" w:type="dxa"/>
                                <w:vAlign w:val="center"/>
                                <w:tcPrChange w:id="6297" w:author="Yu SHI-China Unicom" w:date="2021-05-08T08:41:13Z">
                                  <w:tcPr>
                                    <w:tcW w:w="1134" w:type="dxa"/>
                                    <w:vAlign w:val="center"/>
                                    <w:tcPrChange w:id="629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6299" w:author="Yu SHI-China Unicom" w:date="2021-05-08T08:41:13Z">
              <w:tcPr>
                <w:tcW w:w="1275" w:type="dxa"/>
                <w:gridSpan w:val="2"/>
                <w:vAlign w:val="center"/>
                <w:tcPrChange w:id="6300" w:author="Yu SHI-China Unicom" w:date="2021-05-08T08:41:13Z">
                  <w:tcPr>
                    <w:tcW w:w="1275" w:type="dxa"/>
                    <w:vAlign w:val="center"/>
                    <w:tcPrChange w:id="6301" w:author="Yu SHI-China Unicom" w:date="2021-05-08T08:41:13Z">
                      <w:tcPr>
                        <w:tcW w:w="1275" w:type="dxa"/>
                        <w:vAlign w:val="center"/>
                        <w:tcPrChange w:id="6302" w:author="Yu SHI-China Unicom" w:date="2021-05-08T08:41:13Z">
                          <w:tcPr>
                            <w:tcW w:w="1275" w:type="dxa"/>
                            <w:vAlign w:val="center"/>
                            <w:tcPrChange w:id="6303" w:author="Yu SHI-China Unicom" w:date="2021-05-08T08:41:13Z">
                              <w:tcPr>
                                <w:tcW w:w="1275" w:type="dxa"/>
                                <w:vAlign w:val="center"/>
                                <w:tcPrChange w:id="6304" w:author="Yu SHI-China Unicom" w:date="2021-05-08T08:41:13Z">
                                  <w:tcPr>
                                    <w:tcW w:w="1275" w:type="dxa"/>
                                    <w:vAlign w:val="center"/>
                                    <w:tcPrChange w:id="630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6306" w:author="Yu SHI-China Unicom" w:date="2021-05-08T08:41:13Z">
              <w:tcPr>
                <w:tcW w:w="877" w:type="dxa"/>
                <w:vAlign w:val="center"/>
                <w:tcPrChange w:id="6307" w:author="Yu SHI-China Unicom" w:date="2021-05-08T08:41:13Z">
                  <w:tcPr>
                    <w:tcW w:w="877" w:type="dxa"/>
                    <w:vAlign w:val="center"/>
                    <w:tcPrChange w:id="6308" w:author="Yu SHI-China Unicom" w:date="2021-05-08T08:41:13Z">
                      <w:tcPr>
                        <w:tcW w:w="877" w:type="dxa"/>
                        <w:vAlign w:val="center"/>
                        <w:tcPrChange w:id="6309" w:author="Yu SHI-China Unicom" w:date="2021-05-08T08:41:13Z">
                          <w:tcPr>
                            <w:tcW w:w="877" w:type="dxa"/>
                            <w:vAlign w:val="center"/>
                            <w:tcPrChange w:id="6310" w:author="Yu SHI-China Unicom" w:date="2021-05-08T08:41:13Z">
                              <w:tcPr>
                                <w:tcW w:w="877" w:type="dxa"/>
                                <w:vAlign w:val="center"/>
                                <w:tcPrChange w:id="6311" w:author="Yu SHI-China Unicom" w:date="2021-05-08T08:41:13Z">
                                  <w:tcPr>
                                    <w:tcW w:w="877" w:type="dxa"/>
                                    <w:vAlign w:val="center"/>
                                    <w:tcPrChange w:id="631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675" w:type="dxa"/>
            <w:gridSpan w:val="2"/>
            <w:vAlign w:val="center"/>
            <w:tcPrChange w:id="6313" w:author="Yu SHI-China Unicom" w:date="2021-05-08T08:41:13Z">
              <w:tcPr>
                <w:tcW w:w="1675" w:type="dxa"/>
                <w:gridSpan w:val="2"/>
                <w:vAlign w:val="center"/>
                <w:tcPrChange w:id="6314" w:author="Yu SHI-China Unicom" w:date="2021-05-08T08:41:13Z">
                  <w:tcPr>
                    <w:tcW w:w="1675" w:type="dxa"/>
                    <w:vAlign w:val="center"/>
                    <w:tcPrChange w:id="6315" w:author="Yu SHI-China Unicom" w:date="2021-05-08T08:41:13Z">
                      <w:tcPr>
                        <w:tcW w:w="1675" w:type="dxa"/>
                        <w:vAlign w:val="center"/>
                        <w:tcPrChange w:id="6316" w:author="Yu SHI-China Unicom" w:date="2021-05-08T08:41:13Z">
                          <w:tcPr>
                            <w:tcW w:w="1675" w:type="dxa"/>
                            <w:vAlign w:val="center"/>
                            <w:tcPrChange w:id="6317" w:author="Yu SHI-China Unicom" w:date="2021-05-08T08:41:13Z">
                              <w:tcPr>
                                <w:tcW w:w="1675" w:type="dxa"/>
                                <w:vAlign w:val="center"/>
                                <w:tcPrChange w:id="6318" w:author="Yu SHI-China Unicom" w:date="2021-05-08T08:41:13Z">
                                  <w:tcPr>
                                    <w:tcW w:w="1675" w:type="dxa"/>
                                    <w:vAlign w:val="center"/>
                                    <w:tcPrChange w:id="631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rP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320" w:author="Yu SHI-China Unicom" w:date="2021-05-08T08:41:13Z">
            <w:trPr>
              <w:trHeight w:val="70" w:hRule="atLeast"/>
            </w:trPr>
          </w:trPrChange>
        </w:trPr>
        <w:tc>
          <w:tcPr>
            <w:tcW w:w="480" w:type="dxa"/>
            <w:vMerge w:val="restart"/>
            <w:vAlign w:val="center"/>
            <w:tcPrChange w:id="6321" w:author="Yu SHI-China Unicom" w:date="2021-05-08T08:41:13Z">
              <w:tcPr>
                <w:tcW w:w="480" w:type="dxa"/>
                <w:vMerge w:val="restart"/>
                <w:vAlign w:val="center"/>
                <w:tcPrChange w:id="6322" w:author="Yu SHI-China Unicom" w:date="2021-05-08T08:41:13Z">
                  <w:tcPr>
                    <w:tcW w:w="480" w:type="dxa"/>
                    <w:vMerge w:val="restart"/>
                    <w:vAlign w:val="center"/>
                    <w:tcPrChange w:id="6323" w:author="Yu SHI-China Unicom" w:date="2021-05-08T08:41:13Z">
                      <w:tcPr>
                        <w:tcW w:w="480" w:type="dxa"/>
                        <w:vMerge w:val="restart"/>
                        <w:vAlign w:val="center"/>
                        <w:tcPrChange w:id="6324" w:author="Yu SHI-China Unicom" w:date="2021-05-08T08:41:13Z">
                          <w:tcPr>
                            <w:tcW w:w="480" w:type="dxa"/>
                            <w:vMerge w:val="restart"/>
                            <w:vAlign w:val="center"/>
                            <w:tcPrChange w:id="6325" w:author="Yu SHI-China Unicom" w:date="2021-05-08T08:41:13Z">
                              <w:tcPr>
                                <w:tcW w:w="480" w:type="dxa"/>
                                <w:vMerge w:val="restart"/>
                                <w:vAlign w:val="center"/>
                                <w:tcPrChange w:id="6326" w:author="Yu SHI-China Unicom" w:date="2021-05-08T08:41:13Z">
                                  <w:tcPr>
                                    <w:tcW w:w="480" w:type="dxa"/>
                                    <w:vMerge w:val="restart"/>
                                    <w:vAlign w:val="center"/>
                                    <w:tcPrChange w:id="6327"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rPr>
                <w:rFonts w:eastAsia="MS Mincho"/>
              </w:rPr>
              <w:t>2</w:t>
            </w:r>
            <w:r>
              <w:rPr>
                <w:rFonts w:eastAsia="MS Mincho"/>
                <w:vertAlign w:val="superscript"/>
              </w:rPr>
              <w:t>6</w:t>
            </w:r>
          </w:p>
        </w:tc>
        <w:tc>
          <w:tcPr>
            <w:tcW w:w="850" w:type="dxa"/>
            <w:vAlign w:val="center"/>
            <w:tcPrChange w:id="6328" w:author="Yu SHI-China Unicom" w:date="2021-05-08T08:41:13Z">
              <w:tcPr>
                <w:tcW w:w="850" w:type="dxa"/>
                <w:vAlign w:val="center"/>
                <w:tcPrChange w:id="6329" w:author="Yu SHI-China Unicom" w:date="2021-05-08T08:41:13Z">
                  <w:tcPr>
                    <w:tcW w:w="850" w:type="dxa"/>
                    <w:vAlign w:val="center"/>
                    <w:tcPrChange w:id="6330" w:author="Yu SHI-China Unicom" w:date="2021-05-08T08:41:13Z">
                      <w:tcPr>
                        <w:tcW w:w="850" w:type="dxa"/>
                        <w:vAlign w:val="center"/>
                        <w:tcPrChange w:id="6331" w:author="Yu SHI-China Unicom" w:date="2021-05-08T08:41:13Z">
                          <w:tcPr>
                            <w:tcW w:w="850" w:type="dxa"/>
                            <w:vAlign w:val="center"/>
                            <w:tcPrChange w:id="6332" w:author="Yu SHI-China Unicom" w:date="2021-05-08T08:41:13Z">
                              <w:tcPr>
                                <w:tcW w:w="850" w:type="dxa"/>
                                <w:vAlign w:val="center"/>
                                <w:tcPrChange w:id="6333" w:author="Yu SHI-China Unicom" w:date="2021-05-08T08:41:13Z">
                                  <w:tcPr>
                                    <w:tcW w:w="850" w:type="dxa"/>
                                    <w:vAlign w:val="center"/>
                                    <w:tcPrChange w:id="633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6335" w:author="Yu SHI-China Unicom" w:date="2021-05-08T08:41:13Z">
              <w:tcPr>
                <w:tcW w:w="993" w:type="dxa"/>
                <w:gridSpan w:val="2"/>
                <w:vAlign w:val="center"/>
                <w:tcPrChange w:id="6336" w:author="Yu SHI-China Unicom" w:date="2021-05-08T08:41:13Z">
                  <w:tcPr>
                    <w:tcW w:w="993" w:type="dxa"/>
                    <w:vAlign w:val="center"/>
                    <w:tcPrChange w:id="6337" w:author="Yu SHI-China Unicom" w:date="2021-05-08T08:41:13Z">
                      <w:tcPr>
                        <w:tcW w:w="993" w:type="dxa"/>
                        <w:vAlign w:val="center"/>
                        <w:tcPrChange w:id="6338" w:author="Yu SHI-China Unicom" w:date="2021-05-08T08:41:13Z">
                          <w:tcPr>
                            <w:tcW w:w="993" w:type="dxa"/>
                            <w:vAlign w:val="center"/>
                            <w:tcPrChange w:id="6339" w:author="Yu SHI-China Unicom" w:date="2021-05-08T08:41:13Z">
                              <w:tcPr>
                                <w:tcW w:w="993" w:type="dxa"/>
                                <w:vAlign w:val="center"/>
                                <w:tcPrChange w:id="6340" w:author="Yu SHI-China Unicom" w:date="2021-05-08T08:41:13Z">
                                  <w:tcPr>
                                    <w:tcW w:w="993" w:type="dxa"/>
                                    <w:vAlign w:val="center"/>
                                    <w:tcPrChange w:id="634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High</w:t>
            </w:r>
          </w:p>
        </w:tc>
        <w:tc>
          <w:tcPr>
            <w:tcW w:w="992" w:type="dxa"/>
            <w:gridSpan w:val="2"/>
            <w:vAlign w:val="center"/>
            <w:tcPrChange w:id="6342" w:author="Yu SHI-China Unicom" w:date="2021-05-08T08:41:13Z">
              <w:tcPr>
                <w:tcW w:w="992" w:type="dxa"/>
                <w:gridSpan w:val="2"/>
                <w:vAlign w:val="center"/>
                <w:tcPrChange w:id="6343" w:author="Yu SHI-China Unicom" w:date="2021-05-08T08:41:13Z">
                  <w:tcPr>
                    <w:tcW w:w="992" w:type="dxa"/>
                    <w:vAlign w:val="center"/>
                    <w:tcPrChange w:id="6344" w:author="Yu SHI-China Unicom" w:date="2021-05-08T08:41:13Z">
                      <w:tcPr>
                        <w:tcW w:w="992" w:type="dxa"/>
                        <w:vAlign w:val="center"/>
                        <w:tcPrChange w:id="6345" w:author="Yu SHI-China Unicom" w:date="2021-05-08T08:41:13Z">
                          <w:tcPr>
                            <w:tcW w:w="992" w:type="dxa"/>
                            <w:vAlign w:val="center"/>
                            <w:tcPrChange w:id="6346" w:author="Yu SHI-China Unicom" w:date="2021-05-08T08:41:13Z">
                              <w:tcPr>
                                <w:tcW w:w="992" w:type="dxa"/>
                                <w:vAlign w:val="center"/>
                                <w:tcPrChange w:id="6347" w:author="Yu SHI-China Unicom" w:date="2021-05-08T08:41:13Z">
                                  <w:tcPr>
                                    <w:tcW w:w="992" w:type="dxa"/>
                                    <w:vAlign w:val="center"/>
                                    <w:tcPrChange w:id="634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843" w:type="dxa"/>
            <w:vAlign w:val="center"/>
            <w:tcPrChange w:id="6349" w:author="Yu SHI-China Unicom" w:date="2021-05-08T08:41:13Z">
              <w:tcPr>
                <w:tcW w:w="1843" w:type="dxa"/>
                <w:vAlign w:val="center"/>
                <w:tcPrChange w:id="6350" w:author="Yu SHI-China Unicom" w:date="2021-05-08T08:41:13Z">
                  <w:tcPr>
                    <w:tcW w:w="1843" w:type="dxa"/>
                    <w:vAlign w:val="center"/>
                    <w:tcPrChange w:id="6351" w:author="Yu SHI-China Unicom" w:date="2021-05-08T08:41:13Z">
                      <w:tcPr>
                        <w:tcW w:w="1843" w:type="dxa"/>
                        <w:vAlign w:val="center"/>
                        <w:tcPrChange w:id="6352" w:author="Yu SHI-China Unicom" w:date="2021-05-08T08:41:13Z">
                          <w:tcPr>
                            <w:tcW w:w="1843" w:type="dxa"/>
                            <w:vAlign w:val="center"/>
                            <w:tcPrChange w:id="6353" w:author="Yu SHI-China Unicom" w:date="2021-05-08T08:41:13Z">
                              <w:tcPr>
                                <w:tcW w:w="1843" w:type="dxa"/>
                                <w:vAlign w:val="center"/>
                                <w:tcPrChange w:id="6354" w:author="Yu SHI-China Unicom" w:date="2021-05-08T08:41:13Z">
                                  <w:tcPr>
                                    <w:tcW w:w="1843" w:type="dxa"/>
                                    <w:vAlign w:val="center"/>
                                    <w:tcPrChange w:id="635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134" w:type="dxa"/>
            <w:gridSpan w:val="4"/>
            <w:vAlign w:val="center"/>
            <w:tcPrChange w:id="6356" w:author="Yu SHI-China Unicom" w:date="2021-05-08T08:41:13Z">
              <w:tcPr>
                <w:tcW w:w="1134" w:type="dxa"/>
                <w:gridSpan w:val="4"/>
                <w:vAlign w:val="center"/>
                <w:tcPrChange w:id="6357" w:author="Yu SHI-China Unicom" w:date="2021-05-08T08:41:13Z">
                  <w:tcPr>
                    <w:tcW w:w="1134" w:type="dxa"/>
                    <w:vAlign w:val="center"/>
                    <w:tcPrChange w:id="6358" w:author="Yu SHI-China Unicom" w:date="2021-05-08T08:41:13Z">
                      <w:tcPr>
                        <w:tcW w:w="1134" w:type="dxa"/>
                        <w:vAlign w:val="center"/>
                        <w:tcPrChange w:id="6359" w:author="Yu SHI-China Unicom" w:date="2021-05-08T08:41:13Z">
                          <w:tcPr>
                            <w:tcW w:w="1134" w:type="dxa"/>
                            <w:vAlign w:val="center"/>
                            <w:tcPrChange w:id="6360" w:author="Yu SHI-China Unicom" w:date="2021-05-08T08:41:13Z">
                              <w:tcPr>
                                <w:tcW w:w="1134" w:type="dxa"/>
                                <w:vAlign w:val="center"/>
                                <w:tcPrChange w:id="6361" w:author="Yu SHI-China Unicom" w:date="2021-05-08T08:41:13Z">
                                  <w:tcPr>
                                    <w:tcW w:w="1134" w:type="dxa"/>
                                    <w:vAlign w:val="center"/>
                                    <w:tcPrChange w:id="636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n1</w:t>
            </w:r>
          </w:p>
        </w:tc>
        <w:tc>
          <w:tcPr>
            <w:tcW w:w="1275" w:type="dxa"/>
            <w:gridSpan w:val="2"/>
            <w:vAlign w:val="center"/>
            <w:tcPrChange w:id="6363" w:author="Yu SHI-China Unicom" w:date="2021-05-08T08:41:13Z">
              <w:tcPr>
                <w:tcW w:w="1275" w:type="dxa"/>
                <w:gridSpan w:val="2"/>
                <w:vAlign w:val="center"/>
                <w:tcPrChange w:id="6364" w:author="Yu SHI-China Unicom" w:date="2021-05-08T08:41:13Z">
                  <w:tcPr>
                    <w:tcW w:w="1275" w:type="dxa"/>
                    <w:vAlign w:val="center"/>
                    <w:tcPrChange w:id="6365" w:author="Yu SHI-China Unicom" w:date="2021-05-08T08:41:13Z">
                      <w:tcPr>
                        <w:tcW w:w="1275" w:type="dxa"/>
                        <w:vAlign w:val="center"/>
                        <w:tcPrChange w:id="6366" w:author="Yu SHI-China Unicom" w:date="2021-05-08T08:41:13Z">
                          <w:tcPr>
                            <w:tcW w:w="1275" w:type="dxa"/>
                            <w:vAlign w:val="center"/>
                            <w:tcPrChange w:id="6367" w:author="Yu SHI-China Unicom" w:date="2021-05-08T08:41:13Z">
                              <w:tcPr>
                                <w:tcW w:w="1275" w:type="dxa"/>
                                <w:vAlign w:val="center"/>
                                <w:tcPrChange w:id="6368" w:author="Yu SHI-China Unicom" w:date="2021-05-08T08:41:13Z">
                                  <w:tcPr>
                                    <w:tcW w:w="1275" w:type="dxa"/>
                                    <w:vAlign w:val="center"/>
                                    <w:tcPrChange w:id="636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Low</w:t>
            </w:r>
          </w:p>
        </w:tc>
        <w:tc>
          <w:tcPr>
            <w:tcW w:w="877" w:type="dxa"/>
            <w:vAlign w:val="center"/>
            <w:tcPrChange w:id="6370" w:author="Yu SHI-China Unicom" w:date="2021-05-08T08:41:13Z">
              <w:tcPr>
                <w:tcW w:w="877" w:type="dxa"/>
                <w:vAlign w:val="center"/>
                <w:tcPrChange w:id="6371" w:author="Yu SHI-China Unicom" w:date="2021-05-08T08:41:13Z">
                  <w:tcPr>
                    <w:tcW w:w="877" w:type="dxa"/>
                    <w:vAlign w:val="center"/>
                    <w:tcPrChange w:id="6372" w:author="Yu SHI-China Unicom" w:date="2021-05-08T08:41:13Z">
                      <w:tcPr>
                        <w:tcW w:w="877" w:type="dxa"/>
                        <w:vAlign w:val="center"/>
                        <w:tcPrChange w:id="6373" w:author="Yu SHI-China Unicom" w:date="2021-05-08T08:41:13Z">
                          <w:tcPr>
                            <w:tcW w:w="877" w:type="dxa"/>
                            <w:vAlign w:val="center"/>
                            <w:tcPrChange w:id="6374" w:author="Yu SHI-China Unicom" w:date="2021-05-08T08:41:13Z">
                              <w:tcPr>
                                <w:tcW w:w="877" w:type="dxa"/>
                                <w:vAlign w:val="center"/>
                                <w:tcPrChange w:id="6375" w:author="Yu SHI-China Unicom" w:date="2021-05-08T08:41:13Z">
                                  <w:tcPr>
                                    <w:tcW w:w="877" w:type="dxa"/>
                                    <w:vAlign w:val="center"/>
                                    <w:tcPrChange w:id="637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675" w:type="dxa"/>
            <w:gridSpan w:val="2"/>
            <w:vAlign w:val="center"/>
            <w:tcPrChange w:id="6377" w:author="Yu SHI-China Unicom" w:date="2021-05-08T08:41:13Z">
              <w:tcPr>
                <w:tcW w:w="1675" w:type="dxa"/>
                <w:gridSpan w:val="2"/>
                <w:vAlign w:val="center"/>
                <w:tcPrChange w:id="6378" w:author="Yu SHI-China Unicom" w:date="2021-05-08T08:41:13Z">
                  <w:tcPr>
                    <w:tcW w:w="1675" w:type="dxa"/>
                    <w:vAlign w:val="center"/>
                    <w:tcPrChange w:id="6379" w:author="Yu SHI-China Unicom" w:date="2021-05-08T08:41:13Z">
                      <w:tcPr>
                        <w:tcW w:w="1675" w:type="dxa"/>
                        <w:vAlign w:val="center"/>
                        <w:tcPrChange w:id="6380" w:author="Yu SHI-China Unicom" w:date="2021-05-08T08:41:13Z">
                          <w:tcPr>
                            <w:tcW w:w="1675" w:type="dxa"/>
                            <w:vAlign w:val="center"/>
                            <w:tcPrChange w:id="6381" w:author="Yu SHI-China Unicom" w:date="2021-05-08T08:41:13Z">
                              <w:tcPr>
                                <w:tcW w:w="1675" w:type="dxa"/>
                                <w:vAlign w:val="center"/>
                                <w:tcPrChange w:id="6382" w:author="Yu SHI-China Unicom" w:date="2021-05-08T08:41:13Z">
                                  <w:tcPr>
                                    <w:tcW w:w="1675" w:type="dxa"/>
                                    <w:vAlign w:val="center"/>
                                    <w:tcPrChange w:id="638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384" w:author="Yu SHI-China Unicom" w:date="2021-05-08T08:41:13Z">
            <w:trPr>
              <w:trHeight w:val="70" w:hRule="atLeast"/>
            </w:trPr>
          </w:trPrChange>
        </w:trPr>
        <w:tc>
          <w:tcPr>
            <w:tcW w:w="480" w:type="dxa"/>
            <w:vMerge w:val="continue"/>
            <w:vAlign w:val="center"/>
            <w:tcPrChange w:id="6385" w:author="Yu SHI-China Unicom" w:date="2021-05-08T08:41:13Z">
              <w:tcPr>
                <w:tcW w:w="480" w:type="dxa"/>
                <w:vMerge w:val="continue"/>
                <w:vAlign w:val="center"/>
                <w:tcPrChange w:id="6386" w:author="Yu SHI-China Unicom" w:date="2021-05-08T08:41:13Z">
                  <w:tcPr>
                    <w:tcW w:w="480" w:type="dxa"/>
                    <w:vMerge w:val="continue"/>
                    <w:vAlign w:val="center"/>
                    <w:tcPrChange w:id="6387" w:author="Yu SHI-China Unicom" w:date="2021-05-08T08:41:13Z">
                      <w:tcPr>
                        <w:tcW w:w="480" w:type="dxa"/>
                        <w:vMerge w:val="continue"/>
                        <w:vAlign w:val="center"/>
                        <w:tcPrChange w:id="6388" w:author="Yu SHI-China Unicom" w:date="2021-05-08T08:41:13Z">
                          <w:tcPr>
                            <w:tcW w:w="480" w:type="dxa"/>
                            <w:vMerge w:val="continue"/>
                            <w:vAlign w:val="center"/>
                            <w:tcPrChange w:id="6389" w:author="Yu SHI-China Unicom" w:date="2021-05-08T08:41:13Z">
                              <w:tcPr>
                                <w:tcW w:w="480" w:type="dxa"/>
                                <w:vMerge w:val="continue"/>
                                <w:vAlign w:val="center"/>
                                <w:tcPrChange w:id="6390" w:author="Yu SHI-China Unicom" w:date="2021-05-08T08:41:13Z">
                                  <w:tcPr>
                                    <w:tcW w:w="480" w:type="dxa"/>
                                    <w:vMerge w:val="continue"/>
                                    <w:vAlign w:val="center"/>
                                    <w:tcPrChange w:id="6391" w:author="Yu SHI-China Unicom" w:date="2021-05-08T08:41:13Z">
                                      <w:tcPr>
                                        <w:tcW w:w="480" w:type="dxa"/>
                                        <w:vMerge w:val="continue"/>
                                        <w:vAlign w:val="center"/>
                                      </w:tcPr>
                                    </w:tcPrChange>
                                  </w:tcPr>
                                </w:tcPrChange>
                              </w:tcPr>
                            </w:tcPrChange>
                          </w:tcPr>
                        </w:tcPrChange>
                      </w:tcPr>
                    </w:tcPrChange>
                  </w:tcPr>
                </w:tcPrChange>
              </w:tcPr>
            </w:tcPrChange>
          </w:tcPr>
          <w:p>
            <w:pPr>
              <w:pStyle w:val="52"/>
              <w:rPr>
                <w:rFonts w:eastAsia="MS Mincho"/>
              </w:rPr>
            </w:pPr>
          </w:p>
        </w:tc>
        <w:tc>
          <w:tcPr>
            <w:tcW w:w="850" w:type="dxa"/>
            <w:vAlign w:val="center"/>
            <w:tcPrChange w:id="6392" w:author="Yu SHI-China Unicom" w:date="2021-05-08T08:41:13Z">
              <w:tcPr>
                <w:tcW w:w="850" w:type="dxa"/>
                <w:vAlign w:val="center"/>
                <w:tcPrChange w:id="6393" w:author="Yu SHI-China Unicom" w:date="2021-05-08T08:41:13Z">
                  <w:tcPr>
                    <w:tcW w:w="850" w:type="dxa"/>
                    <w:vAlign w:val="center"/>
                    <w:tcPrChange w:id="6394" w:author="Yu SHI-China Unicom" w:date="2021-05-08T08:41:13Z">
                      <w:tcPr>
                        <w:tcW w:w="850" w:type="dxa"/>
                        <w:vAlign w:val="center"/>
                        <w:tcPrChange w:id="6395" w:author="Yu SHI-China Unicom" w:date="2021-05-08T08:41:13Z">
                          <w:tcPr>
                            <w:tcW w:w="850" w:type="dxa"/>
                            <w:vAlign w:val="center"/>
                            <w:tcPrChange w:id="6396" w:author="Yu SHI-China Unicom" w:date="2021-05-08T08:41:13Z">
                              <w:tcPr>
                                <w:tcW w:w="850" w:type="dxa"/>
                                <w:vAlign w:val="center"/>
                                <w:tcPrChange w:id="6397" w:author="Yu SHI-China Unicom" w:date="2021-05-08T08:41:13Z">
                                  <w:tcPr>
                                    <w:tcW w:w="850" w:type="dxa"/>
                                    <w:vAlign w:val="center"/>
                                    <w:tcPrChange w:id="6398"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3" w:type="dxa"/>
            <w:gridSpan w:val="2"/>
            <w:vAlign w:val="center"/>
            <w:tcPrChange w:id="6399" w:author="Yu SHI-China Unicom" w:date="2021-05-08T08:41:13Z">
              <w:tcPr>
                <w:tcW w:w="993" w:type="dxa"/>
                <w:gridSpan w:val="2"/>
                <w:vAlign w:val="center"/>
                <w:tcPrChange w:id="6400" w:author="Yu SHI-China Unicom" w:date="2021-05-08T08:41:13Z">
                  <w:tcPr>
                    <w:tcW w:w="993" w:type="dxa"/>
                    <w:vAlign w:val="center"/>
                    <w:tcPrChange w:id="6401" w:author="Yu SHI-China Unicom" w:date="2021-05-08T08:41:13Z">
                      <w:tcPr>
                        <w:tcW w:w="993" w:type="dxa"/>
                        <w:vAlign w:val="center"/>
                        <w:tcPrChange w:id="6402" w:author="Yu SHI-China Unicom" w:date="2021-05-08T08:41:13Z">
                          <w:tcPr>
                            <w:tcW w:w="993" w:type="dxa"/>
                            <w:vAlign w:val="center"/>
                            <w:tcPrChange w:id="6403" w:author="Yu SHI-China Unicom" w:date="2021-05-08T08:41:13Z">
                              <w:tcPr>
                                <w:tcW w:w="993" w:type="dxa"/>
                                <w:vAlign w:val="center"/>
                                <w:tcPrChange w:id="6404" w:author="Yu SHI-China Unicom" w:date="2021-05-08T08:41:13Z">
                                  <w:tcPr>
                                    <w:tcW w:w="993" w:type="dxa"/>
                                    <w:vAlign w:val="center"/>
                                    <w:tcPrChange w:id="6405"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6406" w:author="Yu SHI-China Unicom" w:date="2021-05-08T08:41:13Z">
              <w:tcPr>
                <w:tcW w:w="992" w:type="dxa"/>
                <w:gridSpan w:val="2"/>
                <w:vAlign w:val="center"/>
                <w:tcPrChange w:id="6407" w:author="Yu SHI-China Unicom" w:date="2021-05-08T08:41:13Z">
                  <w:tcPr>
                    <w:tcW w:w="992" w:type="dxa"/>
                    <w:vAlign w:val="center"/>
                    <w:tcPrChange w:id="6408" w:author="Yu SHI-China Unicom" w:date="2021-05-08T08:41:13Z">
                      <w:tcPr>
                        <w:tcW w:w="992" w:type="dxa"/>
                        <w:vAlign w:val="center"/>
                        <w:tcPrChange w:id="6409" w:author="Yu SHI-China Unicom" w:date="2021-05-08T08:41:13Z">
                          <w:tcPr>
                            <w:tcW w:w="992" w:type="dxa"/>
                            <w:vAlign w:val="center"/>
                            <w:tcPrChange w:id="6410" w:author="Yu SHI-China Unicom" w:date="2021-05-08T08:41:13Z">
                              <w:tcPr>
                                <w:tcW w:w="992" w:type="dxa"/>
                                <w:vAlign w:val="center"/>
                                <w:tcPrChange w:id="6411" w:author="Yu SHI-China Unicom" w:date="2021-05-08T08:41:13Z">
                                  <w:tcPr>
                                    <w:tcW w:w="992" w:type="dxa"/>
                                    <w:vAlign w:val="center"/>
                                    <w:tcPrChange w:id="641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6413" w:author="Yu SHI-China Unicom" w:date="2021-05-08T08:41:13Z">
              <w:tcPr>
                <w:tcW w:w="1843" w:type="dxa"/>
                <w:vAlign w:val="center"/>
                <w:tcPrChange w:id="6414" w:author="Yu SHI-China Unicom" w:date="2021-05-08T08:41:13Z">
                  <w:tcPr>
                    <w:tcW w:w="1843" w:type="dxa"/>
                    <w:vAlign w:val="center"/>
                    <w:tcPrChange w:id="6415" w:author="Yu SHI-China Unicom" w:date="2021-05-08T08:41:13Z">
                      <w:tcPr>
                        <w:tcW w:w="1843" w:type="dxa"/>
                        <w:vAlign w:val="center"/>
                        <w:tcPrChange w:id="6416" w:author="Yu SHI-China Unicom" w:date="2021-05-08T08:41:13Z">
                          <w:tcPr>
                            <w:tcW w:w="1843" w:type="dxa"/>
                            <w:vAlign w:val="center"/>
                            <w:tcPrChange w:id="6417" w:author="Yu SHI-China Unicom" w:date="2021-05-08T08:41:13Z">
                              <w:tcPr>
                                <w:tcW w:w="1843" w:type="dxa"/>
                                <w:vAlign w:val="center"/>
                                <w:tcPrChange w:id="6418" w:author="Yu SHI-China Unicom" w:date="2021-05-08T08:41:13Z">
                                  <w:tcPr>
                                    <w:tcW w:w="1843" w:type="dxa"/>
                                    <w:vAlign w:val="center"/>
                                    <w:tcPrChange w:id="6419"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0</w:t>
            </w:r>
          </w:p>
        </w:tc>
        <w:tc>
          <w:tcPr>
            <w:tcW w:w="1134" w:type="dxa"/>
            <w:gridSpan w:val="4"/>
            <w:vAlign w:val="center"/>
            <w:tcPrChange w:id="6420" w:author="Yu SHI-China Unicom" w:date="2021-05-08T08:41:13Z">
              <w:tcPr>
                <w:tcW w:w="1134" w:type="dxa"/>
                <w:gridSpan w:val="4"/>
                <w:vAlign w:val="center"/>
                <w:tcPrChange w:id="6421" w:author="Yu SHI-China Unicom" w:date="2021-05-08T08:41:13Z">
                  <w:tcPr>
                    <w:tcW w:w="1134" w:type="dxa"/>
                    <w:vAlign w:val="center"/>
                    <w:tcPrChange w:id="6422" w:author="Yu SHI-China Unicom" w:date="2021-05-08T08:41:13Z">
                      <w:tcPr>
                        <w:tcW w:w="1134" w:type="dxa"/>
                        <w:vAlign w:val="center"/>
                        <w:tcPrChange w:id="6423" w:author="Yu SHI-China Unicom" w:date="2021-05-08T08:41:13Z">
                          <w:tcPr>
                            <w:tcW w:w="1134" w:type="dxa"/>
                            <w:vAlign w:val="center"/>
                            <w:tcPrChange w:id="6424" w:author="Yu SHI-China Unicom" w:date="2021-05-08T08:41:13Z">
                              <w:tcPr>
                                <w:tcW w:w="1134" w:type="dxa"/>
                                <w:vAlign w:val="center"/>
                                <w:tcPrChange w:id="6425" w:author="Yu SHI-China Unicom" w:date="2021-05-08T08:41:13Z">
                                  <w:tcPr>
                                    <w:tcW w:w="1134" w:type="dxa"/>
                                    <w:vAlign w:val="center"/>
                                    <w:tcPrChange w:id="642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6427" w:author="Yu SHI-China Unicom" w:date="2021-05-08T08:41:13Z">
              <w:tcPr>
                <w:tcW w:w="1275" w:type="dxa"/>
                <w:gridSpan w:val="2"/>
                <w:vAlign w:val="center"/>
                <w:tcPrChange w:id="6428" w:author="Yu SHI-China Unicom" w:date="2021-05-08T08:41:13Z">
                  <w:tcPr>
                    <w:tcW w:w="1275" w:type="dxa"/>
                    <w:vAlign w:val="center"/>
                    <w:tcPrChange w:id="6429" w:author="Yu SHI-China Unicom" w:date="2021-05-08T08:41:13Z">
                      <w:tcPr>
                        <w:tcW w:w="1275" w:type="dxa"/>
                        <w:vAlign w:val="center"/>
                        <w:tcPrChange w:id="6430" w:author="Yu SHI-China Unicom" w:date="2021-05-08T08:41:13Z">
                          <w:tcPr>
                            <w:tcW w:w="1275" w:type="dxa"/>
                            <w:vAlign w:val="center"/>
                            <w:tcPrChange w:id="6431" w:author="Yu SHI-China Unicom" w:date="2021-05-08T08:41:13Z">
                              <w:tcPr>
                                <w:tcW w:w="1275" w:type="dxa"/>
                                <w:vAlign w:val="center"/>
                                <w:tcPrChange w:id="6432" w:author="Yu SHI-China Unicom" w:date="2021-05-08T08:41:13Z">
                                  <w:tcPr>
                                    <w:tcW w:w="1275" w:type="dxa"/>
                                    <w:vAlign w:val="center"/>
                                    <w:tcPrChange w:id="6433"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6434" w:author="Yu SHI-China Unicom" w:date="2021-05-08T08:41:13Z">
              <w:tcPr>
                <w:tcW w:w="877" w:type="dxa"/>
                <w:vAlign w:val="center"/>
                <w:tcPrChange w:id="6435" w:author="Yu SHI-China Unicom" w:date="2021-05-08T08:41:13Z">
                  <w:tcPr>
                    <w:tcW w:w="877" w:type="dxa"/>
                    <w:vAlign w:val="center"/>
                    <w:tcPrChange w:id="6436" w:author="Yu SHI-China Unicom" w:date="2021-05-08T08:41:13Z">
                      <w:tcPr>
                        <w:tcW w:w="877" w:type="dxa"/>
                        <w:vAlign w:val="center"/>
                        <w:tcPrChange w:id="6437" w:author="Yu SHI-China Unicom" w:date="2021-05-08T08:41:13Z">
                          <w:tcPr>
                            <w:tcW w:w="877" w:type="dxa"/>
                            <w:vAlign w:val="center"/>
                            <w:tcPrChange w:id="6438" w:author="Yu SHI-China Unicom" w:date="2021-05-08T08:41:13Z">
                              <w:tcPr>
                                <w:tcW w:w="877" w:type="dxa"/>
                                <w:vAlign w:val="center"/>
                                <w:tcPrChange w:id="6439" w:author="Yu SHI-China Unicom" w:date="2021-05-08T08:41:13Z">
                                  <w:tcPr>
                                    <w:tcW w:w="877" w:type="dxa"/>
                                    <w:vAlign w:val="center"/>
                                    <w:tcPrChange w:id="6440"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675" w:type="dxa"/>
            <w:gridSpan w:val="2"/>
            <w:vAlign w:val="center"/>
            <w:tcPrChange w:id="6441" w:author="Yu SHI-China Unicom" w:date="2021-05-08T08:41:13Z">
              <w:tcPr>
                <w:tcW w:w="1675" w:type="dxa"/>
                <w:gridSpan w:val="2"/>
                <w:vAlign w:val="center"/>
                <w:tcPrChange w:id="6442" w:author="Yu SHI-China Unicom" w:date="2021-05-08T08:41:13Z">
                  <w:tcPr>
                    <w:tcW w:w="1675" w:type="dxa"/>
                    <w:vAlign w:val="center"/>
                    <w:tcPrChange w:id="6443" w:author="Yu SHI-China Unicom" w:date="2021-05-08T08:41:13Z">
                      <w:tcPr>
                        <w:tcW w:w="1675" w:type="dxa"/>
                        <w:vAlign w:val="center"/>
                        <w:tcPrChange w:id="6444" w:author="Yu SHI-China Unicom" w:date="2021-05-08T08:41:13Z">
                          <w:tcPr>
                            <w:tcW w:w="1675" w:type="dxa"/>
                            <w:vAlign w:val="center"/>
                            <w:tcPrChange w:id="6445" w:author="Yu SHI-China Unicom" w:date="2021-05-08T08:41:13Z">
                              <w:tcPr>
                                <w:tcW w:w="1675" w:type="dxa"/>
                                <w:vAlign w:val="center"/>
                                <w:tcPrChange w:id="6446" w:author="Yu SHI-China Unicom" w:date="2021-05-08T08:41:13Z">
                                  <w:tcPr>
                                    <w:tcW w:w="1675" w:type="dxa"/>
                                    <w:vAlign w:val="center"/>
                                    <w:tcPrChange w:id="6447"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REFSENS_ENDC_3</w:t>
            </w:r>
          </w:p>
        </w:tc>
      </w:tr>
      <w:tr>
        <w:trPr>
          <w:trHeight w:val="70" w:hRule="atLeast"/>
          <w:trPrChange w:id="6448" w:author="Yu SHI-China Unicom" w:date="2021-05-08T08:41:13Z">
            <w:trPr>
              <w:trHeight w:val="70" w:hRule="atLeast"/>
            </w:trPr>
          </w:trPrChange>
        </w:trPr>
        <w:tc>
          <w:tcPr>
            <w:tcW w:w="480" w:type="dxa"/>
            <w:vMerge w:val="restart"/>
            <w:vAlign w:val="center"/>
            <w:tcPrChange w:id="6449" w:author="Yu SHI-China Unicom" w:date="2021-05-08T08:41:13Z">
              <w:tcPr>
                <w:tcW w:w="480" w:type="dxa"/>
                <w:vMerge w:val="restart"/>
                <w:vAlign w:val="center"/>
                <w:tcPrChange w:id="6450" w:author="Yu SHI-China Unicom" w:date="2021-05-08T08:41:13Z">
                  <w:tcPr>
                    <w:tcW w:w="480" w:type="dxa"/>
                    <w:vMerge w:val="restart"/>
                    <w:vAlign w:val="center"/>
                    <w:tcPrChange w:id="6451" w:author="Yu SHI-China Unicom" w:date="2021-05-08T08:41:13Z">
                      <w:tcPr>
                        <w:tcW w:w="480" w:type="dxa"/>
                        <w:vMerge w:val="restart"/>
                        <w:vAlign w:val="center"/>
                        <w:tcPrChange w:id="6452" w:author="Yu SHI-China Unicom" w:date="2021-05-08T08:41:13Z">
                          <w:tcPr>
                            <w:tcW w:w="480" w:type="dxa"/>
                            <w:vMerge w:val="restart"/>
                            <w:vAlign w:val="center"/>
                            <w:tcPrChange w:id="6453" w:author="Yu SHI-China Unicom" w:date="2021-05-08T08:41:13Z">
                              <w:tcPr>
                                <w:tcW w:w="480" w:type="dxa"/>
                                <w:vMerge w:val="restart"/>
                                <w:vAlign w:val="center"/>
                                <w:tcPrChange w:id="6454" w:author="Yu SHI-China Unicom" w:date="2021-05-08T08:41:13Z">
                                  <w:tcPr>
                                    <w:tcW w:w="480" w:type="dxa"/>
                                    <w:vMerge w:val="restart"/>
                                    <w:vAlign w:val="center"/>
                                    <w:tcPrChange w:id="6455" w:author="Yu SHI-China Unicom" w:date="2021-05-08T08:41:13Z">
                                      <w:tcPr>
                                        <w:tcW w:w="480" w:type="dxa"/>
                                        <w:vMerge w:val="restart"/>
                                        <w:vAlign w:val="center"/>
                                      </w:tcPr>
                                    </w:tcPrChange>
                                  </w:tcPr>
                                </w:tcPrChange>
                              </w:tcPr>
                            </w:tcPrChange>
                          </w:tcPr>
                        </w:tcPrChange>
                      </w:tcPr>
                    </w:tcPrChange>
                  </w:tcPr>
                </w:tcPrChange>
              </w:tcPr>
            </w:tcPrChange>
          </w:tcPr>
          <w:p>
            <w:pPr>
              <w:pStyle w:val="52"/>
            </w:pPr>
            <w:r>
              <w:t>3</w:t>
            </w:r>
            <w:r>
              <w:rPr>
                <w:vertAlign w:val="superscript"/>
              </w:rPr>
              <w:t>4</w:t>
            </w:r>
          </w:p>
        </w:tc>
        <w:tc>
          <w:tcPr>
            <w:tcW w:w="850" w:type="dxa"/>
            <w:vAlign w:val="center"/>
            <w:tcPrChange w:id="6456" w:author="Yu SHI-China Unicom" w:date="2021-05-08T08:41:13Z">
              <w:tcPr>
                <w:tcW w:w="850" w:type="dxa"/>
                <w:vAlign w:val="center"/>
                <w:tcPrChange w:id="6457" w:author="Yu SHI-China Unicom" w:date="2021-05-08T08:41:13Z">
                  <w:tcPr>
                    <w:tcW w:w="850" w:type="dxa"/>
                    <w:vAlign w:val="center"/>
                    <w:tcPrChange w:id="6458" w:author="Yu SHI-China Unicom" w:date="2021-05-08T08:41:13Z">
                      <w:tcPr>
                        <w:tcW w:w="850" w:type="dxa"/>
                        <w:vAlign w:val="center"/>
                        <w:tcPrChange w:id="6459" w:author="Yu SHI-China Unicom" w:date="2021-05-08T08:41:13Z">
                          <w:tcPr>
                            <w:tcW w:w="850" w:type="dxa"/>
                            <w:vAlign w:val="center"/>
                            <w:tcPrChange w:id="6460" w:author="Yu SHI-China Unicom" w:date="2021-05-08T08:41:13Z">
                              <w:tcPr>
                                <w:tcW w:w="850" w:type="dxa"/>
                                <w:vAlign w:val="center"/>
                                <w:tcPrChange w:id="6461" w:author="Yu SHI-China Unicom" w:date="2021-05-08T08:41:13Z">
                                  <w:tcPr>
                                    <w:tcW w:w="850" w:type="dxa"/>
                                    <w:vAlign w:val="center"/>
                                    <w:tcPrChange w:id="646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6463" w:author="Yu SHI-China Unicom" w:date="2021-05-08T08:41:13Z">
              <w:tcPr>
                <w:tcW w:w="993" w:type="dxa"/>
                <w:gridSpan w:val="2"/>
                <w:vAlign w:val="center"/>
                <w:tcPrChange w:id="6464" w:author="Yu SHI-China Unicom" w:date="2021-05-08T08:41:13Z">
                  <w:tcPr>
                    <w:tcW w:w="993" w:type="dxa"/>
                    <w:vAlign w:val="center"/>
                    <w:tcPrChange w:id="6465" w:author="Yu SHI-China Unicom" w:date="2021-05-08T08:41:13Z">
                      <w:tcPr>
                        <w:tcW w:w="993" w:type="dxa"/>
                        <w:vAlign w:val="center"/>
                        <w:tcPrChange w:id="6466" w:author="Yu SHI-China Unicom" w:date="2021-05-08T08:41:13Z">
                          <w:tcPr>
                            <w:tcW w:w="993" w:type="dxa"/>
                            <w:vAlign w:val="center"/>
                            <w:tcPrChange w:id="6467" w:author="Yu SHI-China Unicom" w:date="2021-05-08T08:41:13Z">
                              <w:tcPr>
                                <w:tcW w:w="993" w:type="dxa"/>
                                <w:vAlign w:val="center"/>
                                <w:tcPrChange w:id="6468" w:author="Yu SHI-China Unicom" w:date="2021-05-08T08:41:13Z">
                                  <w:tcPr>
                                    <w:tcW w:w="993" w:type="dxa"/>
                                    <w:vAlign w:val="center"/>
                                    <w:tcPrChange w:id="646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UL 1760 / DL 1855</w:t>
            </w:r>
          </w:p>
        </w:tc>
        <w:tc>
          <w:tcPr>
            <w:tcW w:w="992" w:type="dxa"/>
            <w:gridSpan w:val="2"/>
            <w:vAlign w:val="center"/>
            <w:tcPrChange w:id="6470" w:author="Yu SHI-China Unicom" w:date="2021-05-08T08:41:13Z">
              <w:tcPr>
                <w:tcW w:w="992" w:type="dxa"/>
                <w:gridSpan w:val="2"/>
                <w:vAlign w:val="center"/>
                <w:tcPrChange w:id="6471" w:author="Yu SHI-China Unicom" w:date="2021-05-08T08:41:13Z">
                  <w:tcPr>
                    <w:tcW w:w="992" w:type="dxa"/>
                    <w:vAlign w:val="center"/>
                    <w:tcPrChange w:id="6472" w:author="Yu SHI-China Unicom" w:date="2021-05-08T08:41:13Z">
                      <w:tcPr>
                        <w:tcW w:w="992" w:type="dxa"/>
                        <w:vAlign w:val="center"/>
                        <w:tcPrChange w:id="6473" w:author="Yu SHI-China Unicom" w:date="2021-05-08T08:41:13Z">
                          <w:tcPr>
                            <w:tcW w:w="992" w:type="dxa"/>
                            <w:vAlign w:val="center"/>
                            <w:tcPrChange w:id="6474" w:author="Yu SHI-China Unicom" w:date="2021-05-08T08:41:13Z">
                              <w:tcPr>
                                <w:tcW w:w="992" w:type="dxa"/>
                                <w:vAlign w:val="center"/>
                                <w:tcPrChange w:id="6475" w:author="Yu SHI-China Unicom" w:date="2021-05-08T08:41:13Z">
                                  <w:tcPr>
                                    <w:tcW w:w="992" w:type="dxa"/>
                                    <w:vAlign w:val="center"/>
                                    <w:tcPrChange w:id="647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6477" w:author="Yu SHI-China Unicom" w:date="2021-05-08T08:41:13Z">
              <w:tcPr>
                <w:tcW w:w="1843" w:type="dxa"/>
                <w:vAlign w:val="center"/>
                <w:tcPrChange w:id="6478" w:author="Yu SHI-China Unicom" w:date="2021-05-08T08:41:13Z">
                  <w:tcPr>
                    <w:tcW w:w="1843" w:type="dxa"/>
                    <w:vAlign w:val="center"/>
                    <w:tcPrChange w:id="6479" w:author="Yu SHI-China Unicom" w:date="2021-05-08T08:41:13Z">
                      <w:tcPr>
                        <w:tcW w:w="1843" w:type="dxa"/>
                        <w:vAlign w:val="center"/>
                        <w:tcPrChange w:id="6480" w:author="Yu SHI-China Unicom" w:date="2021-05-08T08:41:13Z">
                          <w:tcPr>
                            <w:tcW w:w="1843" w:type="dxa"/>
                            <w:vAlign w:val="center"/>
                            <w:tcPrChange w:id="6481" w:author="Yu SHI-China Unicom" w:date="2021-05-08T08:41:13Z">
                              <w:tcPr>
                                <w:tcW w:w="1843" w:type="dxa"/>
                                <w:vAlign w:val="center"/>
                                <w:tcPrChange w:id="6482" w:author="Yu SHI-China Unicom" w:date="2021-05-08T08:41:13Z">
                                  <w:tcPr>
                                    <w:tcW w:w="1843" w:type="dxa"/>
                                    <w:vAlign w:val="center"/>
                                    <w:tcPrChange w:id="648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6484" w:author="Yu SHI-China Unicom" w:date="2021-05-08T08:41:13Z">
              <w:tcPr>
                <w:tcW w:w="1134" w:type="dxa"/>
                <w:gridSpan w:val="4"/>
                <w:vAlign w:val="center"/>
                <w:tcPrChange w:id="6485" w:author="Yu SHI-China Unicom" w:date="2021-05-08T08:41:13Z">
                  <w:tcPr>
                    <w:tcW w:w="1134" w:type="dxa"/>
                    <w:vAlign w:val="center"/>
                    <w:tcPrChange w:id="6486" w:author="Yu SHI-China Unicom" w:date="2021-05-08T08:41:13Z">
                      <w:tcPr>
                        <w:tcW w:w="1134" w:type="dxa"/>
                        <w:vAlign w:val="center"/>
                        <w:tcPrChange w:id="6487" w:author="Yu SHI-China Unicom" w:date="2021-05-08T08:41:13Z">
                          <w:tcPr>
                            <w:tcW w:w="1134" w:type="dxa"/>
                            <w:vAlign w:val="center"/>
                            <w:tcPrChange w:id="6488" w:author="Yu SHI-China Unicom" w:date="2021-05-08T08:41:13Z">
                              <w:tcPr>
                                <w:tcW w:w="1134" w:type="dxa"/>
                                <w:vAlign w:val="center"/>
                                <w:tcPrChange w:id="6489" w:author="Yu SHI-China Unicom" w:date="2021-05-08T08:41:13Z">
                                  <w:tcPr>
                                    <w:tcW w:w="1134" w:type="dxa"/>
                                    <w:vAlign w:val="center"/>
                                    <w:tcPrChange w:id="649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n1</w:t>
            </w:r>
          </w:p>
        </w:tc>
        <w:tc>
          <w:tcPr>
            <w:tcW w:w="1275" w:type="dxa"/>
            <w:gridSpan w:val="2"/>
            <w:vAlign w:val="center"/>
            <w:tcPrChange w:id="6491" w:author="Yu SHI-China Unicom" w:date="2021-05-08T08:41:13Z">
              <w:tcPr>
                <w:tcW w:w="1275" w:type="dxa"/>
                <w:gridSpan w:val="2"/>
                <w:vAlign w:val="center"/>
                <w:tcPrChange w:id="6492" w:author="Yu SHI-China Unicom" w:date="2021-05-08T08:41:13Z">
                  <w:tcPr>
                    <w:tcW w:w="1275" w:type="dxa"/>
                    <w:vAlign w:val="center"/>
                    <w:tcPrChange w:id="6493" w:author="Yu SHI-China Unicom" w:date="2021-05-08T08:41:13Z">
                      <w:tcPr>
                        <w:tcW w:w="1275" w:type="dxa"/>
                        <w:vAlign w:val="center"/>
                        <w:tcPrChange w:id="6494" w:author="Yu SHI-China Unicom" w:date="2021-05-08T08:41:13Z">
                          <w:tcPr>
                            <w:tcW w:w="1275" w:type="dxa"/>
                            <w:vAlign w:val="center"/>
                            <w:tcPrChange w:id="6495" w:author="Yu SHI-China Unicom" w:date="2021-05-08T08:41:13Z">
                              <w:tcPr>
                                <w:tcW w:w="1275" w:type="dxa"/>
                                <w:vAlign w:val="center"/>
                                <w:tcPrChange w:id="6496" w:author="Yu SHI-China Unicom" w:date="2021-05-08T08:41:13Z">
                                  <w:tcPr>
                                    <w:tcW w:w="1275" w:type="dxa"/>
                                    <w:vAlign w:val="center"/>
                                    <w:tcPrChange w:id="649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UL 1950 / DL 2140</w:t>
            </w:r>
          </w:p>
        </w:tc>
        <w:tc>
          <w:tcPr>
            <w:tcW w:w="877" w:type="dxa"/>
            <w:vAlign w:val="center"/>
            <w:tcPrChange w:id="6498" w:author="Yu SHI-China Unicom" w:date="2021-05-08T08:41:13Z">
              <w:tcPr>
                <w:tcW w:w="877" w:type="dxa"/>
                <w:vAlign w:val="center"/>
                <w:tcPrChange w:id="6499" w:author="Yu SHI-China Unicom" w:date="2021-05-08T08:41:13Z">
                  <w:tcPr>
                    <w:tcW w:w="877" w:type="dxa"/>
                    <w:vAlign w:val="center"/>
                    <w:tcPrChange w:id="6500" w:author="Yu SHI-China Unicom" w:date="2021-05-08T08:41:13Z">
                      <w:tcPr>
                        <w:tcW w:w="877" w:type="dxa"/>
                        <w:vAlign w:val="center"/>
                        <w:tcPrChange w:id="6501" w:author="Yu SHI-China Unicom" w:date="2021-05-08T08:41:13Z">
                          <w:tcPr>
                            <w:tcW w:w="877" w:type="dxa"/>
                            <w:vAlign w:val="center"/>
                            <w:tcPrChange w:id="6502" w:author="Yu SHI-China Unicom" w:date="2021-05-08T08:41:13Z">
                              <w:tcPr>
                                <w:tcW w:w="877" w:type="dxa"/>
                                <w:vAlign w:val="center"/>
                                <w:tcPrChange w:id="6503" w:author="Yu SHI-China Unicom" w:date="2021-05-08T08:41:13Z">
                                  <w:tcPr>
                                    <w:tcW w:w="877" w:type="dxa"/>
                                    <w:vAlign w:val="center"/>
                                    <w:tcPrChange w:id="650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6505" w:author="Yu SHI-China Unicom" w:date="2021-05-08T08:41:13Z">
              <w:tcPr>
                <w:tcW w:w="1675" w:type="dxa"/>
                <w:gridSpan w:val="2"/>
                <w:vAlign w:val="center"/>
                <w:tcPrChange w:id="6506" w:author="Yu SHI-China Unicom" w:date="2021-05-08T08:41:13Z">
                  <w:tcPr>
                    <w:tcW w:w="1675" w:type="dxa"/>
                    <w:vAlign w:val="center"/>
                    <w:tcPrChange w:id="6507" w:author="Yu SHI-China Unicom" w:date="2021-05-08T08:41:13Z">
                      <w:tcPr>
                        <w:tcW w:w="1675" w:type="dxa"/>
                        <w:vAlign w:val="center"/>
                        <w:tcPrChange w:id="6508" w:author="Yu SHI-China Unicom" w:date="2021-05-08T08:41:13Z">
                          <w:tcPr>
                            <w:tcW w:w="1675" w:type="dxa"/>
                            <w:vAlign w:val="center"/>
                            <w:tcPrChange w:id="6509" w:author="Yu SHI-China Unicom" w:date="2021-05-08T08:41:13Z">
                              <w:tcPr>
                                <w:tcW w:w="1675" w:type="dxa"/>
                                <w:vAlign w:val="center"/>
                                <w:tcPrChange w:id="6510" w:author="Yu SHI-China Unicom" w:date="2021-05-08T08:41:13Z">
                                  <w:tcPr>
                                    <w:tcW w:w="1675" w:type="dxa"/>
                                    <w:vAlign w:val="center"/>
                                    <w:tcPrChange w:id="651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512" w:author="Yu SHI-China Unicom" w:date="2021-05-08T08:41:13Z">
            <w:trPr>
              <w:trHeight w:val="70" w:hRule="atLeast"/>
            </w:trPr>
          </w:trPrChange>
        </w:trPr>
        <w:tc>
          <w:tcPr>
            <w:tcW w:w="480" w:type="dxa"/>
            <w:vMerge w:val="continue"/>
            <w:vAlign w:val="center"/>
            <w:tcPrChange w:id="6513" w:author="Yu SHI-China Unicom" w:date="2021-05-08T08:41:13Z">
              <w:tcPr>
                <w:tcW w:w="480" w:type="dxa"/>
                <w:vMerge w:val="continue"/>
                <w:vAlign w:val="center"/>
                <w:tcPrChange w:id="6514" w:author="Yu SHI-China Unicom" w:date="2021-05-08T08:41:13Z">
                  <w:tcPr>
                    <w:tcW w:w="480" w:type="dxa"/>
                    <w:vMerge w:val="continue"/>
                    <w:vAlign w:val="center"/>
                    <w:tcPrChange w:id="6515" w:author="Yu SHI-China Unicom" w:date="2021-05-08T08:41:13Z">
                      <w:tcPr>
                        <w:tcW w:w="480" w:type="dxa"/>
                        <w:vMerge w:val="continue"/>
                        <w:vAlign w:val="center"/>
                        <w:tcPrChange w:id="6516" w:author="Yu SHI-China Unicom" w:date="2021-05-08T08:41:13Z">
                          <w:tcPr>
                            <w:tcW w:w="480" w:type="dxa"/>
                            <w:vMerge w:val="continue"/>
                            <w:vAlign w:val="center"/>
                            <w:tcPrChange w:id="6517" w:author="Yu SHI-China Unicom" w:date="2021-05-08T08:41:13Z">
                              <w:tcPr>
                                <w:tcW w:w="480" w:type="dxa"/>
                                <w:vMerge w:val="continue"/>
                                <w:vAlign w:val="center"/>
                                <w:tcPrChange w:id="6518" w:author="Yu SHI-China Unicom" w:date="2021-05-08T08:41:13Z">
                                  <w:tcPr>
                                    <w:tcW w:w="480" w:type="dxa"/>
                                    <w:vMerge w:val="continue"/>
                                    <w:vAlign w:val="center"/>
                                    <w:tcPrChange w:id="6519"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6520" w:author="Yu SHI-China Unicom" w:date="2021-05-08T08:41:13Z">
              <w:tcPr>
                <w:tcW w:w="850" w:type="dxa"/>
                <w:vAlign w:val="center"/>
                <w:tcPrChange w:id="6521" w:author="Yu SHI-China Unicom" w:date="2021-05-08T08:41:13Z">
                  <w:tcPr>
                    <w:tcW w:w="850" w:type="dxa"/>
                    <w:vAlign w:val="center"/>
                    <w:tcPrChange w:id="6522" w:author="Yu SHI-China Unicom" w:date="2021-05-08T08:41:13Z">
                      <w:tcPr>
                        <w:tcW w:w="850" w:type="dxa"/>
                        <w:vAlign w:val="center"/>
                        <w:tcPrChange w:id="6523" w:author="Yu SHI-China Unicom" w:date="2021-05-08T08:41:13Z">
                          <w:tcPr>
                            <w:tcW w:w="850" w:type="dxa"/>
                            <w:vAlign w:val="center"/>
                            <w:tcPrChange w:id="6524" w:author="Yu SHI-China Unicom" w:date="2021-05-08T08:41:13Z">
                              <w:tcPr>
                                <w:tcW w:w="850" w:type="dxa"/>
                                <w:vAlign w:val="center"/>
                                <w:tcPrChange w:id="6525" w:author="Yu SHI-China Unicom" w:date="2021-05-08T08:41:13Z">
                                  <w:tcPr>
                                    <w:tcW w:w="850" w:type="dxa"/>
                                    <w:vAlign w:val="center"/>
                                    <w:tcPrChange w:id="652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6527" w:author="Yu SHI-China Unicom" w:date="2021-05-08T08:41:13Z">
              <w:tcPr>
                <w:tcW w:w="993" w:type="dxa"/>
                <w:gridSpan w:val="2"/>
                <w:vAlign w:val="center"/>
                <w:tcPrChange w:id="6528" w:author="Yu SHI-China Unicom" w:date="2021-05-08T08:41:13Z">
                  <w:tcPr>
                    <w:tcW w:w="993" w:type="dxa"/>
                    <w:vAlign w:val="center"/>
                    <w:tcPrChange w:id="6529" w:author="Yu SHI-China Unicom" w:date="2021-05-08T08:41:13Z">
                      <w:tcPr>
                        <w:tcW w:w="993" w:type="dxa"/>
                        <w:vAlign w:val="center"/>
                        <w:tcPrChange w:id="6530" w:author="Yu SHI-China Unicom" w:date="2021-05-08T08:41:13Z">
                          <w:tcPr>
                            <w:tcW w:w="993" w:type="dxa"/>
                            <w:vAlign w:val="center"/>
                            <w:tcPrChange w:id="6531" w:author="Yu SHI-China Unicom" w:date="2021-05-08T08:41:13Z">
                              <w:tcPr>
                                <w:tcW w:w="993" w:type="dxa"/>
                                <w:vAlign w:val="center"/>
                                <w:tcPrChange w:id="6532" w:author="Yu SHI-China Unicom" w:date="2021-05-08T08:41:13Z">
                                  <w:tcPr>
                                    <w:tcW w:w="993" w:type="dxa"/>
                                    <w:vAlign w:val="center"/>
                                    <w:tcPrChange w:id="653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6534" w:author="Yu SHI-China Unicom" w:date="2021-05-08T08:41:13Z">
              <w:tcPr>
                <w:tcW w:w="992" w:type="dxa"/>
                <w:gridSpan w:val="2"/>
                <w:vAlign w:val="center"/>
                <w:tcPrChange w:id="6535" w:author="Yu SHI-China Unicom" w:date="2021-05-08T08:41:13Z">
                  <w:tcPr>
                    <w:tcW w:w="992" w:type="dxa"/>
                    <w:vAlign w:val="center"/>
                    <w:tcPrChange w:id="6536" w:author="Yu SHI-China Unicom" w:date="2021-05-08T08:41:13Z">
                      <w:tcPr>
                        <w:tcW w:w="992" w:type="dxa"/>
                        <w:vAlign w:val="center"/>
                        <w:tcPrChange w:id="6537" w:author="Yu SHI-China Unicom" w:date="2021-05-08T08:41:13Z">
                          <w:tcPr>
                            <w:tcW w:w="992" w:type="dxa"/>
                            <w:vAlign w:val="center"/>
                            <w:tcPrChange w:id="6538" w:author="Yu SHI-China Unicom" w:date="2021-05-08T08:41:13Z">
                              <w:tcPr>
                                <w:tcW w:w="992" w:type="dxa"/>
                                <w:vAlign w:val="center"/>
                                <w:tcPrChange w:id="6539" w:author="Yu SHI-China Unicom" w:date="2021-05-08T08:41:13Z">
                                  <w:tcPr>
                                    <w:tcW w:w="992" w:type="dxa"/>
                                    <w:vAlign w:val="center"/>
                                    <w:tcPrChange w:id="654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6541" w:author="Yu SHI-China Unicom" w:date="2021-05-08T08:41:13Z">
              <w:tcPr>
                <w:tcW w:w="1843" w:type="dxa"/>
                <w:vAlign w:val="center"/>
                <w:tcPrChange w:id="6542" w:author="Yu SHI-China Unicom" w:date="2021-05-08T08:41:13Z">
                  <w:tcPr>
                    <w:tcW w:w="1843" w:type="dxa"/>
                    <w:vAlign w:val="center"/>
                    <w:tcPrChange w:id="6543" w:author="Yu SHI-China Unicom" w:date="2021-05-08T08:41:13Z">
                      <w:tcPr>
                        <w:tcW w:w="1843" w:type="dxa"/>
                        <w:vAlign w:val="center"/>
                        <w:tcPrChange w:id="6544" w:author="Yu SHI-China Unicom" w:date="2021-05-08T08:41:13Z">
                          <w:tcPr>
                            <w:tcW w:w="1843" w:type="dxa"/>
                            <w:vAlign w:val="center"/>
                            <w:tcPrChange w:id="6545" w:author="Yu SHI-China Unicom" w:date="2021-05-08T08:41:13Z">
                              <w:tcPr>
                                <w:tcW w:w="1843" w:type="dxa"/>
                                <w:vAlign w:val="center"/>
                                <w:tcPrChange w:id="6546" w:author="Yu SHI-China Unicom" w:date="2021-05-08T08:41:13Z">
                                  <w:tcPr>
                                    <w:tcW w:w="1843" w:type="dxa"/>
                                    <w:vAlign w:val="center"/>
                                    <w:tcPrChange w:id="654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6548" w:author="Yu SHI-China Unicom" w:date="2021-05-08T08:41:13Z">
              <w:tcPr>
                <w:tcW w:w="1134" w:type="dxa"/>
                <w:gridSpan w:val="4"/>
                <w:vAlign w:val="center"/>
                <w:tcPrChange w:id="6549" w:author="Yu SHI-China Unicom" w:date="2021-05-08T08:41:13Z">
                  <w:tcPr>
                    <w:tcW w:w="1134" w:type="dxa"/>
                    <w:vAlign w:val="center"/>
                    <w:tcPrChange w:id="6550" w:author="Yu SHI-China Unicom" w:date="2021-05-08T08:41:13Z">
                      <w:tcPr>
                        <w:tcW w:w="1134" w:type="dxa"/>
                        <w:vAlign w:val="center"/>
                        <w:tcPrChange w:id="6551" w:author="Yu SHI-China Unicom" w:date="2021-05-08T08:41:13Z">
                          <w:tcPr>
                            <w:tcW w:w="1134" w:type="dxa"/>
                            <w:vAlign w:val="center"/>
                            <w:tcPrChange w:id="6552" w:author="Yu SHI-China Unicom" w:date="2021-05-08T08:41:13Z">
                              <w:tcPr>
                                <w:tcW w:w="1134" w:type="dxa"/>
                                <w:vAlign w:val="center"/>
                                <w:tcPrChange w:id="6553" w:author="Yu SHI-China Unicom" w:date="2021-05-08T08:41:13Z">
                                  <w:tcPr>
                                    <w:tcW w:w="1134" w:type="dxa"/>
                                    <w:vAlign w:val="center"/>
                                    <w:tcPrChange w:id="655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bookmarkStart w:id="49" w:name="OLE_LINK22"/>
            <w:r>
              <w:t>DFT-s-OFDM QPSK</w:t>
            </w:r>
            <w:bookmarkEnd w:id="49"/>
          </w:p>
        </w:tc>
        <w:tc>
          <w:tcPr>
            <w:tcW w:w="1275" w:type="dxa"/>
            <w:gridSpan w:val="2"/>
            <w:vAlign w:val="center"/>
            <w:tcPrChange w:id="6555" w:author="Yu SHI-China Unicom" w:date="2021-05-08T08:41:13Z">
              <w:tcPr>
                <w:tcW w:w="1275" w:type="dxa"/>
                <w:gridSpan w:val="2"/>
                <w:vAlign w:val="center"/>
                <w:tcPrChange w:id="6556" w:author="Yu SHI-China Unicom" w:date="2021-05-08T08:41:13Z">
                  <w:tcPr>
                    <w:tcW w:w="1275" w:type="dxa"/>
                    <w:vAlign w:val="center"/>
                    <w:tcPrChange w:id="6557" w:author="Yu SHI-China Unicom" w:date="2021-05-08T08:41:13Z">
                      <w:tcPr>
                        <w:tcW w:w="1275" w:type="dxa"/>
                        <w:vAlign w:val="center"/>
                        <w:tcPrChange w:id="6558" w:author="Yu SHI-China Unicom" w:date="2021-05-08T08:41:13Z">
                          <w:tcPr>
                            <w:tcW w:w="1275" w:type="dxa"/>
                            <w:vAlign w:val="center"/>
                            <w:tcPrChange w:id="6559" w:author="Yu SHI-China Unicom" w:date="2021-05-08T08:41:13Z">
                              <w:tcPr>
                                <w:tcW w:w="1275" w:type="dxa"/>
                                <w:vAlign w:val="center"/>
                                <w:tcPrChange w:id="6560" w:author="Yu SHI-China Unicom" w:date="2021-05-08T08:41:13Z">
                                  <w:tcPr>
                                    <w:tcW w:w="1275" w:type="dxa"/>
                                    <w:vAlign w:val="center"/>
                                    <w:tcPrChange w:id="656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6562" w:author="Yu SHI-China Unicom" w:date="2021-05-08T08:41:13Z">
              <w:tcPr>
                <w:tcW w:w="877" w:type="dxa"/>
                <w:vAlign w:val="center"/>
                <w:tcPrChange w:id="6563" w:author="Yu SHI-China Unicom" w:date="2021-05-08T08:41:13Z">
                  <w:tcPr>
                    <w:tcW w:w="877" w:type="dxa"/>
                    <w:vAlign w:val="center"/>
                    <w:tcPrChange w:id="6564" w:author="Yu SHI-China Unicom" w:date="2021-05-08T08:41:13Z">
                      <w:tcPr>
                        <w:tcW w:w="877" w:type="dxa"/>
                        <w:vAlign w:val="center"/>
                        <w:tcPrChange w:id="6565" w:author="Yu SHI-China Unicom" w:date="2021-05-08T08:41:13Z">
                          <w:tcPr>
                            <w:tcW w:w="877" w:type="dxa"/>
                            <w:vAlign w:val="center"/>
                            <w:tcPrChange w:id="6566" w:author="Yu SHI-China Unicom" w:date="2021-05-08T08:41:13Z">
                              <w:tcPr>
                                <w:tcW w:w="877" w:type="dxa"/>
                                <w:vAlign w:val="center"/>
                                <w:tcPrChange w:id="6567" w:author="Yu SHI-China Unicom" w:date="2021-05-08T08:41:13Z">
                                  <w:tcPr>
                                    <w:tcW w:w="877" w:type="dxa"/>
                                    <w:vAlign w:val="center"/>
                                    <w:tcPrChange w:id="656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675" w:type="dxa"/>
            <w:gridSpan w:val="2"/>
            <w:vAlign w:val="center"/>
            <w:tcPrChange w:id="6569" w:author="Yu SHI-China Unicom" w:date="2021-05-08T08:41:13Z">
              <w:tcPr>
                <w:tcW w:w="1675" w:type="dxa"/>
                <w:gridSpan w:val="2"/>
                <w:vAlign w:val="center"/>
                <w:tcPrChange w:id="6570" w:author="Yu SHI-China Unicom" w:date="2021-05-08T08:41:13Z">
                  <w:tcPr>
                    <w:tcW w:w="1675" w:type="dxa"/>
                    <w:vAlign w:val="center"/>
                    <w:tcPrChange w:id="6571" w:author="Yu SHI-China Unicom" w:date="2021-05-08T08:41:13Z">
                      <w:tcPr>
                        <w:tcW w:w="1675" w:type="dxa"/>
                        <w:vAlign w:val="center"/>
                        <w:tcPrChange w:id="6572" w:author="Yu SHI-China Unicom" w:date="2021-05-08T08:41:13Z">
                          <w:tcPr>
                            <w:tcW w:w="1675" w:type="dxa"/>
                            <w:vAlign w:val="center"/>
                            <w:tcPrChange w:id="6573" w:author="Yu SHI-China Unicom" w:date="2021-05-08T08:41:13Z">
                              <w:tcPr>
                                <w:tcW w:w="1675" w:type="dxa"/>
                                <w:vAlign w:val="center"/>
                                <w:tcPrChange w:id="6574" w:author="Yu SHI-China Unicom" w:date="2021-05-08T08:41:13Z">
                                  <w:tcPr>
                                    <w:tcW w:w="1675" w:type="dxa"/>
                                    <w:vAlign w:val="center"/>
                                    <w:tcPrChange w:id="657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576" w:author="Yu SHI-China Unicom" w:date="2021-05-08T08:41:13Z">
            <w:trPr>
              <w:trHeight w:val="70" w:hRule="atLeast"/>
            </w:trPr>
          </w:trPrChange>
        </w:trPr>
        <w:tc>
          <w:tcPr>
            <w:tcW w:w="480" w:type="dxa"/>
            <w:tcBorders>
              <w:bottom w:val="nil"/>
            </w:tcBorders>
            <w:vAlign w:val="center"/>
            <w:tcPrChange w:id="6577" w:author="Yu SHI-China Unicom" w:date="2021-05-08T08:41:13Z">
              <w:tcPr>
                <w:tcW w:w="480" w:type="dxa"/>
                <w:tcBorders>
                  <w:bottom w:val="nil"/>
                </w:tcBorders>
                <w:vAlign w:val="center"/>
                <w:tcPrChange w:id="6578" w:author="Yu SHI-China Unicom" w:date="2021-05-08T08:41:13Z">
                  <w:tcPr>
                    <w:tcW w:w="480" w:type="dxa"/>
                    <w:tcBorders>
                      <w:bottom w:val="nil"/>
                    </w:tcBorders>
                    <w:vAlign w:val="center"/>
                    <w:tcPrChange w:id="6579" w:author="Yu SHI-China Unicom" w:date="2021-05-08T08:41:13Z">
                      <w:tcPr>
                        <w:tcW w:w="480" w:type="dxa"/>
                        <w:tcBorders>
                          <w:bottom w:val="nil"/>
                        </w:tcBorders>
                        <w:vAlign w:val="center"/>
                        <w:tcPrChange w:id="6580" w:author="Yu SHI-China Unicom" w:date="2021-05-08T08:41:13Z">
                          <w:tcPr>
                            <w:tcW w:w="480" w:type="dxa"/>
                            <w:tcBorders>
                              <w:bottom w:val="nil"/>
                            </w:tcBorders>
                            <w:vAlign w:val="center"/>
                            <w:tcPrChange w:id="6581" w:author="Yu SHI-China Unicom" w:date="2021-05-08T08:41:13Z">
                              <w:tcPr>
                                <w:tcW w:w="480" w:type="dxa"/>
                                <w:tcBorders>
                                  <w:bottom w:val="nil"/>
                                </w:tcBorders>
                                <w:vAlign w:val="center"/>
                                <w:tcPrChange w:id="6582" w:author="Yu SHI-China Unicom" w:date="2021-05-08T08:41:13Z">
                                  <w:tcPr>
                                    <w:tcW w:w="480" w:type="dxa"/>
                                    <w:tcBorders>
                                      <w:bottom w:val="nil"/>
                                    </w:tcBorders>
                                    <w:vAlign w:val="center"/>
                                    <w:tcPrChange w:id="6583" w:author="Yu SHI-China Unicom" w:date="2021-05-08T08:41:13Z">
                                      <w:tcPr>
                                        <w:tcW w:w="480" w:type="dxa"/>
                                        <w:tcBorders>
                                          <w:bottom w:val="nil"/>
                                        </w:tcBorders>
                                        <w:vAlign w:val="center"/>
                                      </w:tcPr>
                                    </w:tcPrChange>
                                  </w:tcPr>
                                </w:tcPrChange>
                              </w:tcPr>
                            </w:tcPrChange>
                          </w:tcPr>
                        </w:tcPrChange>
                      </w:tcPr>
                    </w:tcPrChange>
                  </w:tcPr>
                </w:tcPrChange>
              </w:tcPr>
            </w:tcPrChange>
          </w:tcPr>
          <w:p>
            <w:pPr>
              <w:pStyle w:val="52"/>
            </w:pPr>
            <w:r>
              <w:rPr>
                <w:rFonts w:eastAsia="MS Mincho"/>
              </w:rPr>
              <w:t>4</w:t>
            </w:r>
            <w:r>
              <w:rPr>
                <w:rFonts w:eastAsia="MS Mincho"/>
                <w:vertAlign w:val="superscript"/>
              </w:rPr>
              <w:t>7</w:t>
            </w:r>
          </w:p>
        </w:tc>
        <w:tc>
          <w:tcPr>
            <w:tcW w:w="850" w:type="dxa"/>
            <w:vAlign w:val="center"/>
            <w:tcPrChange w:id="6584" w:author="Yu SHI-China Unicom" w:date="2021-05-08T08:41:13Z">
              <w:tcPr>
                <w:tcW w:w="850" w:type="dxa"/>
                <w:vAlign w:val="center"/>
                <w:tcPrChange w:id="6585" w:author="Yu SHI-China Unicom" w:date="2021-05-08T08:41:13Z">
                  <w:tcPr>
                    <w:tcW w:w="850" w:type="dxa"/>
                    <w:vAlign w:val="center"/>
                    <w:tcPrChange w:id="6586" w:author="Yu SHI-China Unicom" w:date="2021-05-08T08:41:13Z">
                      <w:tcPr>
                        <w:tcW w:w="850" w:type="dxa"/>
                        <w:vAlign w:val="center"/>
                        <w:tcPrChange w:id="6587" w:author="Yu SHI-China Unicom" w:date="2021-05-08T08:41:13Z">
                          <w:tcPr>
                            <w:tcW w:w="850" w:type="dxa"/>
                            <w:vAlign w:val="center"/>
                            <w:tcPrChange w:id="6588" w:author="Yu SHI-China Unicom" w:date="2021-05-08T08:41:13Z">
                              <w:tcPr>
                                <w:tcW w:w="850" w:type="dxa"/>
                                <w:vAlign w:val="center"/>
                                <w:tcPrChange w:id="6589" w:author="Yu SHI-China Unicom" w:date="2021-05-08T08:41:13Z">
                                  <w:tcPr>
                                    <w:tcW w:w="850" w:type="dxa"/>
                                    <w:vAlign w:val="center"/>
                                    <w:tcPrChange w:id="659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6591" w:author="Yu SHI-China Unicom" w:date="2021-05-08T08:41:13Z">
              <w:tcPr>
                <w:tcW w:w="993" w:type="dxa"/>
                <w:gridSpan w:val="2"/>
                <w:vAlign w:val="center"/>
                <w:tcPrChange w:id="6592" w:author="Yu SHI-China Unicom" w:date="2021-05-08T08:41:13Z">
                  <w:tcPr>
                    <w:tcW w:w="993" w:type="dxa"/>
                    <w:vAlign w:val="center"/>
                    <w:tcPrChange w:id="6593" w:author="Yu SHI-China Unicom" w:date="2021-05-08T08:41:13Z">
                      <w:tcPr>
                        <w:tcW w:w="993" w:type="dxa"/>
                        <w:vAlign w:val="center"/>
                        <w:tcPrChange w:id="6594" w:author="Yu SHI-China Unicom" w:date="2021-05-08T08:41:13Z">
                          <w:tcPr>
                            <w:tcW w:w="993" w:type="dxa"/>
                            <w:vAlign w:val="center"/>
                            <w:tcPrChange w:id="6595" w:author="Yu SHI-China Unicom" w:date="2021-05-08T08:41:13Z">
                              <w:tcPr>
                                <w:tcW w:w="993" w:type="dxa"/>
                                <w:vAlign w:val="center"/>
                                <w:tcPrChange w:id="6596" w:author="Yu SHI-China Unicom" w:date="2021-05-08T08:41:13Z">
                                  <w:tcPr>
                                    <w:tcW w:w="993" w:type="dxa"/>
                                    <w:vAlign w:val="center"/>
                                    <w:tcPrChange w:id="659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6598" w:author="Yu SHI-China Unicom" w:date="2021-05-08T08:41:13Z">
              <w:tcPr>
                <w:tcW w:w="992" w:type="dxa"/>
                <w:gridSpan w:val="2"/>
                <w:vAlign w:val="center"/>
                <w:tcPrChange w:id="6599" w:author="Yu SHI-China Unicom" w:date="2021-05-08T08:41:13Z">
                  <w:tcPr>
                    <w:tcW w:w="992" w:type="dxa"/>
                    <w:vAlign w:val="center"/>
                    <w:tcPrChange w:id="6600" w:author="Yu SHI-China Unicom" w:date="2021-05-08T08:41:13Z">
                      <w:tcPr>
                        <w:tcW w:w="992" w:type="dxa"/>
                        <w:vAlign w:val="center"/>
                        <w:tcPrChange w:id="6601" w:author="Yu SHI-China Unicom" w:date="2021-05-08T08:41:13Z">
                          <w:tcPr>
                            <w:tcW w:w="992" w:type="dxa"/>
                            <w:vAlign w:val="center"/>
                            <w:tcPrChange w:id="6602" w:author="Yu SHI-China Unicom" w:date="2021-05-08T08:41:13Z">
                              <w:tcPr>
                                <w:tcW w:w="992" w:type="dxa"/>
                                <w:vAlign w:val="center"/>
                                <w:tcPrChange w:id="6603" w:author="Yu SHI-China Unicom" w:date="2021-05-08T08:41:13Z">
                                  <w:tcPr>
                                    <w:tcW w:w="992" w:type="dxa"/>
                                    <w:vAlign w:val="center"/>
                                    <w:tcPrChange w:id="660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6605" w:author="Yu SHI-China Unicom" w:date="2021-05-08T08:41:13Z">
              <w:tcPr>
                <w:tcW w:w="1843" w:type="dxa"/>
                <w:vAlign w:val="center"/>
                <w:tcPrChange w:id="6606" w:author="Yu SHI-China Unicom" w:date="2021-05-08T08:41:13Z">
                  <w:tcPr>
                    <w:tcW w:w="1843" w:type="dxa"/>
                    <w:vAlign w:val="center"/>
                    <w:tcPrChange w:id="6607" w:author="Yu SHI-China Unicom" w:date="2021-05-08T08:41:13Z">
                      <w:tcPr>
                        <w:tcW w:w="1843" w:type="dxa"/>
                        <w:vAlign w:val="center"/>
                        <w:tcPrChange w:id="6608" w:author="Yu SHI-China Unicom" w:date="2021-05-08T08:41:13Z">
                          <w:tcPr>
                            <w:tcW w:w="1843" w:type="dxa"/>
                            <w:vAlign w:val="center"/>
                            <w:tcPrChange w:id="6609" w:author="Yu SHI-China Unicom" w:date="2021-05-08T08:41:13Z">
                              <w:tcPr>
                                <w:tcW w:w="1843" w:type="dxa"/>
                                <w:vAlign w:val="center"/>
                                <w:tcPrChange w:id="6610" w:author="Yu SHI-China Unicom" w:date="2021-05-08T08:41:13Z">
                                  <w:tcPr>
                                    <w:tcW w:w="1843" w:type="dxa"/>
                                    <w:vAlign w:val="center"/>
                                    <w:tcPrChange w:id="661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6612" w:author="Yu SHI-China Unicom" w:date="2021-05-08T08:41:13Z">
              <w:tcPr>
                <w:tcW w:w="1134" w:type="dxa"/>
                <w:gridSpan w:val="4"/>
                <w:vAlign w:val="center"/>
                <w:tcPrChange w:id="6613" w:author="Yu SHI-China Unicom" w:date="2021-05-08T08:41:13Z">
                  <w:tcPr>
                    <w:tcW w:w="1134" w:type="dxa"/>
                    <w:vAlign w:val="center"/>
                    <w:tcPrChange w:id="6614" w:author="Yu SHI-China Unicom" w:date="2021-05-08T08:41:13Z">
                      <w:tcPr>
                        <w:tcW w:w="1134" w:type="dxa"/>
                        <w:vAlign w:val="center"/>
                        <w:tcPrChange w:id="6615" w:author="Yu SHI-China Unicom" w:date="2021-05-08T08:41:13Z">
                          <w:tcPr>
                            <w:tcW w:w="1134" w:type="dxa"/>
                            <w:vAlign w:val="center"/>
                            <w:tcPrChange w:id="6616" w:author="Yu SHI-China Unicom" w:date="2021-05-08T08:41:13Z">
                              <w:tcPr>
                                <w:tcW w:w="1134" w:type="dxa"/>
                                <w:vAlign w:val="center"/>
                                <w:tcPrChange w:id="6617" w:author="Yu SHI-China Unicom" w:date="2021-05-08T08:41:13Z">
                                  <w:tcPr>
                                    <w:tcW w:w="1134" w:type="dxa"/>
                                    <w:vAlign w:val="center"/>
                                    <w:tcPrChange w:id="661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n1</w:t>
            </w:r>
          </w:p>
        </w:tc>
        <w:tc>
          <w:tcPr>
            <w:tcW w:w="1275" w:type="dxa"/>
            <w:gridSpan w:val="2"/>
            <w:vAlign w:val="center"/>
            <w:tcPrChange w:id="6619" w:author="Yu SHI-China Unicom" w:date="2021-05-08T08:41:13Z">
              <w:tcPr>
                <w:tcW w:w="1275" w:type="dxa"/>
                <w:gridSpan w:val="2"/>
                <w:vAlign w:val="center"/>
                <w:tcPrChange w:id="6620" w:author="Yu SHI-China Unicom" w:date="2021-05-08T08:41:13Z">
                  <w:tcPr>
                    <w:tcW w:w="1275" w:type="dxa"/>
                    <w:vAlign w:val="center"/>
                    <w:tcPrChange w:id="6621" w:author="Yu SHI-China Unicom" w:date="2021-05-08T08:41:13Z">
                      <w:tcPr>
                        <w:tcW w:w="1275" w:type="dxa"/>
                        <w:vAlign w:val="center"/>
                        <w:tcPrChange w:id="6622" w:author="Yu SHI-China Unicom" w:date="2021-05-08T08:41:13Z">
                          <w:tcPr>
                            <w:tcW w:w="1275" w:type="dxa"/>
                            <w:vAlign w:val="center"/>
                            <w:tcPrChange w:id="6623" w:author="Yu SHI-China Unicom" w:date="2021-05-08T08:41:13Z">
                              <w:tcPr>
                                <w:tcW w:w="1275" w:type="dxa"/>
                                <w:vAlign w:val="center"/>
                                <w:tcPrChange w:id="6624" w:author="Yu SHI-China Unicom" w:date="2021-05-08T08:41:13Z">
                                  <w:tcPr>
                                    <w:tcW w:w="1275" w:type="dxa"/>
                                    <w:vAlign w:val="center"/>
                                    <w:tcPrChange w:id="662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877" w:type="dxa"/>
            <w:vAlign w:val="center"/>
            <w:tcPrChange w:id="6626" w:author="Yu SHI-China Unicom" w:date="2021-05-08T08:41:13Z">
              <w:tcPr>
                <w:tcW w:w="877" w:type="dxa"/>
                <w:vAlign w:val="center"/>
                <w:tcPrChange w:id="6627" w:author="Yu SHI-China Unicom" w:date="2021-05-08T08:41:13Z">
                  <w:tcPr>
                    <w:tcW w:w="877" w:type="dxa"/>
                    <w:vAlign w:val="center"/>
                    <w:tcPrChange w:id="6628" w:author="Yu SHI-China Unicom" w:date="2021-05-08T08:41:13Z">
                      <w:tcPr>
                        <w:tcW w:w="877" w:type="dxa"/>
                        <w:vAlign w:val="center"/>
                        <w:tcPrChange w:id="6629" w:author="Yu SHI-China Unicom" w:date="2021-05-08T08:41:13Z">
                          <w:tcPr>
                            <w:tcW w:w="877" w:type="dxa"/>
                            <w:vAlign w:val="center"/>
                            <w:tcPrChange w:id="6630" w:author="Yu SHI-China Unicom" w:date="2021-05-08T08:41:13Z">
                              <w:tcPr>
                                <w:tcW w:w="877" w:type="dxa"/>
                                <w:vAlign w:val="center"/>
                                <w:tcPrChange w:id="6631" w:author="Yu SHI-China Unicom" w:date="2021-05-08T08:41:13Z">
                                  <w:tcPr>
                                    <w:tcW w:w="877" w:type="dxa"/>
                                    <w:vAlign w:val="center"/>
                                    <w:tcPrChange w:id="663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6633" w:author="Yu SHI-China Unicom" w:date="2021-05-08T08:41:13Z">
              <w:tcPr>
                <w:tcW w:w="1675" w:type="dxa"/>
                <w:gridSpan w:val="2"/>
                <w:vAlign w:val="center"/>
                <w:tcPrChange w:id="6634" w:author="Yu SHI-China Unicom" w:date="2021-05-08T08:41:13Z">
                  <w:tcPr>
                    <w:tcW w:w="1675" w:type="dxa"/>
                    <w:vAlign w:val="center"/>
                    <w:tcPrChange w:id="6635" w:author="Yu SHI-China Unicom" w:date="2021-05-08T08:41:13Z">
                      <w:tcPr>
                        <w:tcW w:w="1675" w:type="dxa"/>
                        <w:vAlign w:val="center"/>
                        <w:tcPrChange w:id="6636" w:author="Yu SHI-China Unicom" w:date="2021-05-08T08:41:13Z">
                          <w:tcPr>
                            <w:tcW w:w="1675" w:type="dxa"/>
                            <w:vAlign w:val="center"/>
                            <w:tcPrChange w:id="6637" w:author="Yu SHI-China Unicom" w:date="2021-05-08T08:41:13Z">
                              <w:tcPr>
                                <w:tcW w:w="1675" w:type="dxa"/>
                                <w:vAlign w:val="center"/>
                                <w:tcPrChange w:id="6638" w:author="Yu SHI-China Unicom" w:date="2021-05-08T08:41:13Z">
                                  <w:tcPr>
                                    <w:tcW w:w="1675" w:type="dxa"/>
                                    <w:vAlign w:val="center"/>
                                    <w:tcPrChange w:id="663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rPr>
          <w:trHeight w:val="70" w:hRule="atLeast"/>
          <w:trPrChange w:id="6640" w:author="Yu SHI-China Unicom" w:date="2021-05-08T08:41:13Z">
            <w:trPr>
              <w:trHeight w:val="70" w:hRule="atLeast"/>
            </w:trPr>
          </w:trPrChange>
        </w:trPr>
        <w:tc>
          <w:tcPr>
            <w:tcW w:w="480" w:type="dxa"/>
            <w:tcBorders>
              <w:top w:val="nil"/>
            </w:tcBorders>
            <w:vAlign w:val="center"/>
            <w:tcPrChange w:id="6641" w:author="Yu SHI-China Unicom" w:date="2021-05-08T08:41:13Z">
              <w:tcPr>
                <w:tcW w:w="480" w:type="dxa"/>
                <w:tcBorders>
                  <w:top w:val="nil"/>
                </w:tcBorders>
                <w:vAlign w:val="center"/>
                <w:tcPrChange w:id="6642" w:author="Yu SHI-China Unicom" w:date="2021-05-08T08:41:13Z">
                  <w:tcPr>
                    <w:tcW w:w="480" w:type="dxa"/>
                    <w:tcBorders>
                      <w:top w:val="nil"/>
                    </w:tcBorders>
                    <w:vAlign w:val="center"/>
                    <w:tcPrChange w:id="6643" w:author="Yu SHI-China Unicom" w:date="2021-05-08T08:41:13Z">
                      <w:tcPr>
                        <w:tcW w:w="480" w:type="dxa"/>
                        <w:tcBorders>
                          <w:top w:val="nil"/>
                        </w:tcBorders>
                        <w:vAlign w:val="center"/>
                        <w:tcPrChange w:id="6644" w:author="Yu SHI-China Unicom" w:date="2021-05-08T08:41:13Z">
                          <w:tcPr>
                            <w:tcW w:w="480" w:type="dxa"/>
                            <w:tcBorders>
                              <w:top w:val="nil"/>
                            </w:tcBorders>
                            <w:vAlign w:val="center"/>
                            <w:tcPrChange w:id="6645" w:author="Yu SHI-China Unicom" w:date="2021-05-08T08:41:13Z">
                              <w:tcPr>
                                <w:tcW w:w="480" w:type="dxa"/>
                                <w:tcBorders>
                                  <w:top w:val="nil"/>
                                </w:tcBorders>
                                <w:vAlign w:val="center"/>
                                <w:tcPrChange w:id="6646" w:author="Yu SHI-China Unicom" w:date="2021-05-08T08:41:13Z">
                                  <w:tcPr>
                                    <w:tcW w:w="480" w:type="dxa"/>
                                    <w:tcBorders>
                                      <w:top w:val="nil"/>
                                    </w:tcBorders>
                                    <w:vAlign w:val="center"/>
                                    <w:tcPrChange w:id="6647" w:author="Yu SHI-China Unicom" w:date="2021-05-08T08:41:13Z">
                                      <w:tcPr>
                                        <w:tcW w:w="480" w:type="dxa"/>
                                        <w:tcBorders>
                                          <w:top w:val="nil"/>
                                        </w:tcBorders>
                                        <w:vAlign w:val="center"/>
                                      </w:tcPr>
                                    </w:tcPrChange>
                                  </w:tcPr>
                                </w:tcPrChange>
                              </w:tcPr>
                            </w:tcPrChange>
                          </w:tcPr>
                        </w:tcPrChange>
                      </w:tcPr>
                    </w:tcPrChange>
                  </w:tcPr>
                </w:tcPrChange>
              </w:tcPr>
            </w:tcPrChange>
          </w:tcPr>
          <w:p>
            <w:pPr>
              <w:pStyle w:val="52"/>
            </w:pPr>
          </w:p>
        </w:tc>
        <w:tc>
          <w:tcPr>
            <w:tcW w:w="850" w:type="dxa"/>
            <w:vAlign w:val="center"/>
            <w:tcPrChange w:id="6648" w:author="Yu SHI-China Unicom" w:date="2021-05-08T08:41:13Z">
              <w:tcPr>
                <w:tcW w:w="850" w:type="dxa"/>
                <w:vAlign w:val="center"/>
                <w:tcPrChange w:id="6649" w:author="Yu SHI-China Unicom" w:date="2021-05-08T08:41:13Z">
                  <w:tcPr>
                    <w:tcW w:w="850" w:type="dxa"/>
                    <w:vAlign w:val="center"/>
                    <w:tcPrChange w:id="6650" w:author="Yu SHI-China Unicom" w:date="2021-05-08T08:41:13Z">
                      <w:tcPr>
                        <w:tcW w:w="850" w:type="dxa"/>
                        <w:vAlign w:val="center"/>
                        <w:tcPrChange w:id="6651" w:author="Yu SHI-China Unicom" w:date="2021-05-08T08:41:13Z">
                          <w:tcPr>
                            <w:tcW w:w="850" w:type="dxa"/>
                            <w:vAlign w:val="center"/>
                            <w:tcPrChange w:id="6652" w:author="Yu SHI-China Unicom" w:date="2021-05-08T08:41:13Z">
                              <w:tcPr>
                                <w:tcW w:w="850" w:type="dxa"/>
                                <w:vAlign w:val="center"/>
                                <w:tcPrChange w:id="6653" w:author="Yu SHI-China Unicom" w:date="2021-05-08T08:41:13Z">
                                  <w:tcPr>
                                    <w:tcW w:w="850" w:type="dxa"/>
                                    <w:vAlign w:val="center"/>
                                    <w:tcPrChange w:id="665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3" w:type="dxa"/>
            <w:gridSpan w:val="2"/>
            <w:vAlign w:val="center"/>
            <w:tcPrChange w:id="6655" w:author="Yu SHI-China Unicom" w:date="2021-05-08T08:41:13Z">
              <w:tcPr>
                <w:tcW w:w="993" w:type="dxa"/>
                <w:gridSpan w:val="2"/>
                <w:vAlign w:val="center"/>
                <w:tcPrChange w:id="6656" w:author="Yu SHI-China Unicom" w:date="2021-05-08T08:41:13Z">
                  <w:tcPr>
                    <w:tcW w:w="993" w:type="dxa"/>
                    <w:vAlign w:val="center"/>
                    <w:tcPrChange w:id="6657" w:author="Yu SHI-China Unicom" w:date="2021-05-08T08:41:13Z">
                      <w:tcPr>
                        <w:tcW w:w="993" w:type="dxa"/>
                        <w:vAlign w:val="center"/>
                        <w:tcPrChange w:id="6658" w:author="Yu SHI-China Unicom" w:date="2021-05-08T08:41:13Z">
                          <w:tcPr>
                            <w:tcW w:w="993" w:type="dxa"/>
                            <w:vAlign w:val="center"/>
                            <w:tcPrChange w:id="6659" w:author="Yu SHI-China Unicom" w:date="2021-05-08T08:41:13Z">
                              <w:tcPr>
                                <w:tcW w:w="993" w:type="dxa"/>
                                <w:vAlign w:val="center"/>
                                <w:tcPrChange w:id="6660" w:author="Yu SHI-China Unicom" w:date="2021-05-08T08:41:13Z">
                                  <w:tcPr>
                                    <w:tcW w:w="993" w:type="dxa"/>
                                    <w:vAlign w:val="center"/>
                                    <w:tcPrChange w:id="666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2" w:type="dxa"/>
            <w:gridSpan w:val="2"/>
            <w:vAlign w:val="center"/>
            <w:tcPrChange w:id="6662" w:author="Yu SHI-China Unicom" w:date="2021-05-08T08:41:13Z">
              <w:tcPr>
                <w:tcW w:w="992" w:type="dxa"/>
                <w:gridSpan w:val="2"/>
                <w:vAlign w:val="center"/>
                <w:tcPrChange w:id="6663" w:author="Yu SHI-China Unicom" w:date="2021-05-08T08:41:13Z">
                  <w:tcPr>
                    <w:tcW w:w="992" w:type="dxa"/>
                    <w:vAlign w:val="center"/>
                    <w:tcPrChange w:id="6664" w:author="Yu SHI-China Unicom" w:date="2021-05-08T08:41:13Z">
                      <w:tcPr>
                        <w:tcW w:w="992" w:type="dxa"/>
                        <w:vAlign w:val="center"/>
                        <w:tcPrChange w:id="6665" w:author="Yu SHI-China Unicom" w:date="2021-05-08T08:41:13Z">
                          <w:tcPr>
                            <w:tcW w:w="992" w:type="dxa"/>
                            <w:vAlign w:val="center"/>
                            <w:tcPrChange w:id="6666" w:author="Yu SHI-China Unicom" w:date="2021-05-08T08:41:13Z">
                              <w:tcPr>
                                <w:tcW w:w="992" w:type="dxa"/>
                                <w:vAlign w:val="center"/>
                                <w:tcPrChange w:id="6667" w:author="Yu SHI-China Unicom" w:date="2021-05-08T08:41:13Z">
                                  <w:tcPr>
                                    <w:tcW w:w="992" w:type="dxa"/>
                                    <w:vAlign w:val="center"/>
                                    <w:tcPrChange w:id="666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5MHz</w:t>
            </w:r>
          </w:p>
        </w:tc>
        <w:tc>
          <w:tcPr>
            <w:tcW w:w="1843" w:type="dxa"/>
            <w:vAlign w:val="center"/>
            <w:tcPrChange w:id="6669" w:author="Yu SHI-China Unicom" w:date="2021-05-08T08:41:13Z">
              <w:tcPr>
                <w:tcW w:w="1843" w:type="dxa"/>
                <w:vAlign w:val="center"/>
                <w:tcPrChange w:id="6670" w:author="Yu SHI-China Unicom" w:date="2021-05-08T08:41:13Z">
                  <w:tcPr>
                    <w:tcW w:w="1843" w:type="dxa"/>
                    <w:vAlign w:val="center"/>
                    <w:tcPrChange w:id="6671" w:author="Yu SHI-China Unicom" w:date="2021-05-08T08:41:13Z">
                      <w:tcPr>
                        <w:tcW w:w="1843" w:type="dxa"/>
                        <w:vAlign w:val="center"/>
                        <w:tcPrChange w:id="6672" w:author="Yu SHI-China Unicom" w:date="2021-05-08T08:41:13Z">
                          <w:tcPr>
                            <w:tcW w:w="1843" w:type="dxa"/>
                            <w:vAlign w:val="center"/>
                            <w:tcPrChange w:id="6673" w:author="Yu SHI-China Unicom" w:date="2021-05-08T08:41:13Z">
                              <w:tcPr>
                                <w:tcW w:w="1843" w:type="dxa"/>
                                <w:vAlign w:val="center"/>
                                <w:tcPrChange w:id="6674" w:author="Yu SHI-China Unicom" w:date="2021-05-08T08:41:13Z">
                                  <w:tcPr>
                                    <w:tcW w:w="1843" w:type="dxa"/>
                                    <w:vAlign w:val="center"/>
                                    <w:tcPrChange w:id="667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N/A</w:t>
            </w:r>
          </w:p>
        </w:tc>
        <w:tc>
          <w:tcPr>
            <w:tcW w:w="1134" w:type="dxa"/>
            <w:gridSpan w:val="4"/>
            <w:vAlign w:val="center"/>
            <w:tcPrChange w:id="6676" w:author="Yu SHI-China Unicom" w:date="2021-05-08T08:41:13Z">
              <w:tcPr>
                <w:tcW w:w="1134" w:type="dxa"/>
                <w:gridSpan w:val="4"/>
                <w:vAlign w:val="center"/>
                <w:tcPrChange w:id="6677" w:author="Yu SHI-China Unicom" w:date="2021-05-08T08:41:13Z">
                  <w:tcPr>
                    <w:tcW w:w="1134" w:type="dxa"/>
                    <w:vAlign w:val="center"/>
                    <w:tcPrChange w:id="6678" w:author="Yu SHI-China Unicom" w:date="2021-05-08T08:41:13Z">
                      <w:tcPr>
                        <w:tcW w:w="1134" w:type="dxa"/>
                        <w:vAlign w:val="center"/>
                        <w:tcPrChange w:id="6679" w:author="Yu SHI-China Unicom" w:date="2021-05-08T08:41:13Z">
                          <w:tcPr>
                            <w:tcW w:w="1134" w:type="dxa"/>
                            <w:vAlign w:val="center"/>
                            <w:tcPrChange w:id="6680" w:author="Yu SHI-China Unicom" w:date="2021-05-08T08:41:13Z">
                              <w:tcPr>
                                <w:tcW w:w="1134" w:type="dxa"/>
                                <w:vAlign w:val="center"/>
                                <w:tcPrChange w:id="6681" w:author="Yu SHI-China Unicom" w:date="2021-05-08T08:41:13Z">
                                  <w:tcPr>
                                    <w:tcW w:w="1134" w:type="dxa"/>
                                    <w:vAlign w:val="center"/>
                                    <w:tcPrChange w:id="668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6683" w:author="Yu SHI-China Unicom" w:date="2021-05-08T08:41:13Z">
              <w:tcPr>
                <w:tcW w:w="1275" w:type="dxa"/>
                <w:gridSpan w:val="2"/>
                <w:vAlign w:val="center"/>
                <w:tcPrChange w:id="6684" w:author="Yu SHI-China Unicom" w:date="2021-05-08T08:41:13Z">
                  <w:tcPr>
                    <w:tcW w:w="1275" w:type="dxa"/>
                    <w:vAlign w:val="center"/>
                    <w:tcPrChange w:id="6685" w:author="Yu SHI-China Unicom" w:date="2021-05-08T08:41:13Z">
                      <w:tcPr>
                        <w:tcW w:w="1275" w:type="dxa"/>
                        <w:vAlign w:val="center"/>
                        <w:tcPrChange w:id="6686" w:author="Yu SHI-China Unicom" w:date="2021-05-08T08:41:13Z">
                          <w:tcPr>
                            <w:tcW w:w="1275" w:type="dxa"/>
                            <w:vAlign w:val="center"/>
                            <w:tcPrChange w:id="6687" w:author="Yu SHI-China Unicom" w:date="2021-05-08T08:41:13Z">
                              <w:tcPr>
                                <w:tcW w:w="1275" w:type="dxa"/>
                                <w:vAlign w:val="center"/>
                                <w:tcPrChange w:id="6688" w:author="Yu SHI-China Unicom" w:date="2021-05-08T08:41:13Z">
                                  <w:tcPr>
                                    <w:tcW w:w="1275" w:type="dxa"/>
                                    <w:vAlign w:val="center"/>
                                    <w:tcPrChange w:id="668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6690" w:author="Yu SHI-China Unicom" w:date="2021-05-08T08:41:13Z">
              <w:tcPr>
                <w:tcW w:w="877" w:type="dxa"/>
                <w:vAlign w:val="center"/>
                <w:tcPrChange w:id="6691" w:author="Yu SHI-China Unicom" w:date="2021-05-08T08:41:13Z">
                  <w:tcPr>
                    <w:tcW w:w="877" w:type="dxa"/>
                    <w:vAlign w:val="center"/>
                    <w:tcPrChange w:id="6692" w:author="Yu SHI-China Unicom" w:date="2021-05-08T08:41:13Z">
                      <w:tcPr>
                        <w:tcW w:w="877" w:type="dxa"/>
                        <w:vAlign w:val="center"/>
                        <w:tcPrChange w:id="6693" w:author="Yu SHI-China Unicom" w:date="2021-05-08T08:41:13Z">
                          <w:tcPr>
                            <w:tcW w:w="877" w:type="dxa"/>
                            <w:vAlign w:val="center"/>
                            <w:tcPrChange w:id="6694" w:author="Yu SHI-China Unicom" w:date="2021-05-08T08:41:13Z">
                              <w:tcPr>
                                <w:tcW w:w="877" w:type="dxa"/>
                                <w:vAlign w:val="center"/>
                                <w:tcPrChange w:id="6695" w:author="Yu SHI-China Unicom" w:date="2021-05-08T08:41:13Z">
                                  <w:tcPr>
                                    <w:tcW w:w="877" w:type="dxa"/>
                                    <w:vAlign w:val="center"/>
                                    <w:tcPrChange w:id="669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675" w:type="dxa"/>
            <w:gridSpan w:val="2"/>
            <w:vAlign w:val="center"/>
            <w:tcPrChange w:id="6697" w:author="Yu SHI-China Unicom" w:date="2021-05-08T08:41:13Z">
              <w:tcPr>
                <w:tcW w:w="1675" w:type="dxa"/>
                <w:gridSpan w:val="2"/>
                <w:vAlign w:val="center"/>
                <w:tcPrChange w:id="6698" w:author="Yu SHI-China Unicom" w:date="2021-05-08T08:41:13Z">
                  <w:tcPr>
                    <w:tcW w:w="1675" w:type="dxa"/>
                    <w:vAlign w:val="center"/>
                    <w:tcPrChange w:id="6699" w:author="Yu SHI-China Unicom" w:date="2021-05-08T08:41:13Z">
                      <w:tcPr>
                        <w:tcW w:w="1675" w:type="dxa"/>
                        <w:vAlign w:val="center"/>
                        <w:tcPrChange w:id="6700" w:author="Yu SHI-China Unicom" w:date="2021-05-08T08:41:13Z">
                          <w:tcPr>
                            <w:tcW w:w="1675" w:type="dxa"/>
                            <w:vAlign w:val="center"/>
                            <w:tcPrChange w:id="6701" w:author="Yu SHI-China Unicom" w:date="2021-05-08T08:41:13Z">
                              <w:tcPr>
                                <w:tcW w:w="1675" w:type="dxa"/>
                                <w:vAlign w:val="center"/>
                                <w:tcPrChange w:id="6702" w:author="Yu SHI-China Unicom" w:date="2021-05-08T08:41:13Z">
                                  <w:tcPr>
                                    <w:tcW w:w="1675" w:type="dxa"/>
                                    <w:vAlign w:val="center"/>
                                    <w:tcPrChange w:id="670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t>REFSENS_NR</w:t>
            </w:r>
          </w:p>
        </w:tc>
      </w:tr>
      <w:tr>
        <w:trPr>
          <w:trHeight w:val="70" w:hRule="atLeast"/>
          <w:trPrChange w:id="6704" w:author="Yu SHI-China Unicom" w:date="2021-05-08T08:41:13Z">
            <w:trPr>
              <w:trHeight w:val="70" w:hRule="atLeast"/>
            </w:trPr>
          </w:trPrChange>
        </w:trPr>
        <w:tc>
          <w:tcPr>
            <w:tcW w:w="10119" w:type="dxa"/>
            <w:gridSpan w:val="16"/>
            <w:vAlign w:val="center"/>
            <w:tcPrChange w:id="6705" w:author="Yu SHI-China Unicom" w:date="2021-05-08T08:41:13Z">
              <w:tcPr>
                <w:tcW w:w="10119" w:type="dxa"/>
                <w:gridSpan w:val="16"/>
                <w:vAlign w:val="center"/>
                <w:tcPrChange w:id="6706" w:author="Yu SHI-China Unicom" w:date="2021-05-08T08:41:13Z">
                  <w:tcPr>
                    <w:tcW w:w="10119" w:type="dxa"/>
                    <w:vAlign w:val="center"/>
                    <w:tcPrChange w:id="6707" w:author="Yu SHI-China Unicom" w:date="2021-05-08T08:41:13Z">
                      <w:tcPr>
                        <w:tcW w:w="10119" w:type="dxa"/>
                        <w:vAlign w:val="center"/>
                        <w:tcPrChange w:id="6708" w:author="Yu SHI-China Unicom" w:date="2021-05-08T08:41:13Z">
                          <w:tcPr>
                            <w:tcW w:w="10119" w:type="dxa"/>
                            <w:vAlign w:val="center"/>
                            <w:tcPrChange w:id="6709" w:author="Yu SHI-China Unicom" w:date="2021-05-08T08:41:13Z">
                              <w:tcPr>
                                <w:tcW w:w="10119" w:type="dxa"/>
                                <w:vAlign w:val="center"/>
                                <w:tcPrChange w:id="6710" w:author="Yu SHI-China Unicom" w:date="2021-05-08T08:41:13Z">
                                  <w:tcPr>
                                    <w:tcW w:w="10119" w:type="dxa"/>
                                    <w:vAlign w:val="center"/>
                                    <w:tcPrChange w:id="6711"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 xml:space="preserve">Test Settings for a </w:t>
            </w:r>
            <w:r>
              <w:rPr>
                <w:lang w:eastAsia="zh-TW"/>
              </w:rPr>
              <w:t xml:space="preserve">DC_3A_n41A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712" w:author="Yu SHI-China Unicom" w:date="2021-05-08T08:41:13Z">
            <w:trPr>
              <w:trHeight w:val="70" w:hRule="atLeast"/>
            </w:trPr>
          </w:trPrChange>
        </w:trPr>
        <w:tc>
          <w:tcPr>
            <w:tcW w:w="480" w:type="dxa"/>
            <w:vMerge w:val="restart"/>
            <w:vAlign w:val="center"/>
            <w:tcPrChange w:id="6713" w:author="Yu SHI-China Unicom" w:date="2021-05-08T08:41:13Z">
              <w:tcPr>
                <w:tcW w:w="480" w:type="dxa"/>
                <w:vMerge w:val="restart"/>
                <w:vAlign w:val="center"/>
                <w:tcPrChange w:id="6714" w:author="Yu SHI-China Unicom" w:date="2021-05-08T08:41:13Z">
                  <w:tcPr>
                    <w:tcW w:w="480" w:type="dxa"/>
                    <w:vMerge w:val="restart"/>
                    <w:vAlign w:val="center"/>
                    <w:tcPrChange w:id="6715" w:author="Yu SHI-China Unicom" w:date="2021-05-08T08:41:13Z">
                      <w:tcPr>
                        <w:tcW w:w="480" w:type="dxa"/>
                        <w:vMerge w:val="restart"/>
                        <w:vAlign w:val="center"/>
                        <w:tcPrChange w:id="6716" w:author="Yu SHI-China Unicom" w:date="2021-05-08T08:41:13Z">
                          <w:tcPr>
                            <w:tcW w:w="480" w:type="dxa"/>
                            <w:vMerge w:val="restart"/>
                            <w:vAlign w:val="center"/>
                            <w:tcPrChange w:id="6717" w:author="Yu SHI-China Unicom" w:date="2021-05-08T08:41:13Z">
                              <w:tcPr>
                                <w:tcW w:w="480" w:type="dxa"/>
                                <w:vMerge w:val="restart"/>
                                <w:vAlign w:val="center"/>
                                <w:tcPrChange w:id="6718" w:author="Yu SHI-China Unicom" w:date="2021-05-08T08:41:13Z">
                                  <w:tcPr>
                                    <w:tcW w:w="480" w:type="dxa"/>
                                    <w:vMerge w:val="restart"/>
                                    <w:vAlign w:val="center"/>
                                    <w:tcPrChange w:id="6719" w:author="Yu SHI-China Unicom" w:date="2021-05-08T08:41:13Z">
                                      <w:tcPr>
                                        <w:tcW w:w="480" w:type="dxa"/>
                                        <w:vMerge w:val="restart"/>
                                        <w:vAlign w:val="center"/>
                                      </w:tcPr>
                                    </w:tcPrChange>
                                  </w:tcPr>
                                </w:tcPrChange>
                              </w:tcPr>
                            </w:tcPrChange>
                          </w:tcPr>
                        </w:tcPrChange>
                      </w:tcPr>
                    </w:tcPrChange>
                  </w:tcPr>
                </w:tcPrChange>
              </w:tcPr>
            </w:tcPrChange>
          </w:tcPr>
          <w:p>
            <w:pPr>
              <w:pStyle w:val="51"/>
              <w:rPr>
                <w:b w:val="0"/>
                <w:bCs/>
              </w:rPr>
            </w:pPr>
            <w:r>
              <w:rPr>
                <w:b w:val="0"/>
                <w:bCs/>
              </w:rPr>
              <w:t>1</w:t>
            </w:r>
            <w:r>
              <w:rPr>
                <w:b w:val="0"/>
                <w:bCs/>
                <w:vertAlign w:val="superscript"/>
              </w:rPr>
              <w:t>6</w:t>
            </w:r>
          </w:p>
        </w:tc>
        <w:tc>
          <w:tcPr>
            <w:tcW w:w="850" w:type="dxa"/>
            <w:vAlign w:val="center"/>
            <w:tcPrChange w:id="6720" w:author="Yu SHI-China Unicom" w:date="2021-05-08T08:41:13Z">
              <w:tcPr>
                <w:tcW w:w="850" w:type="dxa"/>
                <w:vAlign w:val="center"/>
                <w:tcPrChange w:id="6721" w:author="Yu SHI-China Unicom" w:date="2021-05-08T08:41:13Z">
                  <w:tcPr>
                    <w:tcW w:w="850" w:type="dxa"/>
                    <w:vAlign w:val="center"/>
                    <w:tcPrChange w:id="6722" w:author="Yu SHI-China Unicom" w:date="2021-05-08T08:41:13Z">
                      <w:tcPr>
                        <w:tcW w:w="850" w:type="dxa"/>
                        <w:vAlign w:val="center"/>
                        <w:tcPrChange w:id="6723" w:author="Yu SHI-China Unicom" w:date="2021-05-08T08:41:13Z">
                          <w:tcPr>
                            <w:tcW w:w="850" w:type="dxa"/>
                            <w:vAlign w:val="center"/>
                            <w:tcPrChange w:id="6724" w:author="Yu SHI-China Unicom" w:date="2021-05-08T08:41:13Z">
                              <w:tcPr>
                                <w:tcW w:w="850" w:type="dxa"/>
                                <w:vAlign w:val="center"/>
                                <w:tcPrChange w:id="6725" w:author="Yu SHI-China Unicom" w:date="2021-05-08T08:41:13Z">
                                  <w:tcPr>
                                    <w:tcW w:w="850" w:type="dxa"/>
                                    <w:vAlign w:val="center"/>
                                    <w:tcPrChange w:id="672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6727" w:author="Yu SHI-China Unicom" w:date="2021-05-08T08:41:13Z">
              <w:tcPr>
                <w:tcW w:w="993" w:type="dxa"/>
                <w:gridSpan w:val="2"/>
                <w:vAlign w:val="center"/>
                <w:tcPrChange w:id="6728" w:author="Yu SHI-China Unicom" w:date="2021-05-08T08:41:13Z">
                  <w:tcPr>
                    <w:tcW w:w="993" w:type="dxa"/>
                    <w:vAlign w:val="center"/>
                    <w:tcPrChange w:id="6729" w:author="Yu SHI-China Unicom" w:date="2021-05-08T08:41:13Z">
                      <w:tcPr>
                        <w:tcW w:w="993" w:type="dxa"/>
                        <w:vAlign w:val="center"/>
                        <w:tcPrChange w:id="6730" w:author="Yu SHI-China Unicom" w:date="2021-05-08T08:41:13Z">
                          <w:tcPr>
                            <w:tcW w:w="993" w:type="dxa"/>
                            <w:vAlign w:val="center"/>
                            <w:tcPrChange w:id="6731" w:author="Yu SHI-China Unicom" w:date="2021-05-08T08:41:13Z">
                              <w:tcPr>
                                <w:tcW w:w="993" w:type="dxa"/>
                                <w:vAlign w:val="center"/>
                                <w:tcPrChange w:id="6732" w:author="Yu SHI-China Unicom" w:date="2021-05-08T08:41:13Z">
                                  <w:tcPr>
                                    <w:tcW w:w="993" w:type="dxa"/>
                                    <w:vAlign w:val="center"/>
                                    <w:tcPrChange w:id="673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Low</w:t>
            </w:r>
          </w:p>
        </w:tc>
        <w:tc>
          <w:tcPr>
            <w:tcW w:w="992" w:type="dxa"/>
            <w:gridSpan w:val="2"/>
            <w:vAlign w:val="center"/>
            <w:tcPrChange w:id="6734" w:author="Yu SHI-China Unicom" w:date="2021-05-08T08:41:13Z">
              <w:tcPr>
                <w:tcW w:w="992" w:type="dxa"/>
                <w:gridSpan w:val="2"/>
                <w:vAlign w:val="center"/>
                <w:tcPrChange w:id="6735" w:author="Yu SHI-China Unicom" w:date="2021-05-08T08:41:13Z">
                  <w:tcPr>
                    <w:tcW w:w="992" w:type="dxa"/>
                    <w:vAlign w:val="center"/>
                    <w:tcPrChange w:id="6736" w:author="Yu SHI-China Unicom" w:date="2021-05-08T08:41:13Z">
                      <w:tcPr>
                        <w:tcW w:w="992" w:type="dxa"/>
                        <w:vAlign w:val="center"/>
                        <w:tcPrChange w:id="6737" w:author="Yu SHI-China Unicom" w:date="2021-05-08T08:41:13Z">
                          <w:tcPr>
                            <w:tcW w:w="992" w:type="dxa"/>
                            <w:vAlign w:val="center"/>
                            <w:tcPrChange w:id="6738" w:author="Yu SHI-China Unicom" w:date="2021-05-08T08:41:13Z">
                              <w:tcPr>
                                <w:tcW w:w="992" w:type="dxa"/>
                                <w:vAlign w:val="center"/>
                                <w:tcPrChange w:id="6739" w:author="Yu SHI-China Unicom" w:date="2021-05-08T08:41:13Z">
                                  <w:tcPr>
                                    <w:tcW w:w="992" w:type="dxa"/>
                                    <w:vAlign w:val="center"/>
                                    <w:tcPrChange w:id="674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6741" w:author="Yu SHI-China Unicom" w:date="2021-05-08T08:41:13Z">
              <w:tcPr>
                <w:tcW w:w="1843" w:type="dxa"/>
                <w:vAlign w:val="center"/>
                <w:tcPrChange w:id="6742" w:author="Yu SHI-China Unicom" w:date="2021-05-08T08:41:13Z">
                  <w:tcPr>
                    <w:tcW w:w="1843" w:type="dxa"/>
                    <w:vAlign w:val="center"/>
                    <w:tcPrChange w:id="6743" w:author="Yu SHI-China Unicom" w:date="2021-05-08T08:41:13Z">
                      <w:tcPr>
                        <w:tcW w:w="1843" w:type="dxa"/>
                        <w:vAlign w:val="center"/>
                        <w:tcPrChange w:id="6744" w:author="Yu SHI-China Unicom" w:date="2021-05-08T08:41:13Z">
                          <w:tcPr>
                            <w:tcW w:w="1843" w:type="dxa"/>
                            <w:vAlign w:val="center"/>
                            <w:tcPrChange w:id="6745" w:author="Yu SHI-China Unicom" w:date="2021-05-08T08:41:13Z">
                              <w:tcPr>
                                <w:tcW w:w="1843" w:type="dxa"/>
                                <w:vAlign w:val="center"/>
                                <w:tcPrChange w:id="6746" w:author="Yu SHI-China Unicom" w:date="2021-05-08T08:41:13Z">
                                  <w:tcPr>
                                    <w:tcW w:w="1843" w:type="dxa"/>
                                    <w:vAlign w:val="center"/>
                                    <w:tcPrChange w:id="674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6748" w:author="Yu SHI-China Unicom" w:date="2021-05-08T08:41:13Z">
              <w:tcPr>
                <w:tcW w:w="1134" w:type="dxa"/>
                <w:gridSpan w:val="4"/>
                <w:vAlign w:val="center"/>
                <w:tcPrChange w:id="6749" w:author="Yu SHI-China Unicom" w:date="2021-05-08T08:41:13Z">
                  <w:tcPr>
                    <w:tcW w:w="1134" w:type="dxa"/>
                    <w:vAlign w:val="center"/>
                    <w:tcPrChange w:id="6750" w:author="Yu SHI-China Unicom" w:date="2021-05-08T08:41:13Z">
                      <w:tcPr>
                        <w:tcW w:w="1134" w:type="dxa"/>
                        <w:vAlign w:val="center"/>
                        <w:tcPrChange w:id="6751" w:author="Yu SHI-China Unicom" w:date="2021-05-08T08:41:13Z">
                          <w:tcPr>
                            <w:tcW w:w="1134" w:type="dxa"/>
                            <w:vAlign w:val="center"/>
                            <w:tcPrChange w:id="6752" w:author="Yu SHI-China Unicom" w:date="2021-05-08T08:41:13Z">
                              <w:tcPr>
                                <w:tcW w:w="1134" w:type="dxa"/>
                                <w:vAlign w:val="center"/>
                                <w:tcPrChange w:id="6753" w:author="Yu SHI-China Unicom" w:date="2021-05-08T08:41:13Z">
                                  <w:tcPr>
                                    <w:tcW w:w="1134" w:type="dxa"/>
                                    <w:vAlign w:val="center"/>
                                    <w:tcPrChange w:id="675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n41</w:t>
            </w:r>
          </w:p>
        </w:tc>
        <w:tc>
          <w:tcPr>
            <w:tcW w:w="1275" w:type="dxa"/>
            <w:gridSpan w:val="2"/>
            <w:vAlign w:val="center"/>
            <w:tcPrChange w:id="6755" w:author="Yu SHI-China Unicom" w:date="2021-05-08T08:41:13Z">
              <w:tcPr>
                <w:tcW w:w="1275" w:type="dxa"/>
                <w:gridSpan w:val="2"/>
                <w:vAlign w:val="center"/>
                <w:tcPrChange w:id="6756" w:author="Yu SHI-China Unicom" w:date="2021-05-08T08:41:13Z">
                  <w:tcPr>
                    <w:tcW w:w="1275" w:type="dxa"/>
                    <w:vAlign w:val="center"/>
                    <w:tcPrChange w:id="6757" w:author="Yu SHI-China Unicom" w:date="2021-05-08T08:41:13Z">
                      <w:tcPr>
                        <w:tcW w:w="1275" w:type="dxa"/>
                        <w:vAlign w:val="center"/>
                        <w:tcPrChange w:id="6758" w:author="Yu SHI-China Unicom" w:date="2021-05-08T08:41:13Z">
                          <w:tcPr>
                            <w:tcW w:w="1275" w:type="dxa"/>
                            <w:vAlign w:val="center"/>
                            <w:tcPrChange w:id="6759" w:author="Yu SHI-China Unicom" w:date="2021-05-08T08:41:13Z">
                              <w:tcPr>
                                <w:tcW w:w="1275" w:type="dxa"/>
                                <w:vAlign w:val="center"/>
                                <w:tcPrChange w:id="6760" w:author="Yu SHI-China Unicom" w:date="2021-05-08T08:41:13Z">
                                  <w:tcPr>
                                    <w:tcW w:w="1275" w:type="dxa"/>
                                    <w:vAlign w:val="center"/>
                                    <w:tcPrChange w:id="676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Low</w:t>
            </w:r>
          </w:p>
        </w:tc>
        <w:tc>
          <w:tcPr>
            <w:tcW w:w="877" w:type="dxa"/>
            <w:vAlign w:val="center"/>
            <w:tcPrChange w:id="6762" w:author="Yu SHI-China Unicom" w:date="2021-05-08T08:41:13Z">
              <w:tcPr>
                <w:tcW w:w="877" w:type="dxa"/>
                <w:vAlign w:val="center"/>
                <w:tcPrChange w:id="6763" w:author="Yu SHI-China Unicom" w:date="2021-05-08T08:41:13Z">
                  <w:tcPr>
                    <w:tcW w:w="877" w:type="dxa"/>
                    <w:vAlign w:val="center"/>
                    <w:tcPrChange w:id="6764" w:author="Yu SHI-China Unicom" w:date="2021-05-08T08:41:13Z">
                      <w:tcPr>
                        <w:tcW w:w="877" w:type="dxa"/>
                        <w:vAlign w:val="center"/>
                        <w:tcPrChange w:id="6765" w:author="Yu SHI-China Unicom" w:date="2021-05-08T08:41:13Z">
                          <w:tcPr>
                            <w:tcW w:w="877" w:type="dxa"/>
                            <w:vAlign w:val="center"/>
                            <w:tcPrChange w:id="6766" w:author="Yu SHI-China Unicom" w:date="2021-05-08T08:41:13Z">
                              <w:tcPr>
                                <w:tcW w:w="877" w:type="dxa"/>
                                <w:vAlign w:val="center"/>
                                <w:tcPrChange w:id="6767" w:author="Yu SHI-China Unicom" w:date="2021-05-08T08:41:13Z">
                                  <w:tcPr>
                                    <w:tcW w:w="877" w:type="dxa"/>
                                    <w:vAlign w:val="center"/>
                                    <w:tcPrChange w:id="676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6769" w:author="Yu SHI-China Unicom" w:date="2021-05-08T08:41:13Z">
              <w:tcPr>
                <w:tcW w:w="1675" w:type="dxa"/>
                <w:gridSpan w:val="2"/>
                <w:vAlign w:val="center"/>
                <w:tcPrChange w:id="6770" w:author="Yu SHI-China Unicom" w:date="2021-05-08T08:41:13Z">
                  <w:tcPr>
                    <w:tcW w:w="1675" w:type="dxa"/>
                    <w:vAlign w:val="center"/>
                    <w:tcPrChange w:id="6771" w:author="Yu SHI-China Unicom" w:date="2021-05-08T08:41:13Z">
                      <w:tcPr>
                        <w:tcW w:w="1675" w:type="dxa"/>
                        <w:vAlign w:val="center"/>
                        <w:tcPrChange w:id="6772" w:author="Yu SHI-China Unicom" w:date="2021-05-08T08:41:13Z">
                          <w:tcPr>
                            <w:tcW w:w="1675" w:type="dxa"/>
                            <w:vAlign w:val="center"/>
                            <w:tcPrChange w:id="6773" w:author="Yu SHI-China Unicom" w:date="2021-05-08T08:41:13Z">
                              <w:tcPr>
                                <w:tcW w:w="1675" w:type="dxa"/>
                                <w:vAlign w:val="center"/>
                                <w:tcPrChange w:id="6774" w:author="Yu SHI-China Unicom" w:date="2021-05-08T08:41:13Z">
                                  <w:tcPr>
                                    <w:tcW w:w="1675" w:type="dxa"/>
                                    <w:vAlign w:val="center"/>
                                    <w:tcPrChange w:id="677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776" w:author="Yu SHI-China Unicom" w:date="2021-05-08T08:41:13Z">
            <w:trPr>
              <w:trHeight w:val="70" w:hRule="atLeast"/>
            </w:trPr>
          </w:trPrChange>
        </w:trPr>
        <w:tc>
          <w:tcPr>
            <w:tcW w:w="480" w:type="dxa"/>
            <w:vMerge w:val="continue"/>
            <w:vAlign w:val="center"/>
            <w:tcPrChange w:id="6777" w:author="Yu SHI-China Unicom" w:date="2021-05-08T08:41:13Z">
              <w:tcPr>
                <w:tcW w:w="480" w:type="dxa"/>
                <w:vMerge w:val="continue"/>
                <w:vAlign w:val="center"/>
                <w:tcPrChange w:id="6778" w:author="Yu SHI-China Unicom" w:date="2021-05-08T08:41:13Z">
                  <w:tcPr>
                    <w:tcW w:w="480" w:type="dxa"/>
                    <w:vMerge w:val="continue"/>
                    <w:vAlign w:val="center"/>
                    <w:tcPrChange w:id="6779" w:author="Yu SHI-China Unicom" w:date="2021-05-08T08:41:13Z">
                      <w:tcPr>
                        <w:tcW w:w="480" w:type="dxa"/>
                        <w:vMerge w:val="continue"/>
                        <w:vAlign w:val="center"/>
                        <w:tcPrChange w:id="6780" w:author="Yu SHI-China Unicom" w:date="2021-05-08T08:41:13Z">
                          <w:tcPr>
                            <w:tcW w:w="480" w:type="dxa"/>
                            <w:vMerge w:val="continue"/>
                            <w:vAlign w:val="center"/>
                            <w:tcPrChange w:id="6781" w:author="Yu SHI-China Unicom" w:date="2021-05-08T08:41:13Z">
                              <w:tcPr>
                                <w:tcW w:w="480" w:type="dxa"/>
                                <w:vMerge w:val="continue"/>
                                <w:vAlign w:val="center"/>
                                <w:tcPrChange w:id="6782" w:author="Yu SHI-China Unicom" w:date="2021-05-08T08:41:13Z">
                                  <w:tcPr>
                                    <w:tcW w:w="480" w:type="dxa"/>
                                    <w:vMerge w:val="continue"/>
                                    <w:vAlign w:val="center"/>
                                    <w:tcPrChange w:id="6783" w:author="Yu SHI-China Unicom" w:date="2021-05-08T08:41:13Z">
                                      <w:tcPr>
                                        <w:tcW w:w="480" w:type="dxa"/>
                                        <w:vMerge w:val="continue"/>
                                        <w:vAlign w:val="center"/>
                                      </w:tcPr>
                                    </w:tcPrChange>
                                  </w:tcPr>
                                </w:tcPrChange>
                              </w:tcPr>
                            </w:tcPrChange>
                          </w:tcPr>
                        </w:tcPrChange>
                      </w:tcPr>
                    </w:tcPrChange>
                  </w:tcPr>
                </w:tcPrChange>
              </w:tcPr>
            </w:tcPrChange>
          </w:tcPr>
          <w:p>
            <w:pPr>
              <w:pStyle w:val="52"/>
              <w:rPr>
                <w:bCs/>
              </w:rPr>
            </w:pPr>
          </w:p>
        </w:tc>
        <w:tc>
          <w:tcPr>
            <w:tcW w:w="850" w:type="dxa"/>
            <w:vAlign w:val="center"/>
            <w:tcPrChange w:id="6784" w:author="Yu SHI-China Unicom" w:date="2021-05-08T08:41:13Z">
              <w:tcPr>
                <w:tcW w:w="850" w:type="dxa"/>
                <w:vAlign w:val="center"/>
                <w:tcPrChange w:id="6785" w:author="Yu SHI-China Unicom" w:date="2021-05-08T08:41:13Z">
                  <w:tcPr>
                    <w:tcW w:w="850" w:type="dxa"/>
                    <w:vAlign w:val="center"/>
                    <w:tcPrChange w:id="6786" w:author="Yu SHI-China Unicom" w:date="2021-05-08T08:41:13Z">
                      <w:tcPr>
                        <w:tcW w:w="850" w:type="dxa"/>
                        <w:vAlign w:val="center"/>
                        <w:tcPrChange w:id="6787" w:author="Yu SHI-China Unicom" w:date="2021-05-08T08:41:13Z">
                          <w:tcPr>
                            <w:tcW w:w="850" w:type="dxa"/>
                            <w:vAlign w:val="center"/>
                            <w:tcPrChange w:id="6788" w:author="Yu SHI-China Unicom" w:date="2021-05-08T08:41:13Z">
                              <w:tcPr>
                                <w:tcW w:w="850" w:type="dxa"/>
                                <w:vAlign w:val="center"/>
                                <w:tcPrChange w:id="6789" w:author="Yu SHI-China Unicom" w:date="2021-05-08T08:41:13Z">
                                  <w:tcPr>
                                    <w:tcW w:w="850" w:type="dxa"/>
                                    <w:vAlign w:val="center"/>
                                    <w:tcPrChange w:id="679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6791" w:author="Yu SHI-China Unicom" w:date="2021-05-08T08:41:13Z">
              <w:tcPr>
                <w:tcW w:w="993" w:type="dxa"/>
                <w:gridSpan w:val="2"/>
                <w:vAlign w:val="center"/>
                <w:tcPrChange w:id="6792" w:author="Yu SHI-China Unicom" w:date="2021-05-08T08:41:13Z">
                  <w:tcPr>
                    <w:tcW w:w="993" w:type="dxa"/>
                    <w:vAlign w:val="center"/>
                    <w:tcPrChange w:id="6793" w:author="Yu SHI-China Unicom" w:date="2021-05-08T08:41:13Z">
                      <w:tcPr>
                        <w:tcW w:w="993" w:type="dxa"/>
                        <w:vAlign w:val="center"/>
                        <w:tcPrChange w:id="6794" w:author="Yu SHI-China Unicom" w:date="2021-05-08T08:41:13Z">
                          <w:tcPr>
                            <w:tcW w:w="993" w:type="dxa"/>
                            <w:vAlign w:val="center"/>
                            <w:tcPrChange w:id="6795" w:author="Yu SHI-China Unicom" w:date="2021-05-08T08:41:13Z">
                              <w:tcPr>
                                <w:tcW w:w="993" w:type="dxa"/>
                                <w:vAlign w:val="center"/>
                                <w:tcPrChange w:id="6796" w:author="Yu SHI-China Unicom" w:date="2021-05-08T08:41:13Z">
                                  <w:tcPr>
                                    <w:tcW w:w="993" w:type="dxa"/>
                                    <w:vAlign w:val="center"/>
                                    <w:tcPrChange w:id="679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6798" w:author="Yu SHI-China Unicom" w:date="2021-05-08T08:41:13Z">
              <w:tcPr>
                <w:tcW w:w="992" w:type="dxa"/>
                <w:gridSpan w:val="2"/>
                <w:vAlign w:val="center"/>
                <w:tcPrChange w:id="6799" w:author="Yu SHI-China Unicom" w:date="2021-05-08T08:41:13Z">
                  <w:tcPr>
                    <w:tcW w:w="992" w:type="dxa"/>
                    <w:vAlign w:val="center"/>
                    <w:tcPrChange w:id="6800" w:author="Yu SHI-China Unicom" w:date="2021-05-08T08:41:13Z">
                      <w:tcPr>
                        <w:tcW w:w="992" w:type="dxa"/>
                        <w:vAlign w:val="center"/>
                        <w:tcPrChange w:id="6801" w:author="Yu SHI-China Unicom" w:date="2021-05-08T08:41:13Z">
                          <w:tcPr>
                            <w:tcW w:w="992" w:type="dxa"/>
                            <w:vAlign w:val="center"/>
                            <w:tcPrChange w:id="6802" w:author="Yu SHI-China Unicom" w:date="2021-05-08T08:41:13Z">
                              <w:tcPr>
                                <w:tcW w:w="992" w:type="dxa"/>
                                <w:vAlign w:val="center"/>
                                <w:tcPrChange w:id="6803" w:author="Yu SHI-China Unicom" w:date="2021-05-08T08:41:13Z">
                                  <w:tcPr>
                                    <w:tcW w:w="992" w:type="dxa"/>
                                    <w:vAlign w:val="center"/>
                                    <w:tcPrChange w:id="680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6805" w:author="Yu SHI-China Unicom" w:date="2021-05-08T08:41:13Z">
              <w:tcPr>
                <w:tcW w:w="1843" w:type="dxa"/>
                <w:vAlign w:val="center"/>
                <w:tcPrChange w:id="6806" w:author="Yu SHI-China Unicom" w:date="2021-05-08T08:41:13Z">
                  <w:tcPr>
                    <w:tcW w:w="1843" w:type="dxa"/>
                    <w:vAlign w:val="center"/>
                    <w:tcPrChange w:id="6807" w:author="Yu SHI-China Unicom" w:date="2021-05-08T08:41:13Z">
                      <w:tcPr>
                        <w:tcW w:w="1843" w:type="dxa"/>
                        <w:vAlign w:val="center"/>
                        <w:tcPrChange w:id="6808" w:author="Yu SHI-China Unicom" w:date="2021-05-08T08:41:13Z">
                          <w:tcPr>
                            <w:tcW w:w="1843" w:type="dxa"/>
                            <w:vAlign w:val="center"/>
                            <w:tcPrChange w:id="6809" w:author="Yu SHI-China Unicom" w:date="2021-05-08T08:41:13Z">
                              <w:tcPr>
                                <w:tcW w:w="1843" w:type="dxa"/>
                                <w:vAlign w:val="center"/>
                                <w:tcPrChange w:id="6810" w:author="Yu SHI-China Unicom" w:date="2021-05-08T08:41:13Z">
                                  <w:tcPr>
                                    <w:tcW w:w="1843" w:type="dxa"/>
                                    <w:vAlign w:val="center"/>
                                    <w:tcPrChange w:id="681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t>REFSENS_ENDC_3</w:t>
            </w:r>
          </w:p>
        </w:tc>
        <w:tc>
          <w:tcPr>
            <w:tcW w:w="1134" w:type="dxa"/>
            <w:gridSpan w:val="4"/>
            <w:vAlign w:val="center"/>
            <w:tcPrChange w:id="6812" w:author="Yu SHI-China Unicom" w:date="2021-05-08T08:41:13Z">
              <w:tcPr>
                <w:tcW w:w="1134" w:type="dxa"/>
                <w:gridSpan w:val="4"/>
                <w:vAlign w:val="center"/>
                <w:tcPrChange w:id="6813" w:author="Yu SHI-China Unicom" w:date="2021-05-08T08:41:13Z">
                  <w:tcPr>
                    <w:tcW w:w="1134" w:type="dxa"/>
                    <w:vAlign w:val="center"/>
                    <w:tcPrChange w:id="6814" w:author="Yu SHI-China Unicom" w:date="2021-05-08T08:41:13Z">
                      <w:tcPr>
                        <w:tcW w:w="1134" w:type="dxa"/>
                        <w:vAlign w:val="center"/>
                        <w:tcPrChange w:id="6815" w:author="Yu SHI-China Unicom" w:date="2021-05-08T08:41:13Z">
                          <w:tcPr>
                            <w:tcW w:w="1134" w:type="dxa"/>
                            <w:vAlign w:val="center"/>
                            <w:tcPrChange w:id="6816" w:author="Yu SHI-China Unicom" w:date="2021-05-08T08:41:13Z">
                              <w:tcPr>
                                <w:tcW w:w="1134" w:type="dxa"/>
                                <w:vAlign w:val="center"/>
                                <w:tcPrChange w:id="6817" w:author="Yu SHI-China Unicom" w:date="2021-05-08T08:41:13Z">
                                  <w:tcPr>
                                    <w:tcW w:w="1134" w:type="dxa"/>
                                    <w:vAlign w:val="center"/>
                                    <w:tcPrChange w:id="681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6819" w:author="Yu SHI-China Unicom" w:date="2021-05-08T08:41:13Z">
              <w:tcPr>
                <w:tcW w:w="1275" w:type="dxa"/>
                <w:gridSpan w:val="2"/>
                <w:vAlign w:val="center"/>
                <w:tcPrChange w:id="6820" w:author="Yu SHI-China Unicom" w:date="2021-05-08T08:41:13Z">
                  <w:tcPr>
                    <w:tcW w:w="1275" w:type="dxa"/>
                    <w:vAlign w:val="center"/>
                    <w:tcPrChange w:id="6821" w:author="Yu SHI-China Unicom" w:date="2021-05-08T08:41:13Z">
                      <w:tcPr>
                        <w:tcW w:w="1275" w:type="dxa"/>
                        <w:vAlign w:val="center"/>
                        <w:tcPrChange w:id="6822" w:author="Yu SHI-China Unicom" w:date="2021-05-08T08:41:13Z">
                          <w:tcPr>
                            <w:tcW w:w="1275" w:type="dxa"/>
                            <w:vAlign w:val="center"/>
                            <w:tcPrChange w:id="6823" w:author="Yu SHI-China Unicom" w:date="2021-05-08T08:41:13Z">
                              <w:tcPr>
                                <w:tcW w:w="1275" w:type="dxa"/>
                                <w:vAlign w:val="center"/>
                                <w:tcPrChange w:id="6824" w:author="Yu SHI-China Unicom" w:date="2021-05-08T08:41:13Z">
                                  <w:tcPr>
                                    <w:tcW w:w="1275" w:type="dxa"/>
                                    <w:vAlign w:val="center"/>
                                    <w:tcPrChange w:id="682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6826" w:author="Yu SHI-China Unicom" w:date="2021-05-08T08:41:13Z">
              <w:tcPr>
                <w:tcW w:w="877" w:type="dxa"/>
                <w:vAlign w:val="center"/>
                <w:tcPrChange w:id="6827" w:author="Yu SHI-China Unicom" w:date="2021-05-08T08:41:13Z">
                  <w:tcPr>
                    <w:tcW w:w="877" w:type="dxa"/>
                    <w:vAlign w:val="center"/>
                    <w:tcPrChange w:id="6828" w:author="Yu SHI-China Unicom" w:date="2021-05-08T08:41:13Z">
                      <w:tcPr>
                        <w:tcW w:w="877" w:type="dxa"/>
                        <w:vAlign w:val="center"/>
                        <w:tcPrChange w:id="6829" w:author="Yu SHI-China Unicom" w:date="2021-05-08T08:41:13Z">
                          <w:tcPr>
                            <w:tcW w:w="877" w:type="dxa"/>
                            <w:vAlign w:val="center"/>
                            <w:tcPrChange w:id="6830" w:author="Yu SHI-China Unicom" w:date="2021-05-08T08:41:13Z">
                              <w:tcPr>
                                <w:tcW w:w="877" w:type="dxa"/>
                                <w:vAlign w:val="center"/>
                                <w:tcPrChange w:id="6831" w:author="Yu SHI-China Unicom" w:date="2021-05-08T08:41:13Z">
                                  <w:tcPr>
                                    <w:tcW w:w="877" w:type="dxa"/>
                                    <w:vAlign w:val="center"/>
                                    <w:tcPrChange w:id="683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675" w:type="dxa"/>
            <w:gridSpan w:val="2"/>
            <w:vAlign w:val="center"/>
            <w:tcPrChange w:id="6833" w:author="Yu SHI-China Unicom" w:date="2021-05-08T08:41:13Z">
              <w:tcPr>
                <w:tcW w:w="1675" w:type="dxa"/>
                <w:gridSpan w:val="2"/>
                <w:vAlign w:val="center"/>
                <w:tcPrChange w:id="6834" w:author="Yu SHI-China Unicom" w:date="2021-05-08T08:41:13Z">
                  <w:tcPr>
                    <w:tcW w:w="1675" w:type="dxa"/>
                    <w:vAlign w:val="center"/>
                    <w:tcPrChange w:id="6835" w:author="Yu SHI-China Unicom" w:date="2021-05-08T08:41:13Z">
                      <w:tcPr>
                        <w:tcW w:w="1675" w:type="dxa"/>
                        <w:vAlign w:val="center"/>
                        <w:tcPrChange w:id="6836" w:author="Yu SHI-China Unicom" w:date="2021-05-08T08:41:13Z">
                          <w:tcPr>
                            <w:tcW w:w="1675" w:type="dxa"/>
                            <w:vAlign w:val="center"/>
                            <w:tcPrChange w:id="6837" w:author="Yu SHI-China Unicom" w:date="2021-05-08T08:41:13Z">
                              <w:tcPr>
                                <w:tcW w:w="1675" w:type="dxa"/>
                                <w:vAlign w:val="center"/>
                                <w:tcPrChange w:id="6838" w:author="Yu SHI-China Unicom" w:date="2021-05-08T08:41:13Z">
                                  <w:tcPr>
                                    <w:tcW w:w="1675" w:type="dxa"/>
                                    <w:vAlign w:val="center"/>
                                    <w:tcPrChange w:id="683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840" w:author="Yu SHI-China Unicom" w:date="2021-05-08T08:41:13Z">
            <w:trPr>
              <w:trHeight w:val="70" w:hRule="atLeast"/>
            </w:trPr>
          </w:trPrChange>
        </w:trPr>
        <w:tc>
          <w:tcPr>
            <w:tcW w:w="480" w:type="dxa"/>
            <w:vMerge w:val="restart"/>
            <w:vAlign w:val="center"/>
            <w:tcPrChange w:id="6841" w:author="Yu SHI-China Unicom" w:date="2021-05-08T08:41:13Z">
              <w:tcPr>
                <w:tcW w:w="480" w:type="dxa"/>
                <w:vMerge w:val="restart"/>
                <w:vAlign w:val="center"/>
                <w:tcPrChange w:id="6842" w:author="Yu SHI-China Unicom" w:date="2021-05-08T08:41:13Z">
                  <w:tcPr>
                    <w:tcW w:w="480" w:type="dxa"/>
                    <w:vMerge w:val="restart"/>
                    <w:vAlign w:val="center"/>
                    <w:tcPrChange w:id="6843" w:author="Yu SHI-China Unicom" w:date="2021-05-08T08:41:13Z">
                      <w:tcPr>
                        <w:tcW w:w="480" w:type="dxa"/>
                        <w:vMerge w:val="restart"/>
                        <w:vAlign w:val="center"/>
                        <w:tcPrChange w:id="6844" w:author="Yu SHI-China Unicom" w:date="2021-05-08T08:41:13Z">
                          <w:tcPr>
                            <w:tcW w:w="480" w:type="dxa"/>
                            <w:vMerge w:val="restart"/>
                            <w:vAlign w:val="center"/>
                            <w:tcPrChange w:id="6845" w:author="Yu SHI-China Unicom" w:date="2021-05-08T08:41:13Z">
                              <w:tcPr>
                                <w:tcW w:w="480" w:type="dxa"/>
                                <w:vMerge w:val="restart"/>
                                <w:vAlign w:val="center"/>
                                <w:tcPrChange w:id="6846" w:author="Yu SHI-China Unicom" w:date="2021-05-08T08:41:13Z">
                                  <w:tcPr>
                                    <w:tcW w:w="480" w:type="dxa"/>
                                    <w:vMerge w:val="restart"/>
                                    <w:vAlign w:val="center"/>
                                    <w:tcPrChange w:id="6847" w:author="Yu SHI-China Unicom" w:date="2021-05-08T08:41:13Z">
                                      <w:tcPr>
                                        <w:tcW w:w="480" w:type="dxa"/>
                                        <w:vMerge w:val="restart"/>
                                        <w:vAlign w:val="center"/>
                                      </w:tcPr>
                                    </w:tcPrChange>
                                  </w:tcPr>
                                </w:tcPrChange>
                              </w:tcPr>
                            </w:tcPrChange>
                          </w:tcPr>
                        </w:tcPrChange>
                      </w:tcPr>
                    </w:tcPrChange>
                  </w:tcPr>
                </w:tcPrChange>
              </w:tcPr>
            </w:tcPrChange>
          </w:tcPr>
          <w:p>
            <w:pPr>
              <w:pStyle w:val="51"/>
              <w:rPr>
                <w:b w:val="0"/>
                <w:bCs/>
              </w:rPr>
            </w:pPr>
            <w:r>
              <w:rPr>
                <w:b w:val="0"/>
                <w:bCs/>
              </w:rPr>
              <w:t>2</w:t>
            </w:r>
            <w:r>
              <w:rPr>
                <w:b w:val="0"/>
                <w:bCs/>
                <w:vertAlign w:val="superscript"/>
              </w:rPr>
              <w:t>6</w:t>
            </w:r>
          </w:p>
        </w:tc>
        <w:tc>
          <w:tcPr>
            <w:tcW w:w="850" w:type="dxa"/>
            <w:vAlign w:val="center"/>
            <w:tcPrChange w:id="6848" w:author="Yu SHI-China Unicom" w:date="2021-05-08T08:41:13Z">
              <w:tcPr>
                <w:tcW w:w="850" w:type="dxa"/>
                <w:vAlign w:val="center"/>
                <w:tcPrChange w:id="6849" w:author="Yu SHI-China Unicom" w:date="2021-05-08T08:41:13Z">
                  <w:tcPr>
                    <w:tcW w:w="850" w:type="dxa"/>
                    <w:vAlign w:val="center"/>
                    <w:tcPrChange w:id="6850" w:author="Yu SHI-China Unicom" w:date="2021-05-08T08:41:13Z">
                      <w:tcPr>
                        <w:tcW w:w="850" w:type="dxa"/>
                        <w:vAlign w:val="center"/>
                        <w:tcPrChange w:id="6851" w:author="Yu SHI-China Unicom" w:date="2021-05-08T08:41:13Z">
                          <w:tcPr>
                            <w:tcW w:w="850" w:type="dxa"/>
                            <w:vAlign w:val="center"/>
                            <w:tcPrChange w:id="6852" w:author="Yu SHI-China Unicom" w:date="2021-05-08T08:41:13Z">
                              <w:tcPr>
                                <w:tcW w:w="850" w:type="dxa"/>
                                <w:vAlign w:val="center"/>
                                <w:tcPrChange w:id="6853" w:author="Yu SHI-China Unicom" w:date="2021-05-08T08:41:13Z">
                                  <w:tcPr>
                                    <w:tcW w:w="850" w:type="dxa"/>
                                    <w:vAlign w:val="center"/>
                                    <w:tcPrChange w:id="685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6855" w:author="Yu SHI-China Unicom" w:date="2021-05-08T08:41:13Z">
              <w:tcPr>
                <w:tcW w:w="993" w:type="dxa"/>
                <w:gridSpan w:val="2"/>
                <w:vAlign w:val="center"/>
                <w:tcPrChange w:id="6856" w:author="Yu SHI-China Unicom" w:date="2021-05-08T08:41:13Z">
                  <w:tcPr>
                    <w:tcW w:w="993" w:type="dxa"/>
                    <w:vAlign w:val="center"/>
                    <w:tcPrChange w:id="6857" w:author="Yu SHI-China Unicom" w:date="2021-05-08T08:41:13Z">
                      <w:tcPr>
                        <w:tcW w:w="993" w:type="dxa"/>
                        <w:vAlign w:val="center"/>
                        <w:tcPrChange w:id="6858" w:author="Yu SHI-China Unicom" w:date="2021-05-08T08:41:13Z">
                          <w:tcPr>
                            <w:tcW w:w="993" w:type="dxa"/>
                            <w:vAlign w:val="center"/>
                            <w:tcPrChange w:id="6859" w:author="Yu SHI-China Unicom" w:date="2021-05-08T08:41:13Z">
                              <w:tcPr>
                                <w:tcW w:w="993" w:type="dxa"/>
                                <w:vAlign w:val="center"/>
                                <w:tcPrChange w:id="6860" w:author="Yu SHI-China Unicom" w:date="2021-05-08T08:41:13Z">
                                  <w:tcPr>
                                    <w:tcW w:w="993" w:type="dxa"/>
                                    <w:vAlign w:val="center"/>
                                    <w:tcPrChange w:id="686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6862" w:author="Yu SHI-China Unicom" w:date="2021-05-08T08:41:13Z">
              <w:tcPr>
                <w:tcW w:w="992" w:type="dxa"/>
                <w:gridSpan w:val="2"/>
                <w:vAlign w:val="center"/>
                <w:tcPrChange w:id="6863" w:author="Yu SHI-China Unicom" w:date="2021-05-08T08:41:13Z">
                  <w:tcPr>
                    <w:tcW w:w="992" w:type="dxa"/>
                    <w:vAlign w:val="center"/>
                    <w:tcPrChange w:id="6864" w:author="Yu SHI-China Unicom" w:date="2021-05-08T08:41:13Z">
                      <w:tcPr>
                        <w:tcW w:w="992" w:type="dxa"/>
                        <w:vAlign w:val="center"/>
                        <w:tcPrChange w:id="6865" w:author="Yu SHI-China Unicom" w:date="2021-05-08T08:41:13Z">
                          <w:tcPr>
                            <w:tcW w:w="992" w:type="dxa"/>
                            <w:vAlign w:val="center"/>
                            <w:tcPrChange w:id="6866" w:author="Yu SHI-China Unicom" w:date="2021-05-08T08:41:13Z">
                              <w:tcPr>
                                <w:tcW w:w="992" w:type="dxa"/>
                                <w:vAlign w:val="center"/>
                                <w:tcPrChange w:id="6867" w:author="Yu SHI-China Unicom" w:date="2021-05-08T08:41:13Z">
                                  <w:tcPr>
                                    <w:tcW w:w="992" w:type="dxa"/>
                                    <w:vAlign w:val="center"/>
                                    <w:tcPrChange w:id="686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6869" w:author="Yu SHI-China Unicom" w:date="2021-05-08T08:41:13Z">
              <w:tcPr>
                <w:tcW w:w="1843" w:type="dxa"/>
                <w:vAlign w:val="center"/>
                <w:tcPrChange w:id="6870" w:author="Yu SHI-China Unicom" w:date="2021-05-08T08:41:13Z">
                  <w:tcPr>
                    <w:tcW w:w="1843" w:type="dxa"/>
                    <w:vAlign w:val="center"/>
                    <w:tcPrChange w:id="6871" w:author="Yu SHI-China Unicom" w:date="2021-05-08T08:41:13Z">
                      <w:tcPr>
                        <w:tcW w:w="1843" w:type="dxa"/>
                        <w:vAlign w:val="center"/>
                        <w:tcPrChange w:id="6872" w:author="Yu SHI-China Unicom" w:date="2021-05-08T08:41:13Z">
                          <w:tcPr>
                            <w:tcW w:w="1843" w:type="dxa"/>
                            <w:vAlign w:val="center"/>
                            <w:tcPrChange w:id="6873" w:author="Yu SHI-China Unicom" w:date="2021-05-08T08:41:13Z">
                              <w:tcPr>
                                <w:tcW w:w="1843" w:type="dxa"/>
                                <w:vAlign w:val="center"/>
                                <w:tcPrChange w:id="6874" w:author="Yu SHI-China Unicom" w:date="2021-05-08T08:41:13Z">
                                  <w:tcPr>
                                    <w:tcW w:w="1843" w:type="dxa"/>
                                    <w:vAlign w:val="center"/>
                                    <w:tcPrChange w:id="687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6876" w:author="Yu SHI-China Unicom" w:date="2021-05-08T08:41:13Z">
              <w:tcPr>
                <w:tcW w:w="1134" w:type="dxa"/>
                <w:gridSpan w:val="4"/>
                <w:vAlign w:val="center"/>
                <w:tcPrChange w:id="6877" w:author="Yu SHI-China Unicom" w:date="2021-05-08T08:41:13Z">
                  <w:tcPr>
                    <w:tcW w:w="1134" w:type="dxa"/>
                    <w:vAlign w:val="center"/>
                    <w:tcPrChange w:id="6878" w:author="Yu SHI-China Unicom" w:date="2021-05-08T08:41:13Z">
                      <w:tcPr>
                        <w:tcW w:w="1134" w:type="dxa"/>
                        <w:vAlign w:val="center"/>
                        <w:tcPrChange w:id="6879" w:author="Yu SHI-China Unicom" w:date="2021-05-08T08:41:13Z">
                          <w:tcPr>
                            <w:tcW w:w="1134" w:type="dxa"/>
                            <w:vAlign w:val="center"/>
                            <w:tcPrChange w:id="6880" w:author="Yu SHI-China Unicom" w:date="2021-05-08T08:41:13Z">
                              <w:tcPr>
                                <w:tcW w:w="1134" w:type="dxa"/>
                                <w:vAlign w:val="center"/>
                                <w:tcPrChange w:id="6881" w:author="Yu SHI-China Unicom" w:date="2021-05-08T08:41:13Z">
                                  <w:tcPr>
                                    <w:tcW w:w="1134" w:type="dxa"/>
                                    <w:vAlign w:val="center"/>
                                    <w:tcPrChange w:id="688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n41</w:t>
            </w:r>
          </w:p>
        </w:tc>
        <w:tc>
          <w:tcPr>
            <w:tcW w:w="1275" w:type="dxa"/>
            <w:gridSpan w:val="2"/>
            <w:vAlign w:val="center"/>
            <w:tcPrChange w:id="6883" w:author="Yu SHI-China Unicom" w:date="2021-05-08T08:41:13Z">
              <w:tcPr>
                <w:tcW w:w="1275" w:type="dxa"/>
                <w:gridSpan w:val="2"/>
                <w:vAlign w:val="center"/>
                <w:tcPrChange w:id="6884" w:author="Yu SHI-China Unicom" w:date="2021-05-08T08:41:13Z">
                  <w:tcPr>
                    <w:tcW w:w="1275" w:type="dxa"/>
                    <w:vAlign w:val="center"/>
                    <w:tcPrChange w:id="6885" w:author="Yu SHI-China Unicom" w:date="2021-05-08T08:41:13Z">
                      <w:tcPr>
                        <w:tcW w:w="1275" w:type="dxa"/>
                        <w:vAlign w:val="center"/>
                        <w:tcPrChange w:id="6886" w:author="Yu SHI-China Unicom" w:date="2021-05-08T08:41:13Z">
                          <w:tcPr>
                            <w:tcW w:w="1275" w:type="dxa"/>
                            <w:vAlign w:val="center"/>
                            <w:tcPrChange w:id="6887" w:author="Yu SHI-China Unicom" w:date="2021-05-08T08:41:13Z">
                              <w:tcPr>
                                <w:tcW w:w="1275" w:type="dxa"/>
                                <w:vAlign w:val="center"/>
                                <w:tcPrChange w:id="6888" w:author="Yu SHI-China Unicom" w:date="2021-05-08T08:41:13Z">
                                  <w:tcPr>
                                    <w:tcW w:w="1275" w:type="dxa"/>
                                    <w:vAlign w:val="center"/>
                                    <w:tcPrChange w:id="688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Low</w:t>
            </w:r>
          </w:p>
        </w:tc>
        <w:tc>
          <w:tcPr>
            <w:tcW w:w="877" w:type="dxa"/>
            <w:vAlign w:val="center"/>
            <w:tcPrChange w:id="6890" w:author="Yu SHI-China Unicom" w:date="2021-05-08T08:41:13Z">
              <w:tcPr>
                <w:tcW w:w="877" w:type="dxa"/>
                <w:vAlign w:val="center"/>
                <w:tcPrChange w:id="6891" w:author="Yu SHI-China Unicom" w:date="2021-05-08T08:41:13Z">
                  <w:tcPr>
                    <w:tcW w:w="877" w:type="dxa"/>
                    <w:vAlign w:val="center"/>
                    <w:tcPrChange w:id="6892" w:author="Yu SHI-China Unicom" w:date="2021-05-08T08:41:13Z">
                      <w:tcPr>
                        <w:tcW w:w="877" w:type="dxa"/>
                        <w:vAlign w:val="center"/>
                        <w:tcPrChange w:id="6893" w:author="Yu SHI-China Unicom" w:date="2021-05-08T08:41:13Z">
                          <w:tcPr>
                            <w:tcW w:w="877" w:type="dxa"/>
                            <w:vAlign w:val="center"/>
                            <w:tcPrChange w:id="6894" w:author="Yu SHI-China Unicom" w:date="2021-05-08T08:41:13Z">
                              <w:tcPr>
                                <w:tcW w:w="877" w:type="dxa"/>
                                <w:vAlign w:val="center"/>
                                <w:tcPrChange w:id="6895" w:author="Yu SHI-China Unicom" w:date="2021-05-08T08:41:13Z">
                                  <w:tcPr>
                                    <w:tcW w:w="877" w:type="dxa"/>
                                    <w:vAlign w:val="center"/>
                                    <w:tcPrChange w:id="689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6897" w:author="Yu SHI-China Unicom" w:date="2021-05-08T08:41:13Z">
              <w:tcPr>
                <w:tcW w:w="1675" w:type="dxa"/>
                <w:gridSpan w:val="2"/>
                <w:vAlign w:val="center"/>
                <w:tcPrChange w:id="6898" w:author="Yu SHI-China Unicom" w:date="2021-05-08T08:41:13Z">
                  <w:tcPr>
                    <w:tcW w:w="1675" w:type="dxa"/>
                    <w:vAlign w:val="center"/>
                    <w:tcPrChange w:id="6899" w:author="Yu SHI-China Unicom" w:date="2021-05-08T08:41:13Z">
                      <w:tcPr>
                        <w:tcW w:w="1675" w:type="dxa"/>
                        <w:vAlign w:val="center"/>
                        <w:tcPrChange w:id="6900" w:author="Yu SHI-China Unicom" w:date="2021-05-08T08:41:13Z">
                          <w:tcPr>
                            <w:tcW w:w="1675" w:type="dxa"/>
                            <w:vAlign w:val="center"/>
                            <w:tcPrChange w:id="6901" w:author="Yu SHI-China Unicom" w:date="2021-05-08T08:41:13Z">
                              <w:tcPr>
                                <w:tcW w:w="1675" w:type="dxa"/>
                                <w:vAlign w:val="center"/>
                                <w:tcPrChange w:id="6902" w:author="Yu SHI-China Unicom" w:date="2021-05-08T08:41:13Z">
                                  <w:tcPr>
                                    <w:tcW w:w="1675" w:type="dxa"/>
                                    <w:vAlign w:val="center"/>
                                    <w:tcPrChange w:id="690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904" w:author="Yu SHI-China Unicom" w:date="2021-05-08T08:41:13Z">
            <w:trPr>
              <w:trHeight w:val="70" w:hRule="atLeast"/>
            </w:trPr>
          </w:trPrChange>
        </w:trPr>
        <w:tc>
          <w:tcPr>
            <w:tcW w:w="480" w:type="dxa"/>
            <w:vMerge w:val="continue"/>
            <w:vAlign w:val="center"/>
            <w:tcPrChange w:id="6905" w:author="Yu SHI-China Unicom" w:date="2021-05-08T08:41:13Z">
              <w:tcPr>
                <w:tcW w:w="480" w:type="dxa"/>
                <w:vMerge w:val="continue"/>
                <w:vAlign w:val="center"/>
                <w:tcPrChange w:id="6906" w:author="Yu SHI-China Unicom" w:date="2021-05-08T08:41:13Z">
                  <w:tcPr>
                    <w:tcW w:w="480" w:type="dxa"/>
                    <w:vMerge w:val="continue"/>
                    <w:vAlign w:val="center"/>
                    <w:tcPrChange w:id="6907" w:author="Yu SHI-China Unicom" w:date="2021-05-08T08:41:13Z">
                      <w:tcPr>
                        <w:tcW w:w="480" w:type="dxa"/>
                        <w:vMerge w:val="continue"/>
                        <w:vAlign w:val="center"/>
                        <w:tcPrChange w:id="6908" w:author="Yu SHI-China Unicom" w:date="2021-05-08T08:41:13Z">
                          <w:tcPr>
                            <w:tcW w:w="480" w:type="dxa"/>
                            <w:vMerge w:val="continue"/>
                            <w:vAlign w:val="center"/>
                            <w:tcPrChange w:id="6909" w:author="Yu SHI-China Unicom" w:date="2021-05-08T08:41:13Z">
                              <w:tcPr>
                                <w:tcW w:w="480" w:type="dxa"/>
                                <w:vMerge w:val="continue"/>
                                <w:vAlign w:val="center"/>
                                <w:tcPrChange w:id="6910" w:author="Yu SHI-China Unicom" w:date="2021-05-08T08:41:13Z">
                                  <w:tcPr>
                                    <w:tcW w:w="480" w:type="dxa"/>
                                    <w:vMerge w:val="continue"/>
                                    <w:vAlign w:val="center"/>
                                    <w:tcPrChange w:id="6911" w:author="Yu SHI-China Unicom" w:date="2021-05-08T08:41:13Z">
                                      <w:tcPr>
                                        <w:tcW w:w="480" w:type="dxa"/>
                                        <w:vMerge w:val="continue"/>
                                        <w:vAlign w:val="center"/>
                                      </w:tcPr>
                                    </w:tcPrChange>
                                  </w:tcPr>
                                </w:tcPrChange>
                              </w:tcPr>
                            </w:tcPrChange>
                          </w:tcPr>
                        </w:tcPrChange>
                      </w:tcPr>
                    </w:tcPrChange>
                  </w:tcPr>
                </w:tcPrChange>
              </w:tcPr>
            </w:tcPrChange>
          </w:tcPr>
          <w:p>
            <w:pPr>
              <w:pStyle w:val="52"/>
              <w:rPr>
                <w:bCs/>
              </w:rPr>
            </w:pPr>
          </w:p>
        </w:tc>
        <w:tc>
          <w:tcPr>
            <w:tcW w:w="850" w:type="dxa"/>
            <w:vAlign w:val="center"/>
            <w:tcPrChange w:id="6912" w:author="Yu SHI-China Unicom" w:date="2021-05-08T08:41:13Z">
              <w:tcPr>
                <w:tcW w:w="850" w:type="dxa"/>
                <w:vAlign w:val="center"/>
                <w:tcPrChange w:id="6913" w:author="Yu SHI-China Unicom" w:date="2021-05-08T08:41:13Z">
                  <w:tcPr>
                    <w:tcW w:w="850" w:type="dxa"/>
                    <w:vAlign w:val="center"/>
                    <w:tcPrChange w:id="6914" w:author="Yu SHI-China Unicom" w:date="2021-05-08T08:41:13Z">
                      <w:tcPr>
                        <w:tcW w:w="850" w:type="dxa"/>
                        <w:vAlign w:val="center"/>
                        <w:tcPrChange w:id="6915" w:author="Yu SHI-China Unicom" w:date="2021-05-08T08:41:13Z">
                          <w:tcPr>
                            <w:tcW w:w="850" w:type="dxa"/>
                            <w:vAlign w:val="center"/>
                            <w:tcPrChange w:id="6916" w:author="Yu SHI-China Unicom" w:date="2021-05-08T08:41:13Z">
                              <w:tcPr>
                                <w:tcW w:w="850" w:type="dxa"/>
                                <w:vAlign w:val="center"/>
                                <w:tcPrChange w:id="6917" w:author="Yu SHI-China Unicom" w:date="2021-05-08T08:41:13Z">
                                  <w:tcPr>
                                    <w:tcW w:w="850" w:type="dxa"/>
                                    <w:vAlign w:val="center"/>
                                    <w:tcPrChange w:id="6918"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6919" w:author="Yu SHI-China Unicom" w:date="2021-05-08T08:41:13Z">
              <w:tcPr>
                <w:tcW w:w="993" w:type="dxa"/>
                <w:gridSpan w:val="2"/>
                <w:vAlign w:val="center"/>
                <w:tcPrChange w:id="6920" w:author="Yu SHI-China Unicom" w:date="2021-05-08T08:41:13Z">
                  <w:tcPr>
                    <w:tcW w:w="993" w:type="dxa"/>
                    <w:vAlign w:val="center"/>
                    <w:tcPrChange w:id="6921" w:author="Yu SHI-China Unicom" w:date="2021-05-08T08:41:13Z">
                      <w:tcPr>
                        <w:tcW w:w="993" w:type="dxa"/>
                        <w:vAlign w:val="center"/>
                        <w:tcPrChange w:id="6922" w:author="Yu SHI-China Unicom" w:date="2021-05-08T08:41:13Z">
                          <w:tcPr>
                            <w:tcW w:w="993" w:type="dxa"/>
                            <w:vAlign w:val="center"/>
                            <w:tcPrChange w:id="6923" w:author="Yu SHI-China Unicom" w:date="2021-05-08T08:41:13Z">
                              <w:tcPr>
                                <w:tcW w:w="993" w:type="dxa"/>
                                <w:vAlign w:val="center"/>
                                <w:tcPrChange w:id="6924" w:author="Yu SHI-China Unicom" w:date="2021-05-08T08:41:13Z">
                                  <w:tcPr>
                                    <w:tcW w:w="993" w:type="dxa"/>
                                    <w:vAlign w:val="center"/>
                                    <w:tcPrChange w:id="6925"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6926" w:author="Yu SHI-China Unicom" w:date="2021-05-08T08:41:13Z">
              <w:tcPr>
                <w:tcW w:w="992" w:type="dxa"/>
                <w:gridSpan w:val="2"/>
                <w:vAlign w:val="center"/>
                <w:tcPrChange w:id="6927" w:author="Yu SHI-China Unicom" w:date="2021-05-08T08:41:13Z">
                  <w:tcPr>
                    <w:tcW w:w="992" w:type="dxa"/>
                    <w:vAlign w:val="center"/>
                    <w:tcPrChange w:id="6928" w:author="Yu SHI-China Unicom" w:date="2021-05-08T08:41:13Z">
                      <w:tcPr>
                        <w:tcW w:w="992" w:type="dxa"/>
                        <w:vAlign w:val="center"/>
                        <w:tcPrChange w:id="6929" w:author="Yu SHI-China Unicom" w:date="2021-05-08T08:41:13Z">
                          <w:tcPr>
                            <w:tcW w:w="992" w:type="dxa"/>
                            <w:vAlign w:val="center"/>
                            <w:tcPrChange w:id="6930" w:author="Yu SHI-China Unicom" w:date="2021-05-08T08:41:13Z">
                              <w:tcPr>
                                <w:tcW w:w="992" w:type="dxa"/>
                                <w:vAlign w:val="center"/>
                                <w:tcPrChange w:id="6931" w:author="Yu SHI-China Unicom" w:date="2021-05-08T08:41:13Z">
                                  <w:tcPr>
                                    <w:tcW w:w="992" w:type="dxa"/>
                                    <w:vAlign w:val="center"/>
                                    <w:tcPrChange w:id="693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6933" w:author="Yu SHI-China Unicom" w:date="2021-05-08T08:41:13Z">
              <w:tcPr>
                <w:tcW w:w="1843" w:type="dxa"/>
                <w:vAlign w:val="center"/>
                <w:tcPrChange w:id="6934" w:author="Yu SHI-China Unicom" w:date="2021-05-08T08:41:13Z">
                  <w:tcPr>
                    <w:tcW w:w="1843" w:type="dxa"/>
                    <w:vAlign w:val="center"/>
                    <w:tcPrChange w:id="6935" w:author="Yu SHI-China Unicom" w:date="2021-05-08T08:41:13Z">
                      <w:tcPr>
                        <w:tcW w:w="1843" w:type="dxa"/>
                        <w:vAlign w:val="center"/>
                        <w:tcPrChange w:id="6936" w:author="Yu SHI-China Unicom" w:date="2021-05-08T08:41:13Z">
                          <w:tcPr>
                            <w:tcW w:w="1843" w:type="dxa"/>
                            <w:vAlign w:val="center"/>
                            <w:tcPrChange w:id="6937" w:author="Yu SHI-China Unicom" w:date="2021-05-08T08:41:13Z">
                              <w:tcPr>
                                <w:tcW w:w="1843" w:type="dxa"/>
                                <w:vAlign w:val="center"/>
                                <w:tcPrChange w:id="6938" w:author="Yu SHI-China Unicom" w:date="2021-05-08T08:41:13Z">
                                  <w:tcPr>
                                    <w:tcW w:w="1843" w:type="dxa"/>
                                    <w:vAlign w:val="center"/>
                                    <w:tcPrChange w:id="6939"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t>REFSENS_ENDC_3</w:t>
            </w:r>
          </w:p>
        </w:tc>
        <w:tc>
          <w:tcPr>
            <w:tcW w:w="1134" w:type="dxa"/>
            <w:gridSpan w:val="4"/>
            <w:vAlign w:val="center"/>
            <w:tcPrChange w:id="6940" w:author="Yu SHI-China Unicom" w:date="2021-05-08T08:41:13Z">
              <w:tcPr>
                <w:tcW w:w="1134" w:type="dxa"/>
                <w:gridSpan w:val="4"/>
                <w:vAlign w:val="center"/>
                <w:tcPrChange w:id="6941" w:author="Yu SHI-China Unicom" w:date="2021-05-08T08:41:13Z">
                  <w:tcPr>
                    <w:tcW w:w="1134" w:type="dxa"/>
                    <w:vAlign w:val="center"/>
                    <w:tcPrChange w:id="6942" w:author="Yu SHI-China Unicom" w:date="2021-05-08T08:41:13Z">
                      <w:tcPr>
                        <w:tcW w:w="1134" w:type="dxa"/>
                        <w:vAlign w:val="center"/>
                        <w:tcPrChange w:id="6943" w:author="Yu SHI-China Unicom" w:date="2021-05-08T08:41:13Z">
                          <w:tcPr>
                            <w:tcW w:w="1134" w:type="dxa"/>
                            <w:vAlign w:val="center"/>
                            <w:tcPrChange w:id="6944" w:author="Yu SHI-China Unicom" w:date="2021-05-08T08:41:13Z">
                              <w:tcPr>
                                <w:tcW w:w="1134" w:type="dxa"/>
                                <w:vAlign w:val="center"/>
                                <w:tcPrChange w:id="6945" w:author="Yu SHI-China Unicom" w:date="2021-05-08T08:41:13Z">
                                  <w:tcPr>
                                    <w:tcW w:w="1134" w:type="dxa"/>
                                    <w:vAlign w:val="center"/>
                                    <w:tcPrChange w:id="694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6947" w:author="Yu SHI-China Unicom" w:date="2021-05-08T08:41:13Z">
              <w:tcPr>
                <w:tcW w:w="1275" w:type="dxa"/>
                <w:gridSpan w:val="2"/>
                <w:vAlign w:val="center"/>
                <w:tcPrChange w:id="6948" w:author="Yu SHI-China Unicom" w:date="2021-05-08T08:41:13Z">
                  <w:tcPr>
                    <w:tcW w:w="1275" w:type="dxa"/>
                    <w:vAlign w:val="center"/>
                    <w:tcPrChange w:id="6949" w:author="Yu SHI-China Unicom" w:date="2021-05-08T08:41:13Z">
                      <w:tcPr>
                        <w:tcW w:w="1275" w:type="dxa"/>
                        <w:vAlign w:val="center"/>
                        <w:tcPrChange w:id="6950" w:author="Yu SHI-China Unicom" w:date="2021-05-08T08:41:13Z">
                          <w:tcPr>
                            <w:tcW w:w="1275" w:type="dxa"/>
                            <w:vAlign w:val="center"/>
                            <w:tcPrChange w:id="6951" w:author="Yu SHI-China Unicom" w:date="2021-05-08T08:41:13Z">
                              <w:tcPr>
                                <w:tcW w:w="1275" w:type="dxa"/>
                                <w:vAlign w:val="center"/>
                                <w:tcPrChange w:id="6952" w:author="Yu SHI-China Unicom" w:date="2021-05-08T08:41:13Z">
                                  <w:tcPr>
                                    <w:tcW w:w="1275" w:type="dxa"/>
                                    <w:vAlign w:val="center"/>
                                    <w:tcPrChange w:id="6953"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6954" w:author="Yu SHI-China Unicom" w:date="2021-05-08T08:41:13Z">
              <w:tcPr>
                <w:tcW w:w="877" w:type="dxa"/>
                <w:vAlign w:val="center"/>
                <w:tcPrChange w:id="6955" w:author="Yu SHI-China Unicom" w:date="2021-05-08T08:41:13Z">
                  <w:tcPr>
                    <w:tcW w:w="877" w:type="dxa"/>
                    <w:vAlign w:val="center"/>
                    <w:tcPrChange w:id="6956" w:author="Yu SHI-China Unicom" w:date="2021-05-08T08:41:13Z">
                      <w:tcPr>
                        <w:tcW w:w="877" w:type="dxa"/>
                        <w:vAlign w:val="center"/>
                        <w:tcPrChange w:id="6957" w:author="Yu SHI-China Unicom" w:date="2021-05-08T08:41:13Z">
                          <w:tcPr>
                            <w:tcW w:w="877" w:type="dxa"/>
                            <w:vAlign w:val="center"/>
                            <w:tcPrChange w:id="6958" w:author="Yu SHI-China Unicom" w:date="2021-05-08T08:41:13Z">
                              <w:tcPr>
                                <w:tcW w:w="877" w:type="dxa"/>
                                <w:vAlign w:val="center"/>
                                <w:tcPrChange w:id="6959" w:author="Yu SHI-China Unicom" w:date="2021-05-08T08:41:13Z">
                                  <w:tcPr>
                                    <w:tcW w:w="877" w:type="dxa"/>
                                    <w:vAlign w:val="center"/>
                                    <w:tcPrChange w:id="6960"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675" w:type="dxa"/>
            <w:gridSpan w:val="2"/>
            <w:vAlign w:val="center"/>
            <w:tcPrChange w:id="6961" w:author="Yu SHI-China Unicom" w:date="2021-05-08T08:41:13Z">
              <w:tcPr>
                <w:tcW w:w="1675" w:type="dxa"/>
                <w:gridSpan w:val="2"/>
                <w:vAlign w:val="center"/>
                <w:tcPrChange w:id="6962" w:author="Yu SHI-China Unicom" w:date="2021-05-08T08:41:13Z">
                  <w:tcPr>
                    <w:tcW w:w="1675" w:type="dxa"/>
                    <w:vAlign w:val="center"/>
                    <w:tcPrChange w:id="6963" w:author="Yu SHI-China Unicom" w:date="2021-05-08T08:41:13Z">
                      <w:tcPr>
                        <w:tcW w:w="1675" w:type="dxa"/>
                        <w:vAlign w:val="center"/>
                        <w:tcPrChange w:id="6964" w:author="Yu SHI-China Unicom" w:date="2021-05-08T08:41:13Z">
                          <w:tcPr>
                            <w:tcW w:w="1675" w:type="dxa"/>
                            <w:vAlign w:val="center"/>
                            <w:tcPrChange w:id="6965" w:author="Yu SHI-China Unicom" w:date="2021-05-08T08:41:13Z">
                              <w:tcPr>
                                <w:tcW w:w="1675" w:type="dxa"/>
                                <w:vAlign w:val="center"/>
                                <w:tcPrChange w:id="6966" w:author="Yu SHI-China Unicom" w:date="2021-05-08T08:41:13Z">
                                  <w:tcPr>
                                    <w:tcW w:w="1675" w:type="dxa"/>
                                    <w:vAlign w:val="center"/>
                                    <w:tcPrChange w:id="6967"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968" w:author="Yu SHI-China Unicom" w:date="2021-05-08T08:41:13Z">
            <w:trPr>
              <w:trHeight w:val="70" w:hRule="atLeast"/>
            </w:trPr>
          </w:trPrChange>
        </w:trPr>
        <w:tc>
          <w:tcPr>
            <w:tcW w:w="480" w:type="dxa"/>
            <w:vMerge w:val="restart"/>
            <w:vAlign w:val="center"/>
            <w:tcPrChange w:id="6969" w:author="Yu SHI-China Unicom" w:date="2021-05-08T08:41:13Z">
              <w:tcPr>
                <w:tcW w:w="480" w:type="dxa"/>
                <w:vMerge w:val="restart"/>
                <w:vAlign w:val="center"/>
                <w:tcPrChange w:id="6970" w:author="Yu SHI-China Unicom" w:date="2021-05-08T08:41:13Z">
                  <w:tcPr>
                    <w:tcW w:w="480" w:type="dxa"/>
                    <w:vMerge w:val="restart"/>
                    <w:vAlign w:val="center"/>
                    <w:tcPrChange w:id="6971" w:author="Yu SHI-China Unicom" w:date="2021-05-08T08:41:13Z">
                      <w:tcPr>
                        <w:tcW w:w="480" w:type="dxa"/>
                        <w:vMerge w:val="restart"/>
                        <w:vAlign w:val="center"/>
                        <w:tcPrChange w:id="6972" w:author="Yu SHI-China Unicom" w:date="2021-05-08T08:41:13Z">
                          <w:tcPr>
                            <w:tcW w:w="480" w:type="dxa"/>
                            <w:vMerge w:val="restart"/>
                            <w:vAlign w:val="center"/>
                            <w:tcPrChange w:id="6973" w:author="Yu SHI-China Unicom" w:date="2021-05-08T08:41:13Z">
                              <w:tcPr>
                                <w:tcW w:w="480" w:type="dxa"/>
                                <w:vMerge w:val="restart"/>
                                <w:vAlign w:val="center"/>
                                <w:tcPrChange w:id="6974" w:author="Yu SHI-China Unicom" w:date="2021-05-08T08:41:13Z">
                                  <w:tcPr>
                                    <w:tcW w:w="480" w:type="dxa"/>
                                    <w:vMerge w:val="restart"/>
                                    <w:vAlign w:val="center"/>
                                    <w:tcPrChange w:id="6975" w:author="Yu SHI-China Unicom" w:date="2021-05-08T08:41:13Z">
                                      <w:tcPr>
                                        <w:tcW w:w="480" w:type="dxa"/>
                                        <w:vMerge w:val="restart"/>
                                        <w:vAlign w:val="center"/>
                                      </w:tcPr>
                                    </w:tcPrChange>
                                  </w:tcPr>
                                </w:tcPrChange>
                              </w:tcPr>
                            </w:tcPrChange>
                          </w:tcPr>
                        </w:tcPrChange>
                      </w:tcPr>
                    </w:tcPrChange>
                  </w:tcPr>
                </w:tcPrChange>
              </w:tcPr>
            </w:tcPrChange>
          </w:tcPr>
          <w:p>
            <w:pPr>
              <w:pStyle w:val="51"/>
              <w:rPr>
                <w:b w:val="0"/>
                <w:bCs/>
              </w:rPr>
            </w:pPr>
            <w:r>
              <w:rPr>
                <w:b w:val="0"/>
                <w:bCs/>
              </w:rPr>
              <w:t>3</w:t>
            </w:r>
            <w:r>
              <w:rPr>
                <w:b w:val="0"/>
                <w:bCs/>
                <w:vertAlign w:val="superscript"/>
              </w:rPr>
              <w:t>6</w:t>
            </w:r>
          </w:p>
        </w:tc>
        <w:tc>
          <w:tcPr>
            <w:tcW w:w="850" w:type="dxa"/>
            <w:vAlign w:val="center"/>
            <w:tcPrChange w:id="6976" w:author="Yu SHI-China Unicom" w:date="2021-05-08T08:41:13Z">
              <w:tcPr>
                <w:tcW w:w="850" w:type="dxa"/>
                <w:vAlign w:val="center"/>
                <w:tcPrChange w:id="6977" w:author="Yu SHI-China Unicom" w:date="2021-05-08T08:41:13Z">
                  <w:tcPr>
                    <w:tcW w:w="850" w:type="dxa"/>
                    <w:vAlign w:val="center"/>
                    <w:tcPrChange w:id="6978" w:author="Yu SHI-China Unicom" w:date="2021-05-08T08:41:13Z">
                      <w:tcPr>
                        <w:tcW w:w="850" w:type="dxa"/>
                        <w:vAlign w:val="center"/>
                        <w:tcPrChange w:id="6979" w:author="Yu SHI-China Unicom" w:date="2021-05-08T08:41:13Z">
                          <w:tcPr>
                            <w:tcW w:w="850" w:type="dxa"/>
                            <w:vAlign w:val="center"/>
                            <w:tcPrChange w:id="6980" w:author="Yu SHI-China Unicom" w:date="2021-05-08T08:41:13Z">
                              <w:tcPr>
                                <w:tcW w:w="850" w:type="dxa"/>
                                <w:vAlign w:val="center"/>
                                <w:tcPrChange w:id="6981" w:author="Yu SHI-China Unicom" w:date="2021-05-08T08:41:13Z">
                                  <w:tcPr>
                                    <w:tcW w:w="850" w:type="dxa"/>
                                    <w:vAlign w:val="center"/>
                                    <w:tcPrChange w:id="698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6983" w:author="Yu SHI-China Unicom" w:date="2021-05-08T08:41:13Z">
              <w:tcPr>
                <w:tcW w:w="993" w:type="dxa"/>
                <w:gridSpan w:val="2"/>
                <w:vAlign w:val="center"/>
                <w:tcPrChange w:id="6984" w:author="Yu SHI-China Unicom" w:date="2021-05-08T08:41:13Z">
                  <w:tcPr>
                    <w:tcW w:w="993" w:type="dxa"/>
                    <w:vAlign w:val="center"/>
                    <w:tcPrChange w:id="6985" w:author="Yu SHI-China Unicom" w:date="2021-05-08T08:41:13Z">
                      <w:tcPr>
                        <w:tcW w:w="993" w:type="dxa"/>
                        <w:vAlign w:val="center"/>
                        <w:tcPrChange w:id="6986" w:author="Yu SHI-China Unicom" w:date="2021-05-08T08:41:13Z">
                          <w:tcPr>
                            <w:tcW w:w="993" w:type="dxa"/>
                            <w:vAlign w:val="center"/>
                            <w:tcPrChange w:id="6987" w:author="Yu SHI-China Unicom" w:date="2021-05-08T08:41:13Z">
                              <w:tcPr>
                                <w:tcW w:w="993" w:type="dxa"/>
                                <w:vAlign w:val="center"/>
                                <w:tcPrChange w:id="6988" w:author="Yu SHI-China Unicom" w:date="2021-05-08T08:41:13Z">
                                  <w:tcPr>
                                    <w:tcW w:w="993" w:type="dxa"/>
                                    <w:vAlign w:val="center"/>
                                    <w:tcPrChange w:id="698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High</w:t>
            </w:r>
          </w:p>
        </w:tc>
        <w:tc>
          <w:tcPr>
            <w:tcW w:w="992" w:type="dxa"/>
            <w:gridSpan w:val="2"/>
            <w:vAlign w:val="center"/>
            <w:tcPrChange w:id="6990" w:author="Yu SHI-China Unicom" w:date="2021-05-08T08:41:13Z">
              <w:tcPr>
                <w:tcW w:w="992" w:type="dxa"/>
                <w:gridSpan w:val="2"/>
                <w:vAlign w:val="center"/>
                <w:tcPrChange w:id="6991" w:author="Yu SHI-China Unicom" w:date="2021-05-08T08:41:13Z">
                  <w:tcPr>
                    <w:tcW w:w="992" w:type="dxa"/>
                    <w:vAlign w:val="center"/>
                    <w:tcPrChange w:id="6992" w:author="Yu SHI-China Unicom" w:date="2021-05-08T08:41:13Z">
                      <w:tcPr>
                        <w:tcW w:w="992" w:type="dxa"/>
                        <w:vAlign w:val="center"/>
                        <w:tcPrChange w:id="6993" w:author="Yu SHI-China Unicom" w:date="2021-05-08T08:41:13Z">
                          <w:tcPr>
                            <w:tcW w:w="992" w:type="dxa"/>
                            <w:vAlign w:val="center"/>
                            <w:tcPrChange w:id="6994" w:author="Yu SHI-China Unicom" w:date="2021-05-08T08:41:13Z">
                              <w:tcPr>
                                <w:tcW w:w="992" w:type="dxa"/>
                                <w:vAlign w:val="center"/>
                                <w:tcPrChange w:id="6995" w:author="Yu SHI-China Unicom" w:date="2021-05-08T08:41:13Z">
                                  <w:tcPr>
                                    <w:tcW w:w="992" w:type="dxa"/>
                                    <w:vAlign w:val="center"/>
                                    <w:tcPrChange w:id="699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6997" w:author="Yu SHI-China Unicom" w:date="2021-05-08T08:41:13Z">
              <w:tcPr>
                <w:tcW w:w="1843" w:type="dxa"/>
                <w:vAlign w:val="center"/>
                <w:tcPrChange w:id="6998" w:author="Yu SHI-China Unicom" w:date="2021-05-08T08:41:13Z">
                  <w:tcPr>
                    <w:tcW w:w="1843" w:type="dxa"/>
                    <w:vAlign w:val="center"/>
                    <w:tcPrChange w:id="6999" w:author="Yu SHI-China Unicom" w:date="2021-05-08T08:41:13Z">
                      <w:tcPr>
                        <w:tcW w:w="1843" w:type="dxa"/>
                        <w:vAlign w:val="center"/>
                        <w:tcPrChange w:id="7000" w:author="Yu SHI-China Unicom" w:date="2021-05-08T08:41:13Z">
                          <w:tcPr>
                            <w:tcW w:w="1843" w:type="dxa"/>
                            <w:vAlign w:val="center"/>
                            <w:tcPrChange w:id="7001" w:author="Yu SHI-China Unicom" w:date="2021-05-08T08:41:13Z">
                              <w:tcPr>
                                <w:tcW w:w="1843" w:type="dxa"/>
                                <w:vAlign w:val="center"/>
                                <w:tcPrChange w:id="7002" w:author="Yu SHI-China Unicom" w:date="2021-05-08T08:41:13Z">
                                  <w:tcPr>
                                    <w:tcW w:w="1843" w:type="dxa"/>
                                    <w:vAlign w:val="center"/>
                                    <w:tcPrChange w:id="700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7004" w:author="Yu SHI-China Unicom" w:date="2021-05-08T08:41:13Z">
              <w:tcPr>
                <w:tcW w:w="1134" w:type="dxa"/>
                <w:gridSpan w:val="4"/>
                <w:vAlign w:val="center"/>
                <w:tcPrChange w:id="7005" w:author="Yu SHI-China Unicom" w:date="2021-05-08T08:41:13Z">
                  <w:tcPr>
                    <w:tcW w:w="1134" w:type="dxa"/>
                    <w:vAlign w:val="center"/>
                    <w:tcPrChange w:id="7006" w:author="Yu SHI-China Unicom" w:date="2021-05-08T08:41:13Z">
                      <w:tcPr>
                        <w:tcW w:w="1134" w:type="dxa"/>
                        <w:vAlign w:val="center"/>
                        <w:tcPrChange w:id="7007" w:author="Yu SHI-China Unicom" w:date="2021-05-08T08:41:13Z">
                          <w:tcPr>
                            <w:tcW w:w="1134" w:type="dxa"/>
                            <w:vAlign w:val="center"/>
                            <w:tcPrChange w:id="7008" w:author="Yu SHI-China Unicom" w:date="2021-05-08T08:41:13Z">
                              <w:tcPr>
                                <w:tcW w:w="1134" w:type="dxa"/>
                                <w:vAlign w:val="center"/>
                                <w:tcPrChange w:id="7009" w:author="Yu SHI-China Unicom" w:date="2021-05-08T08:41:13Z">
                                  <w:tcPr>
                                    <w:tcW w:w="1134" w:type="dxa"/>
                                    <w:vAlign w:val="center"/>
                                    <w:tcPrChange w:id="701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n41</w:t>
            </w:r>
          </w:p>
        </w:tc>
        <w:tc>
          <w:tcPr>
            <w:tcW w:w="1275" w:type="dxa"/>
            <w:gridSpan w:val="2"/>
            <w:vAlign w:val="center"/>
            <w:tcPrChange w:id="7011" w:author="Yu SHI-China Unicom" w:date="2021-05-08T08:41:13Z">
              <w:tcPr>
                <w:tcW w:w="1275" w:type="dxa"/>
                <w:gridSpan w:val="2"/>
                <w:vAlign w:val="center"/>
                <w:tcPrChange w:id="7012" w:author="Yu SHI-China Unicom" w:date="2021-05-08T08:41:13Z">
                  <w:tcPr>
                    <w:tcW w:w="1275" w:type="dxa"/>
                    <w:vAlign w:val="center"/>
                    <w:tcPrChange w:id="7013" w:author="Yu SHI-China Unicom" w:date="2021-05-08T08:41:13Z">
                      <w:tcPr>
                        <w:tcW w:w="1275" w:type="dxa"/>
                        <w:vAlign w:val="center"/>
                        <w:tcPrChange w:id="7014" w:author="Yu SHI-China Unicom" w:date="2021-05-08T08:41:13Z">
                          <w:tcPr>
                            <w:tcW w:w="1275" w:type="dxa"/>
                            <w:vAlign w:val="center"/>
                            <w:tcPrChange w:id="7015" w:author="Yu SHI-China Unicom" w:date="2021-05-08T08:41:13Z">
                              <w:tcPr>
                                <w:tcW w:w="1275" w:type="dxa"/>
                                <w:vAlign w:val="center"/>
                                <w:tcPrChange w:id="7016" w:author="Yu SHI-China Unicom" w:date="2021-05-08T08:41:13Z">
                                  <w:tcPr>
                                    <w:tcW w:w="1275" w:type="dxa"/>
                                    <w:vAlign w:val="center"/>
                                    <w:tcPrChange w:id="701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Low</w:t>
            </w:r>
          </w:p>
        </w:tc>
        <w:tc>
          <w:tcPr>
            <w:tcW w:w="877" w:type="dxa"/>
            <w:vAlign w:val="center"/>
            <w:tcPrChange w:id="7018" w:author="Yu SHI-China Unicom" w:date="2021-05-08T08:41:13Z">
              <w:tcPr>
                <w:tcW w:w="877" w:type="dxa"/>
                <w:vAlign w:val="center"/>
                <w:tcPrChange w:id="7019" w:author="Yu SHI-China Unicom" w:date="2021-05-08T08:41:13Z">
                  <w:tcPr>
                    <w:tcW w:w="877" w:type="dxa"/>
                    <w:vAlign w:val="center"/>
                    <w:tcPrChange w:id="7020" w:author="Yu SHI-China Unicom" w:date="2021-05-08T08:41:13Z">
                      <w:tcPr>
                        <w:tcW w:w="877" w:type="dxa"/>
                        <w:vAlign w:val="center"/>
                        <w:tcPrChange w:id="7021" w:author="Yu SHI-China Unicom" w:date="2021-05-08T08:41:13Z">
                          <w:tcPr>
                            <w:tcW w:w="877" w:type="dxa"/>
                            <w:vAlign w:val="center"/>
                            <w:tcPrChange w:id="7022" w:author="Yu SHI-China Unicom" w:date="2021-05-08T08:41:13Z">
                              <w:tcPr>
                                <w:tcW w:w="877" w:type="dxa"/>
                                <w:vAlign w:val="center"/>
                                <w:tcPrChange w:id="7023" w:author="Yu SHI-China Unicom" w:date="2021-05-08T08:41:13Z">
                                  <w:tcPr>
                                    <w:tcW w:w="877" w:type="dxa"/>
                                    <w:vAlign w:val="center"/>
                                    <w:tcPrChange w:id="702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7025" w:author="Yu SHI-China Unicom" w:date="2021-05-08T08:41:13Z">
              <w:tcPr>
                <w:tcW w:w="1675" w:type="dxa"/>
                <w:gridSpan w:val="2"/>
                <w:vAlign w:val="center"/>
                <w:tcPrChange w:id="7026" w:author="Yu SHI-China Unicom" w:date="2021-05-08T08:41:13Z">
                  <w:tcPr>
                    <w:tcW w:w="1675" w:type="dxa"/>
                    <w:vAlign w:val="center"/>
                    <w:tcPrChange w:id="7027" w:author="Yu SHI-China Unicom" w:date="2021-05-08T08:41:13Z">
                      <w:tcPr>
                        <w:tcW w:w="1675" w:type="dxa"/>
                        <w:vAlign w:val="center"/>
                        <w:tcPrChange w:id="7028" w:author="Yu SHI-China Unicom" w:date="2021-05-08T08:41:13Z">
                          <w:tcPr>
                            <w:tcW w:w="1675" w:type="dxa"/>
                            <w:vAlign w:val="center"/>
                            <w:tcPrChange w:id="7029" w:author="Yu SHI-China Unicom" w:date="2021-05-08T08:41:13Z">
                              <w:tcPr>
                                <w:tcW w:w="1675" w:type="dxa"/>
                                <w:vAlign w:val="center"/>
                                <w:tcPrChange w:id="7030" w:author="Yu SHI-China Unicom" w:date="2021-05-08T08:41:13Z">
                                  <w:tcPr>
                                    <w:tcW w:w="1675" w:type="dxa"/>
                                    <w:vAlign w:val="center"/>
                                    <w:tcPrChange w:id="703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032" w:author="Yu SHI-China Unicom" w:date="2021-05-08T08:41:13Z">
            <w:trPr>
              <w:trHeight w:val="70" w:hRule="atLeast"/>
            </w:trPr>
          </w:trPrChange>
        </w:trPr>
        <w:tc>
          <w:tcPr>
            <w:tcW w:w="480" w:type="dxa"/>
            <w:vMerge w:val="continue"/>
            <w:vAlign w:val="center"/>
            <w:tcPrChange w:id="7033" w:author="Yu SHI-China Unicom" w:date="2021-05-08T08:41:13Z">
              <w:tcPr>
                <w:tcW w:w="480" w:type="dxa"/>
                <w:vMerge w:val="continue"/>
                <w:vAlign w:val="center"/>
                <w:tcPrChange w:id="7034" w:author="Yu SHI-China Unicom" w:date="2021-05-08T08:41:13Z">
                  <w:tcPr>
                    <w:tcW w:w="480" w:type="dxa"/>
                    <w:vMerge w:val="continue"/>
                    <w:vAlign w:val="center"/>
                    <w:tcPrChange w:id="7035" w:author="Yu SHI-China Unicom" w:date="2021-05-08T08:41:13Z">
                      <w:tcPr>
                        <w:tcW w:w="480" w:type="dxa"/>
                        <w:vMerge w:val="continue"/>
                        <w:vAlign w:val="center"/>
                        <w:tcPrChange w:id="7036" w:author="Yu SHI-China Unicom" w:date="2021-05-08T08:41:13Z">
                          <w:tcPr>
                            <w:tcW w:w="480" w:type="dxa"/>
                            <w:vMerge w:val="continue"/>
                            <w:vAlign w:val="center"/>
                            <w:tcPrChange w:id="7037" w:author="Yu SHI-China Unicom" w:date="2021-05-08T08:41:13Z">
                              <w:tcPr>
                                <w:tcW w:w="480" w:type="dxa"/>
                                <w:vMerge w:val="continue"/>
                                <w:vAlign w:val="center"/>
                                <w:tcPrChange w:id="7038" w:author="Yu SHI-China Unicom" w:date="2021-05-08T08:41:13Z">
                                  <w:tcPr>
                                    <w:tcW w:w="480" w:type="dxa"/>
                                    <w:vMerge w:val="continue"/>
                                    <w:vAlign w:val="center"/>
                                    <w:tcPrChange w:id="7039" w:author="Yu SHI-China Unicom" w:date="2021-05-08T08:41:13Z">
                                      <w:tcPr>
                                        <w:tcW w:w="480" w:type="dxa"/>
                                        <w:vMerge w:val="continue"/>
                                        <w:vAlign w:val="center"/>
                                      </w:tcPr>
                                    </w:tcPrChange>
                                  </w:tcPr>
                                </w:tcPrChange>
                              </w:tcPr>
                            </w:tcPrChange>
                          </w:tcPr>
                        </w:tcPrChange>
                      </w:tcPr>
                    </w:tcPrChange>
                  </w:tcPr>
                </w:tcPrChange>
              </w:tcPr>
            </w:tcPrChange>
          </w:tcPr>
          <w:p>
            <w:pPr>
              <w:pStyle w:val="52"/>
              <w:rPr>
                <w:bCs/>
              </w:rPr>
            </w:pPr>
          </w:p>
        </w:tc>
        <w:tc>
          <w:tcPr>
            <w:tcW w:w="850" w:type="dxa"/>
            <w:vAlign w:val="center"/>
            <w:tcPrChange w:id="7040" w:author="Yu SHI-China Unicom" w:date="2021-05-08T08:41:13Z">
              <w:tcPr>
                <w:tcW w:w="850" w:type="dxa"/>
                <w:vAlign w:val="center"/>
                <w:tcPrChange w:id="7041" w:author="Yu SHI-China Unicom" w:date="2021-05-08T08:41:13Z">
                  <w:tcPr>
                    <w:tcW w:w="850" w:type="dxa"/>
                    <w:vAlign w:val="center"/>
                    <w:tcPrChange w:id="7042" w:author="Yu SHI-China Unicom" w:date="2021-05-08T08:41:13Z">
                      <w:tcPr>
                        <w:tcW w:w="850" w:type="dxa"/>
                        <w:vAlign w:val="center"/>
                        <w:tcPrChange w:id="7043" w:author="Yu SHI-China Unicom" w:date="2021-05-08T08:41:13Z">
                          <w:tcPr>
                            <w:tcW w:w="850" w:type="dxa"/>
                            <w:vAlign w:val="center"/>
                            <w:tcPrChange w:id="7044" w:author="Yu SHI-China Unicom" w:date="2021-05-08T08:41:13Z">
                              <w:tcPr>
                                <w:tcW w:w="850" w:type="dxa"/>
                                <w:vAlign w:val="center"/>
                                <w:tcPrChange w:id="7045" w:author="Yu SHI-China Unicom" w:date="2021-05-08T08:41:13Z">
                                  <w:tcPr>
                                    <w:tcW w:w="850" w:type="dxa"/>
                                    <w:vAlign w:val="center"/>
                                    <w:tcPrChange w:id="704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3" w:type="dxa"/>
            <w:gridSpan w:val="2"/>
            <w:vAlign w:val="center"/>
            <w:tcPrChange w:id="7047" w:author="Yu SHI-China Unicom" w:date="2021-05-08T08:41:13Z">
              <w:tcPr>
                <w:tcW w:w="993" w:type="dxa"/>
                <w:gridSpan w:val="2"/>
                <w:vAlign w:val="center"/>
                <w:tcPrChange w:id="7048" w:author="Yu SHI-China Unicom" w:date="2021-05-08T08:41:13Z">
                  <w:tcPr>
                    <w:tcW w:w="993" w:type="dxa"/>
                    <w:vAlign w:val="center"/>
                    <w:tcPrChange w:id="7049" w:author="Yu SHI-China Unicom" w:date="2021-05-08T08:41:13Z">
                      <w:tcPr>
                        <w:tcW w:w="993" w:type="dxa"/>
                        <w:vAlign w:val="center"/>
                        <w:tcPrChange w:id="7050" w:author="Yu SHI-China Unicom" w:date="2021-05-08T08:41:13Z">
                          <w:tcPr>
                            <w:tcW w:w="993" w:type="dxa"/>
                            <w:vAlign w:val="center"/>
                            <w:tcPrChange w:id="7051" w:author="Yu SHI-China Unicom" w:date="2021-05-08T08:41:13Z">
                              <w:tcPr>
                                <w:tcW w:w="993" w:type="dxa"/>
                                <w:vAlign w:val="center"/>
                                <w:tcPrChange w:id="7052" w:author="Yu SHI-China Unicom" w:date="2021-05-08T08:41:13Z">
                                  <w:tcPr>
                                    <w:tcW w:w="993" w:type="dxa"/>
                                    <w:vAlign w:val="center"/>
                                    <w:tcPrChange w:id="705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7054" w:author="Yu SHI-China Unicom" w:date="2021-05-08T08:41:13Z">
              <w:tcPr>
                <w:tcW w:w="992" w:type="dxa"/>
                <w:gridSpan w:val="2"/>
                <w:vAlign w:val="center"/>
                <w:tcPrChange w:id="7055" w:author="Yu SHI-China Unicom" w:date="2021-05-08T08:41:13Z">
                  <w:tcPr>
                    <w:tcW w:w="992" w:type="dxa"/>
                    <w:vAlign w:val="center"/>
                    <w:tcPrChange w:id="7056" w:author="Yu SHI-China Unicom" w:date="2021-05-08T08:41:13Z">
                      <w:tcPr>
                        <w:tcW w:w="992" w:type="dxa"/>
                        <w:vAlign w:val="center"/>
                        <w:tcPrChange w:id="7057" w:author="Yu SHI-China Unicom" w:date="2021-05-08T08:41:13Z">
                          <w:tcPr>
                            <w:tcW w:w="992" w:type="dxa"/>
                            <w:vAlign w:val="center"/>
                            <w:tcPrChange w:id="7058" w:author="Yu SHI-China Unicom" w:date="2021-05-08T08:41:13Z">
                              <w:tcPr>
                                <w:tcW w:w="992" w:type="dxa"/>
                                <w:vAlign w:val="center"/>
                                <w:tcPrChange w:id="7059" w:author="Yu SHI-China Unicom" w:date="2021-05-08T08:41:13Z">
                                  <w:tcPr>
                                    <w:tcW w:w="992" w:type="dxa"/>
                                    <w:vAlign w:val="center"/>
                                    <w:tcPrChange w:id="706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7061" w:author="Yu SHI-China Unicom" w:date="2021-05-08T08:41:13Z">
              <w:tcPr>
                <w:tcW w:w="1843" w:type="dxa"/>
                <w:vAlign w:val="center"/>
                <w:tcPrChange w:id="7062" w:author="Yu SHI-China Unicom" w:date="2021-05-08T08:41:13Z">
                  <w:tcPr>
                    <w:tcW w:w="1843" w:type="dxa"/>
                    <w:vAlign w:val="center"/>
                    <w:tcPrChange w:id="7063" w:author="Yu SHI-China Unicom" w:date="2021-05-08T08:41:13Z">
                      <w:tcPr>
                        <w:tcW w:w="1843" w:type="dxa"/>
                        <w:vAlign w:val="center"/>
                        <w:tcPrChange w:id="7064" w:author="Yu SHI-China Unicom" w:date="2021-05-08T08:41:13Z">
                          <w:tcPr>
                            <w:tcW w:w="1843" w:type="dxa"/>
                            <w:vAlign w:val="center"/>
                            <w:tcPrChange w:id="7065" w:author="Yu SHI-China Unicom" w:date="2021-05-08T08:41:13Z">
                              <w:tcPr>
                                <w:tcW w:w="1843" w:type="dxa"/>
                                <w:vAlign w:val="center"/>
                                <w:tcPrChange w:id="7066" w:author="Yu SHI-China Unicom" w:date="2021-05-08T08:41:13Z">
                                  <w:tcPr>
                                    <w:tcW w:w="1843" w:type="dxa"/>
                                    <w:vAlign w:val="center"/>
                                    <w:tcPrChange w:id="706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All RBs / 0</w:t>
            </w:r>
          </w:p>
        </w:tc>
        <w:tc>
          <w:tcPr>
            <w:tcW w:w="1134" w:type="dxa"/>
            <w:gridSpan w:val="4"/>
            <w:vAlign w:val="center"/>
            <w:tcPrChange w:id="7068" w:author="Yu SHI-China Unicom" w:date="2021-05-08T08:41:13Z">
              <w:tcPr>
                <w:tcW w:w="1134" w:type="dxa"/>
                <w:gridSpan w:val="4"/>
                <w:vAlign w:val="center"/>
                <w:tcPrChange w:id="7069" w:author="Yu SHI-China Unicom" w:date="2021-05-08T08:41:13Z">
                  <w:tcPr>
                    <w:tcW w:w="1134" w:type="dxa"/>
                    <w:vAlign w:val="center"/>
                    <w:tcPrChange w:id="7070" w:author="Yu SHI-China Unicom" w:date="2021-05-08T08:41:13Z">
                      <w:tcPr>
                        <w:tcW w:w="1134" w:type="dxa"/>
                        <w:vAlign w:val="center"/>
                        <w:tcPrChange w:id="7071" w:author="Yu SHI-China Unicom" w:date="2021-05-08T08:41:13Z">
                          <w:tcPr>
                            <w:tcW w:w="1134" w:type="dxa"/>
                            <w:vAlign w:val="center"/>
                            <w:tcPrChange w:id="7072" w:author="Yu SHI-China Unicom" w:date="2021-05-08T08:41:13Z">
                              <w:tcPr>
                                <w:tcW w:w="1134" w:type="dxa"/>
                                <w:vAlign w:val="center"/>
                                <w:tcPrChange w:id="7073" w:author="Yu SHI-China Unicom" w:date="2021-05-08T08:41:13Z">
                                  <w:tcPr>
                                    <w:tcW w:w="1134" w:type="dxa"/>
                                    <w:vAlign w:val="center"/>
                                    <w:tcPrChange w:id="707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 xml:space="preserve">DFT-s-OFDM </w:t>
            </w:r>
            <w:r>
              <w:rPr>
                <w:rFonts w:eastAsia="MS Mincho"/>
              </w:rPr>
              <w:t>QPSK</w:t>
            </w:r>
          </w:p>
        </w:tc>
        <w:tc>
          <w:tcPr>
            <w:tcW w:w="1275" w:type="dxa"/>
            <w:gridSpan w:val="2"/>
            <w:vAlign w:val="center"/>
            <w:tcPrChange w:id="7075" w:author="Yu SHI-China Unicom" w:date="2021-05-08T08:41:13Z">
              <w:tcPr>
                <w:tcW w:w="1275" w:type="dxa"/>
                <w:gridSpan w:val="2"/>
                <w:vAlign w:val="center"/>
                <w:tcPrChange w:id="7076" w:author="Yu SHI-China Unicom" w:date="2021-05-08T08:41:13Z">
                  <w:tcPr>
                    <w:tcW w:w="1275" w:type="dxa"/>
                    <w:vAlign w:val="center"/>
                    <w:tcPrChange w:id="7077" w:author="Yu SHI-China Unicom" w:date="2021-05-08T08:41:13Z">
                      <w:tcPr>
                        <w:tcW w:w="1275" w:type="dxa"/>
                        <w:vAlign w:val="center"/>
                        <w:tcPrChange w:id="7078" w:author="Yu SHI-China Unicom" w:date="2021-05-08T08:41:13Z">
                          <w:tcPr>
                            <w:tcW w:w="1275" w:type="dxa"/>
                            <w:vAlign w:val="center"/>
                            <w:tcPrChange w:id="7079" w:author="Yu SHI-China Unicom" w:date="2021-05-08T08:41:13Z">
                              <w:tcPr>
                                <w:tcW w:w="1275" w:type="dxa"/>
                                <w:vAlign w:val="center"/>
                                <w:tcPrChange w:id="7080" w:author="Yu SHI-China Unicom" w:date="2021-05-08T08:41:13Z">
                                  <w:tcPr>
                                    <w:tcW w:w="1275" w:type="dxa"/>
                                    <w:vAlign w:val="center"/>
                                    <w:tcPrChange w:id="708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7082" w:author="Yu SHI-China Unicom" w:date="2021-05-08T08:41:13Z">
              <w:tcPr>
                <w:tcW w:w="877" w:type="dxa"/>
                <w:vAlign w:val="center"/>
                <w:tcPrChange w:id="7083" w:author="Yu SHI-China Unicom" w:date="2021-05-08T08:41:13Z">
                  <w:tcPr>
                    <w:tcW w:w="877" w:type="dxa"/>
                    <w:vAlign w:val="center"/>
                    <w:tcPrChange w:id="7084" w:author="Yu SHI-China Unicom" w:date="2021-05-08T08:41:13Z">
                      <w:tcPr>
                        <w:tcW w:w="877" w:type="dxa"/>
                        <w:vAlign w:val="center"/>
                        <w:tcPrChange w:id="7085" w:author="Yu SHI-China Unicom" w:date="2021-05-08T08:41:13Z">
                          <w:tcPr>
                            <w:tcW w:w="877" w:type="dxa"/>
                            <w:vAlign w:val="center"/>
                            <w:tcPrChange w:id="7086" w:author="Yu SHI-China Unicom" w:date="2021-05-08T08:41:13Z">
                              <w:tcPr>
                                <w:tcW w:w="877" w:type="dxa"/>
                                <w:vAlign w:val="center"/>
                                <w:tcPrChange w:id="7087" w:author="Yu SHI-China Unicom" w:date="2021-05-08T08:41:13Z">
                                  <w:tcPr>
                                    <w:tcW w:w="877" w:type="dxa"/>
                                    <w:vAlign w:val="center"/>
                                    <w:tcPrChange w:id="708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675" w:type="dxa"/>
            <w:gridSpan w:val="2"/>
            <w:vAlign w:val="center"/>
            <w:tcPrChange w:id="7089" w:author="Yu SHI-China Unicom" w:date="2021-05-08T08:41:13Z">
              <w:tcPr>
                <w:tcW w:w="1675" w:type="dxa"/>
                <w:gridSpan w:val="2"/>
                <w:vAlign w:val="center"/>
                <w:tcPrChange w:id="7090" w:author="Yu SHI-China Unicom" w:date="2021-05-08T08:41:13Z">
                  <w:tcPr>
                    <w:tcW w:w="1675" w:type="dxa"/>
                    <w:vAlign w:val="center"/>
                    <w:tcPrChange w:id="7091" w:author="Yu SHI-China Unicom" w:date="2021-05-08T08:41:13Z">
                      <w:tcPr>
                        <w:tcW w:w="1675" w:type="dxa"/>
                        <w:vAlign w:val="center"/>
                        <w:tcPrChange w:id="7092" w:author="Yu SHI-China Unicom" w:date="2021-05-08T08:41:13Z">
                          <w:tcPr>
                            <w:tcW w:w="1675" w:type="dxa"/>
                            <w:vAlign w:val="center"/>
                            <w:tcPrChange w:id="7093" w:author="Yu SHI-China Unicom" w:date="2021-05-08T08:41:13Z">
                              <w:tcPr>
                                <w:tcW w:w="1675" w:type="dxa"/>
                                <w:vAlign w:val="center"/>
                                <w:tcPrChange w:id="7094" w:author="Yu SHI-China Unicom" w:date="2021-05-08T08:41:13Z">
                                  <w:tcPr>
                                    <w:tcW w:w="1675" w:type="dxa"/>
                                    <w:vAlign w:val="center"/>
                                    <w:tcPrChange w:id="709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096" w:author="Yu SHI-China Unicom" w:date="2021-05-08T08:41:13Z">
            <w:trPr>
              <w:trHeight w:val="70" w:hRule="atLeast"/>
            </w:trPr>
          </w:trPrChange>
        </w:trPr>
        <w:tc>
          <w:tcPr>
            <w:tcW w:w="480" w:type="dxa"/>
            <w:vMerge w:val="restart"/>
            <w:vAlign w:val="center"/>
            <w:tcPrChange w:id="7097" w:author="Yu SHI-China Unicom" w:date="2021-05-08T08:41:13Z">
              <w:tcPr>
                <w:tcW w:w="480" w:type="dxa"/>
                <w:vMerge w:val="restart"/>
                <w:vAlign w:val="center"/>
                <w:tcPrChange w:id="7098" w:author="Yu SHI-China Unicom" w:date="2021-05-08T08:41:13Z">
                  <w:tcPr>
                    <w:tcW w:w="480" w:type="dxa"/>
                    <w:vMerge w:val="restart"/>
                    <w:vAlign w:val="center"/>
                    <w:tcPrChange w:id="7099" w:author="Yu SHI-China Unicom" w:date="2021-05-08T08:41:13Z">
                      <w:tcPr>
                        <w:tcW w:w="480" w:type="dxa"/>
                        <w:vMerge w:val="restart"/>
                        <w:vAlign w:val="center"/>
                        <w:tcPrChange w:id="7100" w:author="Yu SHI-China Unicom" w:date="2021-05-08T08:41:13Z">
                          <w:tcPr>
                            <w:tcW w:w="480" w:type="dxa"/>
                            <w:vMerge w:val="restart"/>
                            <w:vAlign w:val="center"/>
                            <w:tcPrChange w:id="7101" w:author="Yu SHI-China Unicom" w:date="2021-05-08T08:41:13Z">
                              <w:tcPr>
                                <w:tcW w:w="480" w:type="dxa"/>
                                <w:vMerge w:val="restart"/>
                                <w:vAlign w:val="center"/>
                                <w:tcPrChange w:id="7102" w:author="Yu SHI-China Unicom" w:date="2021-05-08T08:41:13Z">
                                  <w:tcPr>
                                    <w:tcW w:w="480" w:type="dxa"/>
                                    <w:vMerge w:val="restart"/>
                                    <w:vAlign w:val="center"/>
                                    <w:tcPrChange w:id="7103" w:author="Yu SHI-China Unicom" w:date="2021-05-08T08:41:13Z">
                                      <w:tcPr>
                                        <w:tcW w:w="480" w:type="dxa"/>
                                        <w:vMerge w:val="restart"/>
                                        <w:vAlign w:val="center"/>
                                      </w:tcPr>
                                    </w:tcPrChange>
                                  </w:tcPr>
                                </w:tcPrChange>
                              </w:tcPr>
                            </w:tcPrChange>
                          </w:tcPr>
                        </w:tcPrChange>
                      </w:tcPr>
                    </w:tcPrChange>
                  </w:tcPr>
                </w:tcPrChange>
              </w:tcPr>
            </w:tcPrChange>
          </w:tcPr>
          <w:p>
            <w:pPr>
              <w:pStyle w:val="51"/>
              <w:rPr>
                <w:b w:val="0"/>
                <w:bCs/>
              </w:rPr>
            </w:pPr>
            <w:r>
              <w:rPr>
                <w:b w:val="0"/>
                <w:bCs/>
              </w:rPr>
              <w:t>4</w:t>
            </w:r>
            <w:r>
              <w:rPr>
                <w:b w:val="0"/>
                <w:bCs/>
                <w:vertAlign w:val="superscript"/>
              </w:rPr>
              <w:t>6</w:t>
            </w:r>
          </w:p>
        </w:tc>
        <w:tc>
          <w:tcPr>
            <w:tcW w:w="850" w:type="dxa"/>
            <w:vAlign w:val="center"/>
            <w:tcPrChange w:id="7104" w:author="Yu SHI-China Unicom" w:date="2021-05-08T08:41:13Z">
              <w:tcPr>
                <w:tcW w:w="850" w:type="dxa"/>
                <w:vAlign w:val="center"/>
                <w:tcPrChange w:id="7105" w:author="Yu SHI-China Unicom" w:date="2021-05-08T08:41:13Z">
                  <w:tcPr>
                    <w:tcW w:w="850" w:type="dxa"/>
                    <w:vAlign w:val="center"/>
                    <w:tcPrChange w:id="7106" w:author="Yu SHI-China Unicom" w:date="2021-05-08T08:41:13Z">
                      <w:tcPr>
                        <w:tcW w:w="850" w:type="dxa"/>
                        <w:vAlign w:val="center"/>
                        <w:tcPrChange w:id="7107" w:author="Yu SHI-China Unicom" w:date="2021-05-08T08:41:13Z">
                          <w:tcPr>
                            <w:tcW w:w="850" w:type="dxa"/>
                            <w:vAlign w:val="center"/>
                            <w:tcPrChange w:id="7108" w:author="Yu SHI-China Unicom" w:date="2021-05-08T08:41:13Z">
                              <w:tcPr>
                                <w:tcW w:w="850" w:type="dxa"/>
                                <w:vAlign w:val="center"/>
                                <w:tcPrChange w:id="7109" w:author="Yu SHI-China Unicom" w:date="2021-05-08T08:41:13Z">
                                  <w:tcPr>
                                    <w:tcW w:w="850" w:type="dxa"/>
                                    <w:vAlign w:val="center"/>
                                    <w:tcPrChange w:id="711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7111" w:author="Yu SHI-China Unicom" w:date="2021-05-08T08:41:13Z">
              <w:tcPr>
                <w:tcW w:w="993" w:type="dxa"/>
                <w:gridSpan w:val="2"/>
                <w:vAlign w:val="center"/>
                <w:tcPrChange w:id="7112" w:author="Yu SHI-China Unicom" w:date="2021-05-08T08:41:13Z">
                  <w:tcPr>
                    <w:tcW w:w="993" w:type="dxa"/>
                    <w:vAlign w:val="center"/>
                    <w:tcPrChange w:id="7113" w:author="Yu SHI-China Unicom" w:date="2021-05-08T08:41:13Z">
                      <w:tcPr>
                        <w:tcW w:w="993" w:type="dxa"/>
                        <w:vAlign w:val="center"/>
                        <w:tcPrChange w:id="7114" w:author="Yu SHI-China Unicom" w:date="2021-05-08T08:41:13Z">
                          <w:tcPr>
                            <w:tcW w:w="993" w:type="dxa"/>
                            <w:vAlign w:val="center"/>
                            <w:tcPrChange w:id="7115" w:author="Yu SHI-China Unicom" w:date="2021-05-08T08:41:13Z">
                              <w:tcPr>
                                <w:tcW w:w="993" w:type="dxa"/>
                                <w:vAlign w:val="center"/>
                                <w:tcPrChange w:id="7116" w:author="Yu SHI-China Unicom" w:date="2021-05-08T08:41:13Z">
                                  <w:tcPr>
                                    <w:tcW w:w="993" w:type="dxa"/>
                                    <w:vAlign w:val="center"/>
                                    <w:tcPrChange w:id="711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High</w:t>
            </w:r>
          </w:p>
        </w:tc>
        <w:tc>
          <w:tcPr>
            <w:tcW w:w="992" w:type="dxa"/>
            <w:gridSpan w:val="2"/>
            <w:vAlign w:val="center"/>
            <w:tcPrChange w:id="7118" w:author="Yu SHI-China Unicom" w:date="2021-05-08T08:41:13Z">
              <w:tcPr>
                <w:tcW w:w="992" w:type="dxa"/>
                <w:gridSpan w:val="2"/>
                <w:vAlign w:val="center"/>
                <w:tcPrChange w:id="7119" w:author="Yu SHI-China Unicom" w:date="2021-05-08T08:41:13Z">
                  <w:tcPr>
                    <w:tcW w:w="992" w:type="dxa"/>
                    <w:vAlign w:val="center"/>
                    <w:tcPrChange w:id="7120" w:author="Yu SHI-China Unicom" w:date="2021-05-08T08:41:13Z">
                      <w:tcPr>
                        <w:tcW w:w="992" w:type="dxa"/>
                        <w:vAlign w:val="center"/>
                        <w:tcPrChange w:id="7121" w:author="Yu SHI-China Unicom" w:date="2021-05-08T08:41:13Z">
                          <w:tcPr>
                            <w:tcW w:w="992" w:type="dxa"/>
                            <w:vAlign w:val="center"/>
                            <w:tcPrChange w:id="7122" w:author="Yu SHI-China Unicom" w:date="2021-05-08T08:41:13Z">
                              <w:tcPr>
                                <w:tcW w:w="992" w:type="dxa"/>
                                <w:vAlign w:val="center"/>
                                <w:tcPrChange w:id="7123" w:author="Yu SHI-China Unicom" w:date="2021-05-08T08:41:13Z">
                                  <w:tcPr>
                                    <w:tcW w:w="992" w:type="dxa"/>
                                    <w:vAlign w:val="center"/>
                                    <w:tcPrChange w:id="712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7125" w:author="Yu SHI-China Unicom" w:date="2021-05-08T08:41:13Z">
              <w:tcPr>
                <w:tcW w:w="1843" w:type="dxa"/>
                <w:vAlign w:val="center"/>
                <w:tcPrChange w:id="7126" w:author="Yu SHI-China Unicom" w:date="2021-05-08T08:41:13Z">
                  <w:tcPr>
                    <w:tcW w:w="1843" w:type="dxa"/>
                    <w:vAlign w:val="center"/>
                    <w:tcPrChange w:id="7127" w:author="Yu SHI-China Unicom" w:date="2021-05-08T08:41:13Z">
                      <w:tcPr>
                        <w:tcW w:w="1843" w:type="dxa"/>
                        <w:vAlign w:val="center"/>
                        <w:tcPrChange w:id="7128" w:author="Yu SHI-China Unicom" w:date="2021-05-08T08:41:13Z">
                          <w:tcPr>
                            <w:tcW w:w="1843" w:type="dxa"/>
                            <w:vAlign w:val="center"/>
                            <w:tcPrChange w:id="7129" w:author="Yu SHI-China Unicom" w:date="2021-05-08T08:41:13Z">
                              <w:tcPr>
                                <w:tcW w:w="1843" w:type="dxa"/>
                                <w:vAlign w:val="center"/>
                                <w:tcPrChange w:id="7130" w:author="Yu SHI-China Unicom" w:date="2021-05-08T08:41:13Z">
                                  <w:tcPr>
                                    <w:tcW w:w="1843" w:type="dxa"/>
                                    <w:vAlign w:val="center"/>
                                    <w:tcPrChange w:id="713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7132" w:author="Yu SHI-China Unicom" w:date="2021-05-08T08:41:13Z">
              <w:tcPr>
                <w:tcW w:w="1134" w:type="dxa"/>
                <w:gridSpan w:val="4"/>
                <w:vAlign w:val="center"/>
                <w:tcPrChange w:id="7133" w:author="Yu SHI-China Unicom" w:date="2021-05-08T08:41:13Z">
                  <w:tcPr>
                    <w:tcW w:w="1134" w:type="dxa"/>
                    <w:vAlign w:val="center"/>
                    <w:tcPrChange w:id="7134" w:author="Yu SHI-China Unicom" w:date="2021-05-08T08:41:13Z">
                      <w:tcPr>
                        <w:tcW w:w="1134" w:type="dxa"/>
                        <w:vAlign w:val="center"/>
                        <w:tcPrChange w:id="7135" w:author="Yu SHI-China Unicom" w:date="2021-05-08T08:41:13Z">
                          <w:tcPr>
                            <w:tcW w:w="1134" w:type="dxa"/>
                            <w:vAlign w:val="center"/>
                            <w:tcPrChange w:id="7136" w:author="Yu SHI-China Unicom" w:date="2021-05-08T08:41:13Z">
                              <w:tcPr>
                                <w:tcW w:w="1134" w:type="dxa"/>
                                <w:vAlign w:val="center"/>
                                <w:tcPrChange w:id="7137" w:author="Yu SHI-China Unicom" w:date="2021-05-08T08:41:13Z">
                                  <w:tcPr>
                                    <w:tcW w:w="1134" w:type="dxa"/>
                                    <w:vAlign w:val="center"/>
                                    <w:tcPrChange w:id="713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n41</w:t>
            </w:r>
          </w:p>
        </w:tc>
        <w:tc>
          <w:tcPr>
            <w:tcW w:w="1275" w:type="dxa"/>
            <w:gridSpan w:val="2"/>
            <w:vAlign w:val="center"/>
            <w:tcPrChange w:id="7139" w:author="Yu SHI-China Unicom" w:date="2021-05-08T08:41:13Z">
              <w:tcPr>
                <w:tcW w:w="1275" w:type="dxa"/>
                <w:gridSpan w:val="2"/>
                <w:vAlign w:val="center"/>
                <w:tcPrChange w:id="7140" w:author="Yu SHI-China Unicom" w:date="2021-05-08T08:41:13Z">
                  <w:tcPr>
                    <w:tcW w:w="1275" w:type="dxa"/>
                    <w:vAlign w:val="center"/>
                    <w:tcPrChange w:id="7141" w:author="Yu SHI-China Unicom" w:date="2021-05-08T08:41:13Z">
                      <w:tcPr>
                        <w:tcW w:w="1275" w:type="dxa"/>
                        <w:vAlign w:val="center"/>
                        <w:tcPrChange w:id="7142" w:author="Yu SHI-China Unicom" w:date="2021-05-08T08:41:13Z">
                          <w:tcPr>
                            <w:tcW w:w="1275" w:type="dxa"/>
                            <w:vAlign w:val="center"/>
                            <w:tcPrChange w:id="7143" w:author="Yu SHI-China Unicom" w:date="2021-05-08T08:41:13Z">
                              <w:tcPr>
                                <w:tcW w:w="1275" w:type="dxa"/>
                                <w:vAlign w:val="center"/>
                                <w:tcPrChange w:id="7144" w:author="Yu SHI-China Unicom" w:date="2021-05-08T08:41:13Z">
                                  <w:tcPr>
                                    <w:tcW w:w="1275" w:type="dxa"/>
                                    <w:vAlign w:val="center"/>
                                    <w:tcPrChange w:id="714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877" w:type="dxa"/>
            <w:vAlign w:val="center"/>
            <w:tcPrChange w:id="7146" w:author="Yu SHI-China Unicom" w:date="2021-05-08T08:41:13Z">
              <w:tcPr>
                <w:tcW w:w="877" w:type="dxa"/>
                <w:vAlign w:val="center"/>
                <w:tcPrChange w:id="7147" w:author="Yu SHI-China Unicom" w:date="2021-05-08T08:41:13Z">
                  <w:tcPr>
                    <w:tcW w:w="877" w:type="dxa"/>
                    <w:vAlign w:val="center"/>
                    <w:tcPrChange w:id="7148" w:author="Yu SHI-China Unicom" w:date="2021-05-08T08:41:13Z">
                      <w:tcPr>
                        <w:tcW w:w="877" w:type="dxa"/>
                        <w:vAlign w:val="center"/>
                        <w:tcPrChange w:id="7149" w:author="Yu SHI-China Unicom" w:date="2021-05-08T08:41:13Z">
                          <w:tcPr>
                            <w:tcW w:w="877" w:type="dxa"/>
                            <w:vAlign w:val="center"/>
                            <w:tcPrChange w:id="7150" w:author="Yu SHI-China Unicom" w:date="2021-05-08T08:41:13Z">
                              <w:tcPr>
                                <w:tcW w:w="877" w:type="dxa"/>
                                <w:vAlign w:val="center"/>
                                <w:tcPrChange w:id="7151" w:author="Yu SHI-China Unicom" w:date="2021-05-08T08:41:13Z">
                                  <w:tcPr>
                                    <w:tcW w:w="877" w:type="dxa"/>
                                    <w:vAlign w:val="center"/>
                                    <w:tcPrChange w:id="715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7153" w:author="Yu SHI-China Unicom" w:date="2021-05-08T08:41:13Z">
              <w:tcPr>
                <w:tcW w:w="1675" w:type="dxa"/>
                <w:gridSpan w:val="2"/>
                <w:vAlign w:val="center"/>
                <w:tcPrChange w:id="7154" w:author="Yu SHI-China Unicom" w:date="2021-05-08T08:41:13Z">
                  <w:tcPr>
                    <w:tcW w:w="1675" w:type="dxa"/>
                    <w:vAlign w:val="center"/>
                    <w:tcPrChange w:id="7155" w:author="Yu SHI-China Unicom" w:date="2021-05-08T08:41:13Z">
                      <w:tcPr>
                        <w:tcW w:w="1675" w:type="dxa"/>
                        <w:vAlign w:val="center"/>
                        <w:tcPrChange w:id="7156" w:author="Yu SHI-China Unicom" w:date="2021-05-08T08:41:13Z">
                          <w:tcPr>
                            <w:tcW w:w="1675" w:type="dxa"/>
                            <w:vAlign w:val="center"/>
                            <w:tcPrChange w:id="7157" w:author="Yu SHI-China Unicom" w:date="2021-05-08T08:41:13Z">
                              <w:tcPr>
                                <w:tcW w:w="1675" w:type="dxa"/>
                                <w:vAlign w:val="center"/>
                                <w:tcPrChange w:id="7158" w:author="Yu SHI-China Unicom" w:date="2021-05-08T08:41:13Z">
                                  <w:tcPr>
                                    <w:tcW w:w="1675" w:type="dxa"/>
                                    <w:vAlign w:val="center"/>
                                    <w:tcPrChange w:id="715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160" w:author="Yu SHI-China Unicom" w:date="2021-05-08T08:41:13Z">
            <w:trPr>
              <w:trHeight w:val="70" w:hRule="atLeast"/>
            </w:trPr>
          </w:trPrChange>
        </w:trPr>
        <w:tc>
          <w:tcPr>
            <w:tcW w:w="480" w:type="dxa"/>
            <w:vMerge w:val="continue"/>
            <w:vAlign w:val="center"/>
            <w:tcPrChange w:id="7161" w:author="Yu SHI-China Unicom" w:date="2021-05-08T08:41:13Z">
              <w:tcPr>
                <w:tcW w:w="480" w:type="dxa"/>
                <w:vMerge w:val="continue"/>
                <w:vAlign w:val="center"/>
                <w:tcPrChange w:id="7162" w:author="Yu SHI-China Unicom" w:date="2021-05-08T08:41:13Z">
                  <w:tcPr>
                    <w:tcW w:w="480" w:type="dxa"/>
                    <w:vMerge w:val="continue"/>
                    <w:vAlign w:val="center"/>
                    <w:tcPrChange w:id="7163" w:author="Yu SHI-China Unicom" w:date="2021-05-08T08:41:13Z">
                      <w:tcPr>
                        <w:tcW w:w="480" w:type="dxa"/>
                        <w:vMerge w:val="continue"/>
                        <w:vAlign w:val="center"/>
                        <w:tcPrChange w:id="7164" w:author="Yu SHI-China Unicom" w:date="2021-05-08T08:41:13Z">
                          <w:tcPr>
                            <w:tcW w:w="480" w:type="dxa"/>
                            <w:vMerge w:val="continue"/>
                            <w:vAlign w:val="center"/>
                            <w:tcPrChange w:id="7165" w:author="Yu SHI-China Unicom" w:date="2021-05-08T08:41:13Z">
                              <w:tcPr>
                                <w:tcW w:w="480" w:type="dxa"/>
                                <w:vMerge w:val="continue"/>
                                <w:vAlign w:val="center"/>
                                <w:tcPrChange w:id="7166" w:author="Yu SHI-China Unicom" w:date="2021-05-08T08:41:13Z">
                                  <w:tcPr>
                                    <w:tcW w:w="480" w:type="dxa"/>
                                    <w:vMerge w:val="continue"/>
                                    <w:vAlign w:val="center"/>
                                    <w:tcPrChange w:id="7167" w:author="Yu SHI-China Unicom" w:date="2021-05-08T08:41:13Z">
                                      <w:tcPr>
                                        <w:tcW w:w="480" w:type="dxa"/>
                                        <w:vMerge w:val="continue"/>
                                        <w:vAlign w:val="center"/>
                                      </w:tcPr>
                                    </w:tcPrChange>
                                  </w:tcPr>
                                </w:tcPrChange>
                              </w:tcPr>
                            </w:tcPrChange>
                          </w:tcPr>
                        </w:tcPrChange>
                      </w:tcPr>
                    </w:tcPrChange>
                  </w:tcPr>
                </w:tcPrChange>
              </w:tcPr>
            </w:tcPrChange>
          </w:tcPr>
          <w:p>
            <w:pPr>
              <w:pStyle w:val="52"/>
              <w:rPr>
                <w:bCs/>
              </w:rPr>
            </w:pPr>
          </w:p>
        </w:tc>
        <w:tc>
          <w:tcPr>
            <w:tcW w:w="850" w:type="dxa"/>
            <w:vAlign w:val="center"/>
            <w:tcPrChange w:id="7168" w:author="Yu SHI-China Unicom" w:date="2021-05-08T08:41:13Z">
              <w:tcPr>
                <w:tcW w:w="850" w:type="dxa"/>
                <w:vAlign w:val="center"/>
                <w:tcPrChange w:id="7169" w:author="Yu SHI-China Unicom" w:date="2021-05-08T08:41:13Z">
                  <w:tcPr>
                    <w:tcW w:w="850" w:type="dxa"/>
                    <w:vAlign w:val="center"/>
                    <w:tcPrChange w:id="7170" w:author="Yu SHI-China Unicom" w:date="2021-05-08T08:41:13Z">
                      <w:tcPr>
                        <w:tcW w:w="850" w:type="dxa"/>
                        <w:vAlign w:val="center"/>
                        <w:tcPrChange w:id="7171" w:author="Yu SHI-China Unicom" w:date="2021-05-08T08:41:13Z">
                          <w:tcPr>
                            <w:tcW w:w="850" w:type="dxa"/>
                            <w:vAlign w:val="center"/>
                            <w:tcPrChange w:id="7172" w:author="Yu SHI-China Unicom" w:date="2021-05-08T08:41:13Z">
                              <w:tcPr>
                                <w:tcW w:w="850" w:type="dxa"/>
                                <w:vAlign w:val="center"/>
                                <w:tcPrChange w:id="7173" w:author="Yu SHI-China Unicom" w:date="2021-05-08T08:41:13Z">
                                  <w:tcPr>
                                    <w:tcW w:w="850" w:type="dxa"/>
                                    <w:vAlign w:val="center"/>
                                    <w:tcPrChange w:id="717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3" w:type="dxa"/>
            <w:gridSpan w:val="2"/>
            <w:vAlign w:val="center"/>
            <w:tcPrChange w:id="7175" w:author="Yu SHI-China Unicom" w:date="2021-05-08T08:41:13Z">
              <w:tcPr>
                <w:tcW w:w="993" w:type="dxa"/>
                <w:gridSpan w:val="2"/>
                <w:vAlign w:val="center"/>
                <w:tcPrChange w:id="7176" w:author="Yu SHI-China Unicom" w:date="2021-05-08T08:41:13Z">
                  <w:tcPr>
                    <w:tcW w:w="993" w:type="dxa"/>
                    <w:vAlign w:val="center"/>
                    <w:tcPrChange w:id="7177" w:author="Yu SHI-China Unicom" w:date="2021-05-08T08:41:13Z">
                      <w:tcPr>
                        <w:tcW w:w="993" w:type="dxa"/>
                        <w:vAlign w:val="center"/>
                        <w:tcPrChange w:id="7178" w:author="Yu SHI-China Unicom" w:date="2021-05-08T08:41:13Z">
                          <w:tcPr>
                            <w:tcW w:w="993" w:type="dxa"/>
                            <w:vAlign w:val="center"/>
                            <w:tcPrChange w:id="7179" w:author="Yu SHI-China Unicom" w:date="2021-05-08T08:41:13Z">
                              <w:tcPr>
                                <w:tcW w:w="993" w:type="dxa"/>
                                <w:vAlign w:val="center"/>
                                <w:tcPrChange w:id="7180" w:author="Yu SHI-China Unicom" w:date="2021-05-08T08:41:13Z">
                                  <w:tcPr>
                                    <w:tcW w:w="993" w:type="dxa"/>
                                    <w:vAlign w:val="center"/>
                                    <w:tcPrChange w:id="718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7182" w:author="Yu SHI-China Unicom" w:date="2021-05-08T08:41:13Z">
              <w:tcPr>
                <w:tcW w:w="992" w:type="dxa"/>
                <w:gridSpan w:val="2"/>
                <w:vAlign w:val="center"/>
                <w:tcPrChange w:id="7183" w:author="Yu SHI-China Unicom" w:date="2021-05-08T08:41:13Z">
                  <w:tcPr>
                    <w:tcW w:w="992" w:type="dxa"/>
                    <w:vAlign w:val="center"/>
                    <w:tcPrChange w:id="7184" w:author="Yu SHI-China Unicom" w:date="2021-05-08T08:41:13Z">
                      <w:tcPr>
                        <w:tcW w:w="992" w:type="dxa"/>
                        <w:vAlign w:val="center"/>
                        <w:tcPrChange w:id="7185" w:author="Yu SHI-China Unicom" w:date="2021-05-08T08:41:13Z">
                          <w:tcPr>
                            <w:tcW w:w="992" w:type="dxa"/>
                            <w:vAlign w:val="center"/>
                            <w:tcPrChange w:id="7186" w:author="Yu SHI-China Unicom" w:date="2021-05-08T08:41:13Z">
                              <w:tcPr>
                                <w:tcW w:w="992" w:type="dxa"/>
                                <w:vAlign w:val="center"/>
                                <w:tcPrChange w:id="7187" w:author="Yu SHI-China Unicom" w:date="2021-05-08T08:41:13Z">
                                  <w:tcPr>
                                    <w:tcW w:w="992" w:type="dxa"/>
                                    <w:vAlign w:val="center"/>
                                    <w:tcPrChange w:id="718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7189" w:author="Yu SHI-China Unicom" w:date="2021-05-08T08:41:13Z">
              <w:tcPr>
                <w:tcW w:w="1843" w:type="dxa"/>
                <w:vAlign w:val="center"/>
                <w:tcPrChange w:id="7190" w:author="Yu SHI-China Unicom" w:date="2021-05-08T08:41:13Z">
                  <w:tcPr>
                    <w:tcW w:w="1843" w:type="dxa"/>
                    <w:vAlign w:val="center"/>
                    <w:tcPrChange w:id="7191" w:author="Yu SHI-China Unicom" w:date="2021-05-08T08:41:13Z">
                      <w:tcPr>
                        <w:tcW w:w="1843" w:type="dxa"/>
                        <w:vAlign w:val="center"/>
                        <w:tcPrChange w:id="7192" w:author="Yu SHI-China Unicom" w:date="2021-05-08T08:41:13Z">
                          <w:tcPr>
                            <w:tcW w:w="1843" w:type="dxa"/>
                            <w:vAlign w:val="center"/>
                            <w:tcPrChange w:id="7193" w:author="Yu SHI-China Unicom" w:date="2021-05-08T08:41:13Z">
                              <w:tcPr>
                                <w:tcW w:w="1843" w:type="dxa"/>
                                <w:vAlign w:val="center"/>
                                <w:tcPrChange w:id="7194" w:author="Yu SHI-China Unicom" w:date="2021-05-08T08:41:13Z">
                                  <w:tcPr>
                                    <w:tcW w:w="1843" w:type="dxa"/>
                                    <w:vAlign w:val="center"/>
                                    <w:tcPrChange w:id="719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All RBs / 0</w:t>
            </w:r>
          </w:p>
        </w:tc>
        <w:tc>
          <w:tcPr>
            <w:tcW w:w="1134" w:type="dxa"/>
            <w:gridSpan w:val="4"/>
            <w:vAlign w:val="center"/>
            <w:tcPrChange w:id="7196" w:author="Yu SHI-China Unicom" w:date="2021-05-08T08:41:13Z">
              <w:tcPr>
                <w:tcW w:w="1134" w:type="dxa"/>
                <w:gridSpan w:val="4"/>
                <w:vAlign w:val="center"/>
                <w:tcPrChange w:id="7197" w:author="Yu SHI-China Unicom" w:date="2021-05-08T08:41:13Z">
                  <w:tcPr>
                    <w:tcW w:w="1134" w:type="dxa"/>
                    <w:vAlign w:val="center"/>
                    <w:tcPrChange w:id="7198" w:author="Yu SHI-China Unicom" w:date="2021-05-08T08:41:13Z">
                      <w:tcPr>
                        <w:tcW w:w="1134" w:type="dxa"/>
                        <w:vAlign w:val="center"/>
                        <w:tcPrChange w:id="7199" w:author="Yu SHI-China Unicom" w:date="2021-05-08T08:41:13Z">
                          <w:tcPr>
                            <w:tcW w:w="1134" w:type="dxa"/>
                            <w:vAlign w:val="center"/>
                            <w:tcPrChange w:id="7200" w:author="Yu SHI-China Unicom" w:date="2021-05-08T08:41:13Z">
                              <w:tcPr>
                                <w:tcW w:w="1134" w:type="dxa"/>
                                <w:vAlign w:val="center"/>
                                <w:tcPrChange w:id="7201" w:author="Yu SHI-China Unicom" w:date="2021-05-08T08:41:13Z">
                                  <w:tcPr>
                                    <w:tcW w:w="1134" w:type="dxa"/>
                                    <w:vAlign w:val="center"/>
                                    <w:tcPrChange w:id="720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 xml:space="preserve">DFT-s-OFDM </w:t>
            </w:r>
            <w:r>
              <w:rPr>
                <w:rFonts w:eastAsia="MS Mincho"/>
              </w:rPr>
              <w:t>QPSK</w:t>
            </w:r>
          </w:p>
        </w:tc>
        <w:tc>
          <w:tcPr>
            <w:tcW w:w="1275" w:type="dxa"/>
            <w:gridSpan w:val="2"/>
            <w:vAlign w:val="center"/>
            <w:tcPrChange w:id="7203" w:author="Yu SHI-China Unicom" w:date="2021-05-08T08:41:13Z">
              <w:tcPr>
                <w:tcW w:w="1275" w:type="dxa"/>
                <w:gridSpan w:val="2"/>
                <w:vAlign w:val="center"/>
                <w:tcPrChange w:id="7204" w:author="Yu SHI-China Unicom" w:date="2021-05-08T08:41:13Z">
                  <w:tcPr>
                    <w:tcW w:w="1275" w:type="dxa"/>
                    <w:vAlign w:val="center"/>
                    <w:tcPrChange w:id="7205" w:author="Yu SHI-China Unicom" w:date="2021-05-08T08:41:13Z">
                      <w:tcPr>
                        <w:tcW w:w="1275" w:type="dxa"/>
                        <w:vAlign w:val="center"/>
                        <w:tcPrChange w:id="7206" w:author="Yu SHI-China Unicom" w:date="2021-05-08T08:41:13Z">
                          <w:tcPr>
                            <w:tcW w:w="1275" w:type="dxa"/>
                            <w:vAlign w:val="center"/>
                            <w:tcPrChange w:id="7207" w:author="Yu SHI-China Unicom" w:date="2021-05-08T08:41:13Z">
                              <w:tcPr>
                                <w:tcW w:w="1275" w:type="dxa"/>
                                <w:vAlign w:val="center"/>
                                <w:tcPrChange w:id="7208" w:author="Yu SHI-China Unicom" w:date="2021-05-08T08:41:13Z">
                                  <w:tcPr>
                                    <w:tcW w:w="1275" w:type="dxa"/>
                                    <w:vAlign w:val="center"/>
                                    <w:tcPrChange w:id="720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7210" w:author="Yu SHI-China Unicom" w:date="2021-05-08T08:41:13Z">
              <w:tcPr>
                <w:tcW w:w="877" w:type="dxa"/>
                <w:vAlign w:val="center"/>
                <w:tcPrChange w:id="7211" w:author="Yu SHI-China Unicom" w:date="2021-05-08T08:41:13Z">
                  <w:tcPr>
                    <w:tcW w:w="877" w:type="dxa"/>
                    <w:vAlign w:val="center"/>
                    <w:tcPrChange w:id="7212" w:author="Yu SHI-China Unicom" w:date="2021-05-08T08:41:13Z">
                      <w:tcPr>
                        <w:tcW w:w="877" w:type="dxa"/>
                        <w:vAlign w:val="center"/>
                        <w:tcPrChange w:id="7213" w:author="Yu SHI-China Unicom" w:date="2021-05-08T08:41:13Z">
                          <w:tcPr>
                            <w:tcW w:w="877" w:type="dxa"/>
                            <w:vAlign w:val="center"/>
                            <w:tcPrChange w:id="7214" w:author="Yu SHI-China Unicom" w:date="2021-05-08T08:41:13Z">
                              <w:tcPr>
                                <w:tcW w:w="877" w:type="dxa"/>
                                <w:vAlign w:val="center"/>
                                <w:tcPrChange w:id="7215" w:author="Yu SHI-China Unicom" w:date="2021-05-08T08:41:13Z">
                                  <w:tcPr>
                                    <w:tcW w:w="877" w:type="dxa"/>
                                    <w:vAlign w:val="center"/>
                                    <w:tcPrChange w:id="721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675" w:type="dxa"/>
            <w:gridSpan w:val="2"/>
            <w:vAlign w:val="center"/>
            <w:tcPrChange w:id="7217" w:author="Yu SHI-China Unicom" w:date="2021-05-08T08:41:13Z">
              <w:tcPr>
                <w:tcW w:w="1675" w:type="dxa"/>
                <w:gridSpan w:val="2"/>
                <w:vAlign w:val="center"/>
                <w:tcPrChange w:id="7218" w:author="Yu SHI-China Unicom" w:date="2021-05-08T08:41:13Z">
                  <w:tcPr>
                    <w:tcW w:w="1675" w:type="dxa"/>
                    <w:vAlign w:val="center"/>
                    <w:tcPrChange w:id="7219" w:author="Yu SHI-China Unicom" w:date="2021-05-08T08:41:13Z">
                      <w:tcPr>
                        <w:tcW w:w="1675" w:type="dxa"/>
                        <w:vAlign w:val="center"/>
                        <w:tcPrChange w:id="7220" w:author="Yu SHI-China Unicom" w:date="2021-05-08T08:41:13Z">
                          <w:tcPr>
                            <w:tcW w:w="1675" w:type="dxa"/>
                            <w:vAlign w:val="center"/>
                            <w:tcPrChange w:id="7221" w:author="Yu SHI-China Unicom" w:date="2021-05-08T08:41:13Z">
                              <w:tcPr>
                                <w:tcW w:w="1675" w:type="dxa"/>
                                <w:vAlign w:val="center"/>
                                <w:tcPrChange w:id="7222" w:author="Yu SHI-China Unicom" w:date="2021-05-08T08:41:13Z">
                                  <w:tcPr>
                                    <w:tcW w:w="1675" w:type="dxa"/>
                                    <w:vAlign w:val="center"/>
                                    <w:tcPrChange w:id="722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224" w:author="Yu SHI-China Unicom" w:date="2021-05-08T08:41:13Z">
            <w:trPr>
              <w:trHeight w:val="70" w:hRule="atLeast"/>
            </w:trPr>
          </w:trPrChange>
        </w:trPr>
        <w:tc>
          <w:tcPr>
            <w:tcW w:w="480" w:type="dxa"/>
            <w:vMerge w:val="restart"/>
            <w:vAlign w:val="center"/>
            <w:tcPrChange w:id="7225" w:author="Yu SHI-China Unicom" w:date="2021-05-08T08:41:13Z">
              <w:tcPr>
                <w:tcW w:w="480" w:type="dxa"/>
                <w:vMerge w:val="restart"/>
                <w:vAlign w:val="center"/>
                <w:tcPrChange w:id="7226" w:author="Yu SHI-China Unicom" w:date="2021-05-08T08:41:13Z">
                  <w:tcPr>
                    <w:tcW w:w="480" w:type="dxa"/>
                    <w:vMerge w:val="restart"/>
                    <w:vAlign w:val="center"/>
                    <w:tcPrChange w:id="7227" w:author="Yu SHI-China Unicom" w:date="2021-05-08T08:41:13Z">
                      <w:tcPr>
                        <w:tcW w:w="480" w:type="dxa"/>
                        <w:vMerge w:val="restart"/>
                        <w:vAlign w:val="center"/>
                        <w:tcPrChange w:id="7228" w:author="Yu SHI-China Unicom" w:date="2021-05-08T08:41:13Z">
                          <w:tcPr>
                            <w:tcW w:w="480" w:type="dxa"/>
                            <w:vMerge w:val="restart"/>
                            <w:vAlign w:val="center"/>
                            <w:tcPrChange w:id="7229" w:author="Yu SHI-China Unicom" w:date="2021-05-08T08:41:13Z">
                              <w:tcPr>
                                <w:tcW w:w="480" w:type="dxa"/>
                                <w:vMerge w:val="restart"/>
                                <w:vAlign w:val="center"/>
                                <w:tcPrChange w:id="7230" w:author="Yu SHI-China Unicom" w:date="2021-05-08T08:41:13Z">
                                  <w:tcPr>
                                    <w:tcW w:w="480" w:type="dxa"/>
                                    <w:vMerge w:val="restart"/>
                                    <w:vAlign w:val="center"/>
                                    <w:tcPrChange w:id="7231" w:author="Yu SHI-China Unicom" w:date="2021-05-08T08:41:13Z">
                                      <w:tcPr>
                                        <w:tcW w:w="480" w:type="dxa"/>
                                        <w:vMerge w:val="restart"/>
                                        <w:vAlign w:val="center"/>
                                      </w:tcPr>
                                    </w:tcPrChange>
                                  </w:tcPr>
                                </w:tcPrChange>
                              </w:tcPr>
                            </w:tcPrChange>
                          </w:tcPr>
                        </w:tcPrChange>
                      </w:tcPr>
                    </w:tcPrChange>
                  </w:tcPr>
                </w:tcPrChange>
              </w:tcPr>
            </w:tcPrChange>
          </w:tcPr>
          <w:p>
            <w:pPr>
              <w:pStyle w:val="51"/>
              <w:rPr>
                <w:b w:val="0"/>
                <w:bCs/>
              </w:rPr>
            </w:pPr>
            <w:r>
              <w:rPr>
                <w:b w:val="0"/>
                <w:bCs/>
              </w:rPr>
              <w:t>5</w:t>
            </w:r>
            <w:r>
              <w:rPr>
                <w:b w:val="0"/>
                <w:bCs/>
                <w:vertAlign w:val="superscript"/>
              </w:rPr>
              <w:t>4, 10</w:t>
            </w:r>
          </w:p>
        </w:tc>
        <w:tc>
          <w:tcPr>
            <w:tcW w:w="850" w:type="dxa"/>
            <w:vAlign w:val="center"/>
            <w:tcPrChange w:id="7232" w:author="Yu SHI-China Unicom" w:date="2021-05-08T08:41:13Z">
              <w:tcPr>
                <w:tcW w:w="850" w:type="dxa"/>
                <w:vAlign w:val="center"/>
                <w:tcPrChange w:id="7233" w:author="Yu SHI-China Unicom" w:date="2021-05-08T08:41:13Z">
                  <w:tcPr>
                    <w:tcW w:w="850" w:type="dxa"/>
                    <w:vAlign w:val="center"/>
                    <w:tcPrChange w:id="7234" w:author="Yu SHI-China Unicom" w:date="2021-05-08T08:41:13Z">
                      <w:tcPr>
                        <w:tcW w:w="850" w:type="dxa"/>
                        <w:vAlign w:val="center"/>
                        <w:tcPrChange w:id="7235" w:author="Yu SHI-China Unicom" w:date="2021-05-08T08:41:13Z">
                          <w:tcPr>
                            <w:tcW w:w="850" w:type="dxa"/>
                            <w:vAlign w:val="center"/>
                            <w:tcPrChange w:id="7236" w:author="Yu SHI-China Unicom" w:date="2021-05-08T08:41:13Z">
                              <w:tcPr>
                                <w:tcW w:w="850" w:type="dxa"/>
                                <w:vAlign w:val="center"/>
                                <w:tcPrChange w:id="7237" w:author="Yu SHI-China Unicom" w:date="2021-05-08T08:41:13Z">
                                  <w:tcPr>
                                    <w:tcW w:w="850" w:type="dxa"/>
                                    <w:vAlign w:val="center"/>
                                    <w:tcPrChange w:id="7238"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7239" w:author="Yu SHI-China Unicom" w:date="2021-05-08T08:41:13Z">
              <w:tcPr>
                <w:tcW w:w="993" w:type="dxa"/>
                <w:gridSpan w:val="2"/>
                <w:vAlign w:val="center"/>
                <w:tcPrChange w:id="7240" w:author="Yu SHI-China Unicom" w:date="2021-05-08T08:41:13Z">
                  <w:tcPr>
                    <w:tcW w:w="993" w:type="dxa"/>
                    <w:vAlign w:val="center"/>
                    <w:tcPrChange w:id="7241" w:author="Yu SHI-China Unicom" w:date="2021-05-08T08:41:13Z">
                      <w:tcPr>
                        <w:tcW w:w="993" w:type="dxa"/>
                        <w:vAlign w:val="center"/>
                        <w:tcPrChange w:id="7242" w:author="Yu SHI-China Unicom" w:date="2021-05-08T08:41:13Z">
                          <w:tcPr>
                            <w:tcW w:w="993" w:type="dxa"/>
                            <w:vAlign w:val="center"/>
                            <w:tcPrChange w:id="7243" w:author="Yu SHI-China Unicom" w:date="2021-05-08T08:41:13Z">
                              <w:tcPr>
                                <w:tcW w:w="993" w:type="dxa"/>
                                <w:vAlign w:val="center"/>
                                <w:tcPrChange w:id="7244" w:author="Yu SHI-China Unicom" w:date="2021-05-08T08:41:13Z">
                                  <w:tcPr>
                                    <w:tcW w:w="993" w:type="dxa"/>
                                    <w:vAlign w:val="center"/>
                                    <w:tcPrChange w:id="7245"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DL 1835</w:t>
            </w:r>
          </w:p>
        </w:tc>
        <w:tc>
          <w:tcPr>
            <w:tcW w:w="992" w:type="dxa"/>
            <w:gridSpan w:val="2"/>
            <w:vAlign w:val="center"/>
            <w:tcPrChange w:id="7246" w:author="Yu SHI-China Unicom" w:date="2021-05-08T08:41:13Z">
              <w:tcPr>
                <w:tcW w:w="992" w:type="dxa"/>
                <w:gridSpan w:val="2"/>
                <w:vAlign w:val="center"/>
                <w:tcPrChange w:id="7247" w:author="Yu SHI-China Unicom" w:date="2021-05-08T08:41:13Z">
                  <w:tcPr>
                    <w:tcW w:w="992" w:type="dxa"/>
                    <w:vAlign w:val="center"/>
                    <w:tcPrChange w:id="7248" w:author="Yu SHI-China Unicom" w:date="2021-05-08T08:41:13Z">
                      <w:tcPr>
                        <w:tcW w:w="992" w:type="dxa"/>
                        <w:vAlign w:val="center"/>
                        <w:tcPrChange w:id="7249" w:author="Yu SHI-China Unicom" w:date="2021-05-08T08:41:13Z">
                          <w:tcPr>
                            <w:tcW w:w="992" w:type="dxa"/>
                            <w:vAlign w:val="center"/>
                            <w:tcPrChange w:id="7250" w:author="Yu SHI-China Unicom" w:date="2021-05-08T08:41:13Z">
                              <w:tcPr>
                                <w:tcW w:w="992" w:type="dxa"/>
                                <w:vAlign w:val="center"/>
                                <w:tcPrChange w:id="7251" w:author="Yu SHI-China Unicom" w:date="2021-05-08T08:41:13Z">
                                  <w:tcPr>
                                    <w:tcW w:w="992" w:type="dxa"/>
                                    <w:vAlign w:val="center"/>
                                    <w:tcPrChange w:id="725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7253" w:author="Yu SHI-China Unicom" w:date="2021-05-08T08:41:13Z">
              <w:tcPr>
                <w:tcW w:w="1843" w:type="dxa"/>
                <w:vAlign w:val="center"/>
                <w:tcPrChange w:id="7254" w:author="Yu SHI-China Unicom" w:date="2021-05-08T08:41:13Z">
                  <w:tcPr>
                    <w:tcW w:w="1843" w:type="dxa"/>
                    <w:vAlign w:val="center"/>
                    <w:tcPrChange w:id="7255" w:author="Yu SHI-China Unicom" w:date="2021-05-08T08:41:13Z">
                      <w:tcPr>
                        <w:tcW w:w="1843" w:type="dxa"/>
                        <w:vAlign w:val="center"/>
                        <w:tcPrChange w:id="7256" w:author="Yu SHI-China Unicom" w:date="2021-05-08T08:41:13Z">
                          <w:tcPr>
                            <w:tcW w:w="1843" w:type="dxa"/>
                            <w:vAlign w:val="center"/>
                            <w:tcPrChange w:id="7257" w:author="Yu SHI-China Unicom" w:date="2021-05-08T08:41:13Z">
                              <w:tcPr>
                                <w:tcW w:w="1843" w:type="dxa"/>
                                <w:vAlign w:val="center"/>
                                <w:tcPrChange w:id="7258" w:author="Yu SHI-China Unicom" w:date="2021-05-08T08:41:13Z">
                                  <w:tcPr>
                                    <w:tcW w:w="1843" w:type="dxa"/>
                                    <w:vAlign w:val="center"/>
                                    <w:tcPrChange w:id="7259"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7260" w:author="Yu SHI-China Unicom" w:date="2021-05-08T08:41:13Z">
              <w:tcPr>
                <w:tcW w:w="1134" w:type="dxa"/>
                <w:gridSpan w:val="4"/>
                <w:vAlign w:val="center"/>
                <w:tcPrChange w:id="7261" w:author="Yu SHI-China Unicom" w:date="2021-05-08T08:41:13Z">
                  <w:tcPr>
                    <w:tcW w:w="1134" w:type="dxa"/>
                    <w:vAlign w:val="center"/>
                    <w:tcPrChange w:id="7262" w:author="Yu SHI-China Unicom" w:date="2021-05-08T08:41:13Z">
                      <w:tcPr>
                        <w:tcW w:w="1134" w:type="dxa"/>
                        <w:vAlign w:val="center"/>
                        <w:tcPrChange w:id="7263" w:author="Yu SHI-China Unicom" w:date="2021-05-08T08:41:13Z">
                          <w:tcPr>
                            <w:tcW w:w="1134" w:type="dxa"/>
                            <w:vAlign w:val="center"/>
                            <w:tcPrChange w:id="7264" w:author="Yu SHI-China Unicom" w:date="2021-05-08T08:41:13Z">
                              <w:tcPr>
                                <w:tcW w:w="1134" w:type="dxa"/>
                                <w:vAlign w:val="center"/>
                                <w:tcPrChange w:id="7265" w:author="Yu SHI-China Unicom" w:date="2021-05-08T08:41:13Z">
                                  <w:tcPr>
                                    <w:tcW w:w="1134" w:type="dxa"/>
                                    <w:vAlign w:val="center"/>
                                    <w:tcPrChange w:id="726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n41</w:t>
            </w:r>
          </w:p>
        </w:tc>
        <w:tc>
          <w:tcPr>
            <w:tcW w:w="1275" w:type="dxa"/>
            <w:gridSpan w:val="2"/>
            <w:vAlign w:val="center"/>
            <w:tcPrChange w:id="7267" w:author="Yu SHI-China Unicom" w:date="2021-05-08T08:41:13Z">
              <w:tcPr>
                <w:tcW w:w="1275" w:type="dxa"/>
                <w:gridSpan w:val="2"/>
                <w:vAlign w:val="center"/>
                <w:tcPrChange w:id="7268" w:author="Yu SHI-China Unicom" w:date="2021-05-08T08:41:13Z">
                  <w:tcPr>
                    <w:tcW w:w="1275" w:type="dxa"/>
                    <w:vAlign w:val="center"/>
                    <w:tcPrChange w:id="7269" w:author="Yu SHI-China Unicom" w:date="2021-05-08T08:41:13Z">
                      <w:tcPr>
                        <w:tcW w:w="1275" w:type="dxa"/>
                        <w:vAlign w:val="center"/>
                        <w:tcPrChange w:id="7270" w:author="Yu SHI-China Unicom" w:date="2021-05-08T08:41:13Z">
                          <w:tcPr>
                            <w:tcW w:w="1275" w:type="dxa"/>
                            <w:vAlign w:val="center"/>
                            <w:tcPrChange w:id="7271" w:author="Yu SHI-China Unicom" w:date="2021-05-08T08:41:13Z">
                              <w:tcPr>
                                <w:tcW w:w="1275" w:type="dxa"/>
                                <w:vAlign w:val="center"/>
                                <w:tcPrChange w:id="7272" w:author="Yu SHI-China Unicom" w:date="2021-05-08T08:41:13Z">
                                  <w:tcPr>
                                    <w:tcW w:w="1275" w:type="dxa"/>
                                    <w:vAlign w:val="center"/>
                                    <w:tcPrChange w:id="7273"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2657.5</w:t>
            </w:r>
          </w:p>
        </w:tc>
        <w:tc>
          <w:tcPr>
            <w:tcW w:w="877" w:type="dxa"/>
            <w:vAlign w:val="center"/>
            <w:tcPrChange w:id="7274" w:author="Yu SHI-China Unicom" w:date="2021-05-08T08:41:13Z">
              <w:tcPr>
                <w:tcW w:w="877" w:type="dxa"/>
                <w:vAlign w:val="center"/>
                <w:tcPrChange w:id="7275" w:author="Yu SHI-China Unicom" w:date="2021-05-08T08:41:13Z">
                  <w:tcPr>
                    <w:tcW w:w="877" w:type="dxa"/>
                    <w:vAlign w:val="center"/>
                    <w:tcPrChange w:id="7276" w:author="Yu SHI-China Unicom" w:date="2021-05-08T08:41:13Z">
                      <w:tcPr>
                        <w:tcW w:w="877" w:type="dxa"/>
                        <w:vAlign w:val="center"/>
                        <w:tcPrChange w:id="7277" w:author="Yu SHI-China Unicom" w:date="2021-05-08T08:41:13Z">
                          <w:tcPr>
                            <w:tcW w:w="877" w:type="dxa"/>
                            <w:vAlign w:val="center"/>
                            <w:tcPrChange w:id="7278" w:author="Yu SHI-China Unicom" w:date="2021-05-08T08:41:13Z">
                              <w:tcPr>
                                <w:tcW w:w="877" w:type="dxa"/>
                                <w:vAlign w:val="center"/>
                                <w:tcPrChange w:id="7279" w:author="Yu SHI-China Unicom" w:date="2021-05-08T08:41:13Z">
                                  <w:tcPr>
                                    <w:tcW w:w="877" w:type="dxa"/>
                                    <w:vAlign w:val="center"/>
                                    <w:tcPrChange w:id="7280"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7281" w:author="Yu SHI-China Unicom" w:date="2021-05-08T08:41:13Z">
              <w:tcPr>
                <w:tcW w:w="1675" w:type="dxa"/>
                <w:gridSpan w:val="2"/>
                <w:vAlign w:val="center"/>
                <w:tcPrChange w:id="7282" w:author="Yu SHI-China Unicom" w:date="2021-05-08T08:41:13Z">
                  <w:tcPr>
                    <w:tcW w:w="1675" w:type="dxa"/>
                    <w:vAlign w:val="center"/>
                    <w:tcPrChange w:id="7283" w:author="Yu SHI-China Unicom" w:date="2021-05-08T08:41:13Z">
                      <w:tcPr>
                        <w:tcW w:w="1675" w:type="dxa"/>
                        <w:vAlign w:val="center"/>
                        <w:tcPrChange w:id="7284" w:author="Yu SHI-China Unicom" w:date="2021-05-08T08:41:13Z">
                          <w:tcPr>
                            <w:tcW w:w="1675" w:type="dxa"/>
                            <w:vAlign w:val="center"/>
                            <w:tcPrChange w:id="7285" w:author="Yu SHI-China Unicom" w:date="2021-05-08T08:41:13Z">
                              <w:tcPr>
                                <w:tcW w:w="1675" w:type="dxa"/>
                                <w:vAlign w:val="center"/>
                                <w:tcPrChange w:id="7286" w:author="Yu SHI-China Unicom" w:date="2021-05-08T08:41:13Z">
                                  <w:tcPr>
                                    <w:tcW w:w="1675" w:type="dxa"/>
                                    <w:vAlign w:val="center"/>
                                    <w:tcPrChange w:id="7287"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288" w:author="Yu SHI-China Unicom" w:date="2021-05-08T08:41:13Z">
            <w:trPr>
              <w:trHeight w:val="70" w:hRule="atLeast"/>
            </w:trPr>
          </w:trPrChange>
        </w:trPr>
        <w:tc>
          <w:tcPr>
            <w:tcW w:w="480" w:type="dxa"/>
            <w:vMerge w:val="continue"/>
            <w:vAlign w:val="center"/>
            <w:tcPrChange w:id="7289" w:author="Yu SHI-China Unicom" w:date="2021-05-08T08:41:13Z">
              <w:tcPr>
                <w:tcW w:w="480" w:type="dxa"/>
                <w:vMerge w:val="continue"/>
                <w:vAlign w:val="center"/>
                <w:tcPrChange w:id="7290" w:author="Yu SHI-China Unicom" w:date="2021-05-08T08:41:13Z">
                  <w:tcPr>
                    <w:tcW w:w="480" w:type="dxa"/>
                    <w:vMerge w:val="continue"/>
                    <w:vAlign w:val="center"/>
                    <w:tcPrChange w:id="7291" w:author="Yu SHI-China Unicom" w:date="2021-05-08T08:41:13Z">
                      <w:tcPr>
                        <w:tcW w:w="480" w:type="dxa"/>
                        <w:vMerge w:val="continue"/>
                        <w:vAlign w:val="center"/>
                        <w:tcPrChange w:id="7292" w:author="Yu SHI-China Unicom" w:date="2021-05-08T08:41:13Z">
                          <w:tcPr>
                            <w:tcW w:w="480" w:type="dxa"/>
                            <w:vMerge w:val="continue"/>
                            <w:vAlign w:val="center"/>
                            <w:tcPrChange w:id="7293" w:author="Yu SHI-China Unicom" w:date="2021-05-08T08:41:13Z">
                              <w:tcPr>
                                <w:tcW w:w="480" w:type="dxa"/>
                                <w:vMerge w:val="continue"/>
                                <w:vAlign w:val="center"/>
                                <w:tcPrChange w:id="7294" w:author="Yu SHI-China Unicom" w:date="2021-05-08T08:41:13Z">
                                  <w:tcPr>
                                    <w:tcW w:w="480" w:type="dxa"/>
                                    <w:vMerge w:val="continue"/>
                                    <w:vAlign w:val="center"/>
                                    <w:tcPrChange w:id="7295"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7296" w:author="Yu SHI-China Unicom" w:date="2021-05-08T08:41:13Z">
              <w:tcPr>
                <w:tcW w:w="850" w:type="dxa"/>
                <w:vAlign w:val="center"/>
                <w:tcPrChange w:id="7297" w:author="Yu SHI-China Unicom" w:date="2021-05-08T08:41:13Z">
                  <w:tcPr>
                    <w:tcW w:w="850" w:type="dxa"/>
                    <w:vAlign w:val="center"/>
                    <w:tcPrChange w:id="7298" w:author="Yu SHI-China Unicom" w:date="2021-05-08T08:41:13Z">
                      <w:tcPr>
                        <w:tcW w:w="850" w:type="dxa"/>
                        <w:vAlign w:val="center"/>
                        <w:tcPrChange w:id="7299" w:author="Yu SHI-China Unicom" w:date="2021-05-08T08:41:13Z">
                          <w:tcPr>
                            <w:tcW w:w="850" w:type="dxa"/>
                            <w:vAlign w:val="center"/>
                            <w:tcPrChange w:id="7300" w:author="Yu SHI-China Unicom" w:date="2021-05-08T08:41:13Z">
                              <w:tcPr>
                                <w:tcW w:w="850" w:type="dxa"/>
                                <w:vAlign w:val="center"/>
                                <w:tcPrChange w:id="7301" w:author="Yu SHI-China Unicom" w:date="2021-05-08T08:41:13Z">
                                  <w:tcPr>
                                    <w:tcW w:w="850" w:type="dxa"/>
                                    <w:vAlign w:val="center"/>
                                    <w:tcPrChange w:id="730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7303" w:author="Yu SHI-China Unicom" w:date="2021-05-08T08:41:13Z">
              <w:tcPr>
                <w:tcW w:w="993" w:type="dxa"/>
                <w:gridSpan w:val="2"/>
                <w:vAlign w:val="center"/>
                <w:tcPrChange w:id="7304" w:author="Yu SHI-China Unicom" w:date="2021-05-08T08:41:13Z">
                  <w:tcPr>
                    <w:tcW w:w="993" w:type="dxa"/>
                    <w:vAlign w:val="center"/>
                    <w:tcPrChange w:id="7305" w:author="Yu SHI-China Unicom" w:date="2021-05-08T08:41:13Z">
                      <w:tcPr>
                        <w:tcW w:w="993" w:type="dxa"/>
                        <w:vAlign w:val="center"/>
                        <w:tcPrChange w:id="7306" w:author="Yu SHI-China Unicom" w:date="2021-05-08T08:41:13Z">
                          <w:tcPr>
                            <w:tcW w:w="993" w:type="dxa"/>
                            <w:vAlign w:val="center"/>
                            <w:tcPrChange w:id="7307" w:author="Yu SHI-China Unicom" w:date="2021-05-08T08:41:13Z">
                              <w:tcPr>
                                <w:tcW w:w="993" w:type="dxa"/>
                                <w:vAlign w:val="center"/>
                                <w:tcPrChange w:id="7308" w:author="Yu SHI-China Unicom" w:date="2021-05-08T08:41:13Z">
                                  <w:tcPr>
                                    <w:tcW w:w="993" w:type="dxa"/>
                                    <w:vAlign w:val="center"/>
                                    <w:tcPrChange w:id="730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7310" w:author="Yu SHI-China Unicom" w:date="2021-05-08T08:41:13Z">
              <w:tcPr>
                <w:tcW w:w="992" w:type="dxa"/>
                <w:gridSpan w:val="2"/>
                <w:vAlign w:val="center"/>
                <w:tcPrChange w:id="7311" w:author="Yu SHI-China Unicom" w:date="2021-05-08T08:41:13Z">
                  <w:tcPr>
                    <w:tcW w:w="992" w:type="dxa"/>
                    <w:vAlign w:val="center"/>
                    <w:tcPrChange w:id="7312" w:author="Yu SHI-China Unicom" w:date="2021-05-08T08:41:13Z">
                      <w:tcPr>
                        <w:tcW w:w="992" w:type="dxa"/>
                        <w:vAlign w:val="center"/>
                        <w:tcPrChange w:id="7313" w:author="Yu SHI-China Unicom" w:date="2021-05-08T08:41:13Z">
                          <w:tcPr>
                            <w:tcW w:w="992" w:type="dxa"/>
                            <w:vAlign w:val="center"/>
                            <w:tcPrChange w:id="7314" w:author="Yu SHI-China Unicom" w:date="2021-05-08T08:41:13Z">
                              <w:tcPr>
                                <w:tcW w:w="992" w:type="dxa"/>
                                <w:vAlign w:val="center"/>
                                <w:tcPrChange w:id="7315" w:author="Yu SHI-China Unicom" w:date="2021-05-08T08:41:13Z">
                                  <w:tcPr>
                                    <w:tcW w:w="992" w:type="dxa"/>
                                    <w:vAlign w:val="center"/>
                                    <w:tcPrChange w:id="731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7317" w:author="Yu SHI-China Unicom" w:date="2021-05-08T08:41:13Z">
              <w:tcPr>
                <w:tcW w:w="1843" w:type="dxa"/>
                <w:vAlign w:val="center"/>
                <w:tcPrChange w:id="7318" w:author="Yu SHI-China Unicom" w:date="2021-05-08T08:41:13Z">
                  <w:tcPr>
                    <w:tcW w:w="1843" w:type="dxa"/>
                    <w:vAlign w:val="center"/>
                    <w:tcPrChange w:id="7319" w:author="Yu SHI-China Unicom" w:date="2021-05-08T08:41:13Z">
                      <w:tcPr>
                        <w:tcW w:w="1843" w:type="dxa"/>
                        <w:vAlign w:val="center"/>
                        <w:tcPrChange w:id="7320" w:author="Yu SHI-China Unicom" w:date="2021-05-08T08:41:13Z">
                          <w:tcPr>
                            <w:tcW w:w="1843" w:type="dxa"/>
                            <w:vAlign w:val="center"/>
                            <w:tcPrChange w:id="7321" w:author="Yu SHI-China Unicom" w:date="2021-05-08T08:41:13Z">
                              <w:tcPr>
                                <w:tcW w:w="1843" w:type="dxa"/>
                                <w:vAlign w:val="center"/>
                                <w:tcPrChange w:id="7322" w:author="Yu SHI-China Unicom" w:date="2021-05-08T08:41:13Z">
                                  <w:tcPr>
                                    <w:tcW w:w="1843" w:type="dxa"/>
                                    <w:vAlign w:val="center"/>
                                    <w:tcPrChange w:id="732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 xml:space="preserve">All RBs / </w:t>
            </w:r>
            <w:r>
              <w:t>REFSENS_ENDC_4</w:t>
            </w:r>
          </w:p>
        </w:tc>
        <w:tc>
          <w:tcPr>
            <w:tcW w:w="1134" w:type="dxa"/>
            <w:gridSpan w:val="4"/>
            <w:vAlign w:val="center"/>
            <w:tcPrChange w:id="7324" w:author="Yu SHI-China Unicom" w:date="2021-05-08T08:41:13Z">
              <w:tcPr>
                <w:tcW w:w="1134" w:type="dxa"/>
                <w:gridSpan w:val="4"/>
                <w:vAlign w:val="center"/>
                <w:tcPrChange w:id="7325" w:author="Yu SHI-China Unicom" w:date="2021-05-08T08:41:13Z">
                  <w:tcPr>
                    <w:tcW w:w="1134" w:type="dxa"/>
                    <w:vAlign w:val="center"/>
                    <w:tcPrChange w:id="7326" w:author="Yu SHI-China Unicom" w:date="2021-05-08T08:41:13Z">
                      <w:tcPr>
                        <w:tcW w:w="1134" w:type="dxa"/>
                        <w:vAlign w:val="center"/>
                        <w:tcPrChange w:id="7327" w:author="Yu SHI-China Unicom" w:date="2021-05-08T08:41:13Z">
                          <w:tcPr>
                            <w:tcW w:w="1134" w:type="dxa"/>
                            <w:vAlign w:val="center"/>
                            <w:tcPrChange w:id="7328" w:author="Yu SHI-China Unicom" w:date="2021-05-08T08:41:13Z">
                              <w:tcPr>
                                <w:tcW w:w="1134" w:type="dxa"/>
                                <w:vAlign w:val="center"/>
                                <w:tcPrChange w:id="7329" w:author="Yu SHI-China Unicom" w:date="2021-05-08T08:41:13Z">
                                  <w:tcPr>
                                    <w:tcW w:w="1134" w:type="dxa"/>
                                    <w:vAlign w:val="center"/>
                                    <w:tcPrChange w:id="733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7331" w:author="Yu SHI-China Unicom" w:date="2021-05-08T08:41:13Z">
              <w:tcPr>
                <w:tcW w:w="1275" w:type="dxa"/>
                <w:gridSpan w:val="2"/>
                <w:vAlign w:val="center"/>
                <w:tcPrChange w:id="7332" w:author="Yu SHI-China Unicom" w:date="2021-05-08T08:41:13Z">
                  <w:tcPr>
                    <w:tcW w:w="1275" w:type="dxa"/>
                    <w:vAlign w:val="center"/>
                    <w:tcPrChange w:id="7333" w:author="Yu SHI-China Unicom" w:date="2021-05-08T08:41:13Z">
                      <w:tcPr>
                        <w:tcW w:w="1275" w:type="dxa"/>
                        <w:vAlign w:val="center"/>
                        <w:tcPrChange w:id="7334" w:author="Yu SHI-China Unicom" w:date="2021-05-08T08:41:13Z">
                          <w:tcPr>
                            <w:tcW w:w="1275" w:type="dxa"/>
                            <w:vAlign w:val="center"/>
                            <w:tcPrChange w:id="7335" w:author="Yu SHI-China Unicom" w:date="2021-05-08T08:41:13Z">
                              <w:tcPr>
                                <w:tcW w:w="1275" w:type="dxa"/>
                                <w:vAlign w:val="center"/>
                                <w:tcPrChange w:id="7336" w:author="Yu SHI-China Unicom" w:date="2021-05-08T08:41:13Z">
                                  <w:tcPr>
                                    <w:tcW w:w="1275" w:type="dxa"/>
                                    <w:vAlign w:val="center"/>
                                    <w:tcPrChange w:id="733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7338" w:author="Yu SHI-China Unicom" w:date="2021-05-08T08:41:13Z">
              <w:tcPr>
                <w:tcW w:w="877" w:type="dxa"/>
                <w:vAlign w:val="center"/>
                <w:tcPrChange w:id="7339" w:author="Yu SHI-China Unicom" w:date="2021-05-08T08:41:13Z">
                  <w:tcPr>
                    <w:tcW w:w="877" w:type="dxa"/>
                    <w:vAlign w:val="center"/>
                    <w:tcPrChange w:id="7340" w:author="Yu SHI-China Unicom" w:date="2021-05-08T08:41:13Z">
                      <w:tcPr>
                        <w:tcW w:w="877" w:type="dxa"/>
                        <w:vAlign w:val="center"/>
                        <w:tcPrChange w:id="7341" w:author="Yu SHI-China Unicom" w:date="2021-05-08T08:41:13Z">
                          <w:tcPr>
                            <w:tcW w:w="877" w:type="dxa"/>
                            <w:vAlign w:val="center"/>
                            <w:tcPrChange w:id="7342" w:author="Yu SHI-China Unicom" w:date="2021-05-08T08:41:13Z">
                              <w:tcPr>
                                <w:tcW w:w="877" w:type="dxa"/>
                                <w:vAlign w:val="center"/>
                                <w:tcPrChange w:id="7343" w:author="Yu SHI-China Unicom" w:date="2021-05-08T08:41:13Z">
                                  <w:tcPr>
                                    <w:tcW w:w="877" w:type="dxa"/>
                                    <w:vAlign w:val="center"/>
                                    <w:tcPrChange w:id="734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675" w:type="dxa"/>
            <w:gridSpan w:val="2"/>
            <w:vAlign w:val="center"/>
            <w:tcPrChange w:id="7345" w:author="Yu SHI-China Unicom" w:date="2021-05-08T08:41:13Z">
              <w:tcPr>
                <w:tcW w:w="1675" w:type="dxa"/>
                <w:gridSpan w:val="2"/>
                <w:vAlign w:val="center"/>
                <w:tcPrChange w:id="7346" w:author="Yu SHI-China Unicom" w:date="2021-05-08T08:41:13Z">
                  <w:tcPr>
                    <w:tcW w:w="1675" w:type="dxa"/>
                    <w:vAlign w:val="center"/>
                    <w:tcPrChange w:id="7347" w:author="Yu SHI-China Unicom" w:date="2021-05-08T08:41:13Z">
                      <w:tcPr>
                        <w:tcW w:w="1675" w:type="dxa"/>
                        <w:vAlign w:val="center"/>
                        <w:tcPrChange w:id="7348" w:author="Yu SHI-China Unicom" w:date="2021-05-08T08:41:13Z">
                          <w:tcPr>
                            <w:tcW w:w="1675" w:type="dxa"/>
                            <w:vAlign w:val="center"/>
                            <w:tcPrChange w:id="7349" w:author="Yu SHI-China Unicom" w:date="2021-05-08T08:41:13Z">
                              <w:tcPr>
                                <w:tcW w:w="1675" w:type="dxa"/>
                                <w:vAlign w:val="center"/>
                                <w:tcPrChange w:id="7350" w:author="Yu SHI-China Unicom" w:date="2021-05-08T08:41:13Z">
                                  <w:tcPr>
                                    <w:tcW w:w="1675" w:type="dxa"/>
                                    <w:vAlign w:val="center"/>
                                    <w:tcPrChange w:id="735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t>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352" w:author="Yu SHI-China Unicom" w:date="2021-05-08T08:41:13Z">
            <w:trPr>
              <w:trHeight w:val="70" w:hRule="atLeast"/>
            </w:trPr>
          </w:trPrChange>
        </w:trPr>
        <w:tc>
          <w:tcPr>
            <w:tcW w:w="10119" w:type="dxa"/>
            <w:gridSpan w:val="16"/>
            <w:vAlign w:val="center"/>
            <w:tcPrChange w:id="7353" w:author="Yu SHI-China Unicom" w:date="2021-05-08T08:41:13Z">
              <w:tcPr>
                <w:tcW w:w="10119" w:type="dxa"/>
                <w:gridSpan w:val="16"/>
                <w:vAlign w:val="center"/>
                <w:tcPrChange w:id="7354" w:author="Yu SHI-China Unicom" w:date="2021-05-08T08:41:13Z">
                  <w:tcPr>
                    <w:tcW w:w="10119" w:type="dxa"/>
                    <w:vAlign w:val="center"/>
                    <w:tcPrChange w:id="7355" w:author="Yu SHI-China Unicom" w:date="2021-05-08T08:41:13Z">
                      <w:tcPr>
                        <w:tcW w:w="10119" w:type="dxa"/>
                        <w:vAlign w:val="center"/>
                        <w:tcPrChange w:id="7356" w:author="Yu SHI-China Unicom" w:date="2021-05-08T08:41:13Z">
                          <w:tcPr>
                            <w:tcW w:w="10119" w:type="dxa"/>
                            <w:vAlign w:val="center"/>
                            <w:tcPrChange w:id="7357" w:author="Yu SHI-China Unicom" w:date="2021-05-08T08:41:13Z">
                              <w:tcPr>
                                <w:tcW w:w="10119" w:type="dxa"/>
                                <w:vAlign w:val="center"/>
                                <w:tcPrChange w:id="7358" w:author="Yu SHI-China Unicom" w:date="2021-05-08T08:41:13Z">
                                  <w:tcPr>
                                    <w:tcW w:w="10119" w:type="dxa"/>
                                    <w:vAlign w:val="center"/>
                                    <w:tcPrChange w:id="7359"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 xml:space="preserve">Test Settings for a </w:t>
            </w:r>
            <w:r>
              <w:rPr>
                <w:lang w:eastAsia="zh-TW"/>
              </w:rPr>
              <w:t xml:space="preserve">DC_3A_n78A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360" w:author="Yu SHI-China Unicom" w:date="2021-05-08T08:41:13Z">
            <w:trPr>
              <w:trHeight w:val="70" w:hRule="atLeast"/>
            </w:trPr>
          </w:trPrChange>
        </w:trPr>
        <w:tc>
          <w:tcPr>
            <w:tcW w:w="480" w:type="dxa"/>
            <w:vMerge w:val="restart"/>
            <w:vAlign w:val="center"/>
            <w:tcPrChange w:id="7361" w:author="Yu SHI-China Unicom" w:date="2021-05-08T08:41:13Z">
              <w:tcPr>
                <w:tcW w:w="480" w:type="dxa"/>
                <w:vMerge w:val="restart"/>
                <w:vAlign w:val="center"/>
                <w:tcPrChange w:id="7362" w:author="Yu SHI-China Unicom" w:date="2021-05-08T08:41:13Z">
                  <w:tcPr>
                    <w:tcW w:w="480" w:type="dxa"/>
                    <w:vMerge w:val="restart"/>
                    <w:vAlign w:val="center"/>
                    <w:tcPrChange w:id="7363" w:author="Yu SHI-China Unicom" w:date="2021-05-08T08:41:13Z">
                      <w:tcPr>
                        <w:tcW w:w="480" w:type="dxa"/>
                        <w:vMerge w:val="restart"/>
                        <w:vAlign w:val="center"/>
                        <w:tcPrChange w:id="7364" w:author="Yu SHI-China Unicom" w:date="2021-05-08T08:41:13Z">
                          <w:tcPr>
                            <w:tcW w:w="480" w:type="dxa"/>
                            <w:vMerge w:val="restart"/>
                            <w:vAlign w:val="center"/>
                            <w:tcPrChange w:id="7365" w:author="Yu SHI-China Unicom" w:date="2021-05-08T08:41:13Z">
                              <w:tcPr>
                                <w:tcW w:w="480" w:type="dxa"/>
                                <w:vMerge w:val="restart"/>
                                <w:vAlign w:val="center"/>
                                <w:tcPrChange w:id="7366" w:author="Yu SHI-China Unicom" w:date="2021-05-08T08:41:13Z">
                                  <w:tcPr>
                                    <w:tcW w:w="480" w:type="dxa"/>
                                    <w:vMerge w:val="restart"/>
                                    <w:vAlign w:val="center"/>
                                    <w:tcPrChange w:id="7367" w:author="Yu SHI-China Unicom" w:date="2021-05-08T08:41:13Z">
                                      <w:tcPr>
                                        <w:tcW w:w="480" w:type="dxa"/>
                                        <w:vMerge w:val="restart"/>
                                        <w:vAlign w:val="center"/>
                                      </w:tcPr>
                                    </w:tcPrChange>
                                  </w:tcPr>
                                </w:tcPrChange>
                              </w:tcPr>
                            </w:tcPrChange>
                          </w:tcPr>
                        </w:tcPrChange>
                      </w:tcPr>
                    </w:tcPrChange>
                  </w:tcPr>
                </w:tcPrChange>
              </w:tcPr>
            </w:tcPrChange>
          </w:tcPr>
          <w:p>
            <w:pPr>
              <w:pStyle w:val="52"/>
            </w:pPr>
            <w:r>
              <w:t>1</w:t>
            </w:r>
            <w:r>
              <w:rPr>
                <w:vertAlign w:val="superscript"/>
              </w:rPr>
              <w:t>3</w:t>
            </w:r>
          </w:p>
        </w:tc>
        <w:tc>
          <w:tcPr>
            <w:tcW w:w="850" w:type="dxa"/>
            <w:vAlign w:val="center"/>
            <w:tcPrChange w:id="7368" w:author="Yu SHI-China Unicom" w:date="2021-05-08T08:41:13Z">
              <w:tcPr>
                <w:tcW w:w="850" w:type="dxa"/>
                <w:vAlign w:val="center"/>
                <w:tcPrChange w:id="7369" w:author="Yu SHI-China Unicom" w:date="2021-05-08T08:41:13Z">
                  <w:tcPr>
                    <w:tcW w:w="850" w:type="dxa"/>
                    <w:vAlign w:val="center"/>
                    <w:tcPrChange w:id="7370" w:author="Yu SHI-China Unicom" w:date="2021-05-08T08:41:13Z">
                      <w:tcPr>
                        <w:tcW w:w="850" w:type="dxa"/>
                        <w:vAlign w:val="center"/>
                        <w:tcPrChange w:id="7371" w:author="Yu SHI-China Unicom" w:date="2021-05-08T08:41:13Z">
                          <w:tcPr>
                            <w:tcW w:w="850" w:type="dxa"/>
                            <w:vAlign w:val="center"/>
                            <w:tcPrChange w:id="7372" w:author="Yu SHI-China Unicom" w:date="2021-05-08T08:41:13Z">
                              <w:tcPr>
                                <w:tcW w:w="850" w:type="dxa"/>
                                <w:vAlign w:val="center"/>
                                <w:tcPrChange w:id="7373" w:author="Yu SHI-China Unicom" w:date="2021-05-08T08:41:13Z">
                                  <w:tcPr>
                                    <w:tcW w:w="850" w:type="dxa"/>
                                    <w:vAlign w:val="center"/>
                                    <w:tcPrChange w:id="737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7375" w:author="Yu SHI-China Unicom" w:date="2021-05-08T08:41:13Z">
              <w:tcPr>
                <w:tcW w:w="993" w:type="dxa"/>
                <w:gridSpan w:val="2"/>
                <w:vAlign w:val="center"/>
                <w:tcPrChange w:id="7376" w:author="Yu SHI-China Unicom" w:date="2021-05-08T08:41:13Z">
                  <w:tcPr>
                    <w:tcW w:w="993" w:type="dxa"/>
                    <w:vAlign w:val="center"/>
                    <w:tcPrChange w:id="7377" w:author="Yu SHI-China Unicom" w:date="2021-05-08T08:41:13Z">
                      <w:tcPr>
                        <w:tcW w:w="993" w:type="dxa"/>
                        <w:vAlign w:val="center"/>
                        <w:tcPrChange w:id="7378" w:author="Yu SHI-China Unicom" w:date="2021-05-08T08:41:13Z">
                          <w:tcPr>
                            <w:tcW w:w="993" w:type="dxa"/>
                            <w:vAlign w:val="center"/>
                            <w:tcPrChange w:id="7379" w:author="Yu SHI-China Unicom" w:date="2021-05-08T08:41:13Z">
                              <w:tcPr>
                                <w:tcW w:w="993" w:type="dxa"/>
                                <w:vAlign w:val="center"/>
                                <w:tcPrChange w:id="7380" w:author="Yu SHI-China Unicom" w:date="2021-05-08T08:41:13Z">
                                  <w:tcPr>
                                    <w:tcW w:w="993" w:type="dxa"/>
                                    <w:vAlign w:val="center"/>
                                    <w:tcPrChange w:id="738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7382" w:author="Yu SHI-China Unicom" w:date="2021-05-08T08:41:13Z">
              <w:tcPr>
                <w:tcW w:w="992" w:type="dxa"/>
                <w:gridSpan w:val="2"/>
                <w:vAlign w:val="center"/>
                <w:tcPrChange w:id="7383" w:author="Yu SHI-China Unicom" w:date="2021-05-08T08:41:13Z">
                  <w:tcPr>
                    <w:tcW w:w="992" w:type="dxa"/>
                    <w:vAlign w:val="center"/>
                    <w:tcPrChange w:id="7384" w:author="Yu SHI-China Unicom" w:date="2021-05-08T08:41:13Z">
                      <w:tcPr>
                        <w:tcW w:w="992" w:type="dxa"/>
                        <w:vAlign w:val="center"/>
                        <w:tcPrChange w:id="7385" w:author="Yu SHI-China Unicom" w:date="2021-05-08T08:41:13Z">
                          <w:tcPr>
                            <w:tcW w:w="992" w:type="dxa"/>
                            <w:vAlign w:val="center"/>
                            <w:tcPrChange w:id="7386" w:author="Yu SHI-China Unicom" w:date="2021-05-08T08:41:13Z">
                              <w:tcPr>
                                <w:tcW w:w="992" w:type="dxa"/>
                                <w:vAlign w:val="center"/>
                                <w:tcPrChange w:id="7387" w:author="Yu SHI-China Unicom" w:date="2021-05-08T08:41:13Z">
                                  <w:tcPr>
                                    <w:tcW w:w="992" w:type="dxa"/>
                                    <w:vAlign w:val="center"/>
                                    <w:tcPrChange w:id="738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7389" w:author="Yu SHI-China Unicom" w:date="2021-05-08T08:41:13Z">
              <w:tcPr>
                <w:tcW w:w="1843" w:type="dxa"/>
                <w:vAlign w:val="center"/>
                <w:tcPrChange w:id="7390" w:author="Yu SHI-China Unicom" w:date="2021-05-08T08:41:13Z">
                  <w:tcPr>
                    <w:tcW w:w="1843" w:type="dxa"/>
                    <w:vAlign w:val="center"/>
                    <w:tcPrChange w:id="7391" w:author="Yu SHI-China Unicom" w:date="2021-05-08T08:41:13Z">
                      <w:tcPr>
                        <w:tcW w:w="1843" w:type="dxa"/>
                        <w:vAlign w:val="center"/>
                        <w:tcPrChange w:id="7392" w:author="Yu SHI-China Unicom" w:date="2021-05-08T08:41:13Z">
                          <w:tcPr>
                            <w:tcW w:w="1843" w:type="dxa"/>
                            <w:vAlign w:val="center"/>
                            <w:tcPrChange w:id="7393" w:author="Yu SHI-China Unicom" w:date="2021-05-08T08:41:13Z">
                              <w:tcPr>
                                <w:tcW w:w="1843" w:type="dxa"/>
                                <w:vAlign w:val="center"/>
                                <w:tcPrChange w:id="7394" w:author="Yu SHI-China Unicom" w:date="2021-05-08T08:41:13Z">
                                  <w:tcPr>
                                    <w:tcW w:w="1843" w:type="dxa"/>
                                    <w:vAlign w:val="center"/>
                                    <w:tcPrChange w:id="739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7396" w:author="Yu SHI-China Unicom" w:date="2021-05-08T08:41:13Z">
              <w:tcPr>
                <w:tcW w:w="1134" w:type="dxa"/>
                <w:gridSpan w:val="4"/>
                <w:vAlign w:val="center"/>
                <w:tcPrChange w:id="7397" w:author="Yu SHI-China Unicom" w:date="2021-05-08T08:41:13Z">
                  <w:tcPr>
                    <w:tcW w:w="1134" w:type="dxa"/>
                    <w:vAlign w:val="center"/>
                    <w:tcPrChange w:id="7398" w:author="Yu SHI-China Unicom" w:date="2021-05-08T08:41:13Z">
                      <w:tcPr>
                        <w:tcW w:w="1134" w:type="dxa"/>
                        <w:vAlign w:val="center"/>
                        <w:tcPrChange w:id="7399" w:author="Yu SHI-China Unicom" w:date="2021-05-08T08:41:13Z">
                          <w:tcPr>
                            <w:tcW w:w="1134" w:type="dxa"/>
                            <w:vAlign w:val="center"/>
                            <w:tcPrChange w:id="7400" w:author="Yu SHI-China Unicom" w:date="2021-05-08T08:41:13Z">
                              <w:tcPr>
                                <w:tcW w:w="1134" w:type="dxa"/>
                                <w:vAlign w:val="center"/>
                                <w:tcPrChange w:id="7401" w:author="Yu SHI-China Unicom" w:date="2021-05-08T08:41:13Z">
                                  <w:tcPr>
                                    <w:tcW w:w="1134" w:type="dxa"/>
                                    <w:vAlign w:val="center"/>
                                    <w:tcPrChange w:id="740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n78</w:t>
            </w:r>
          </w:p>
        </w:tc>
        <w:tc>
          <w:tcPr>
            <w:tcW w:w="1275" w:type="dxa"/>
            <w:gridSpan w:val="2"/>
            <w:vAlign w:val="center"/>
            <w:tcPrChange w:id="7403" w:author="Yu SHI-China Unicom" w:date="2021-05-08T08:41:13Z">
              <w:tcPr>
                <w:tcW w:w="1275" w:type="dxa"/>
                <w:gridSpan w:val="2"/>
                <w:vAlign w:val="center"/>
                <w:tcPrChange w:id="7404" w:author="Yu SHI-China Unicom" w:date="2021-05-08T08:41:13Z">
                  <w:tcPr>
                    <w:tcW w:w="1275" w:type="dxa"/>
                    <w:vAlign w:val="center"/>
                    <w:tcPrChange w:id="7405" w:author="Yu SHI-China Unicom" w:date="2021-05-08T08:41:13Z">
                      <w:tcPr>
                        <w:tcW w:w="1275" w:type="dxa"/>
                        <w:vAlign w:val="center"/>
                        <w:tcPrChange w:id="7406" w:author="Yu SHI-China Unicom" w:date="2021-05-08T08:41:13Z">
                          <w:tcPr>
                            <w:tcW w:w="1275" w:type="dxa"/>
                            <w:vAlign w:val="center"/>
                            <w:tcPrChange w:id="7407" w:author="Yu SHI-China Unicom" w:date="2021-05-08T08:41:13Z">
                              <w:tcPr>
                                <w:tcW w:w="1275" w:type="dxa"/>
                                <w:vAlign w:val="center"/>
                                <w:tcPrChange w:id="7408" w:author="Yu SHI-China Unicom" w:date="2021-05-08T08:41:13Z">
                                  <w:tcPr>
                                    <w:tcW w:w="1275" w:type="dxa"/>
                                    <w:vAlign w:val="center"/>
                                    <w:tcPrChange w:id="740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3495</w:t>
            </w:r>
          </w:p>
        </w:tc>
        <w:tc>
          <w:tcPr>
            <w:tcW w:w="877" w:type="dxa"/>
            <w:vAlign w:val="center"/>
            <w:tcPrChange w:id="7410" w:author="Yu SHI-China Unicom" w:date="2021-05-08T08:41:13Z">
              <w:tcPr>
                <w:tcW w:w="877" w:type="dxa"/>
                <w:vAlign w:val="center"/>
                <w:tcPrChange w:id="7411" w:author="Yu SHI-China Unicom" w:date="2021-05-08T08:41:13Z">
                  <w:tcPr>
                    <w:tcW w:w="877" w:type="dxa"/>
                    <w:vAlign w:val="center"/>
                    <w:tcPrChange w:id="7412" w:author="Yu SHI-China Unicom" w:date="2021-05-08T08:41:13Z">
                      <w:tcPr>
                        <w:tcW w:w="877" w:type="dxa"/>
                        <w:vAlign w:val="center"/>
                        <w:tcPrChange w:id="7413" w:author="Yu SHI-China Unicom" w:date="2021-05-08T08:41:13Z">
                          <w:tcPr>
                            <w:tcW w:w="877" w:type="dxa"/>
                            <w:vAlign w:val="center"/>
                            <w:tcPrChange w:id="7414" w:author="Yu SHI-China Unicom" w:date="2021-05-08T08:41:13Z">
                              <w:tcPr>
                                <w:tcW w:w="877" w:type="dxa"/>
                                <w:vAlign w:val="center"/>
                                <w:tcPrChange w:id="7415" w:author="Yu SHI-China Unicom" w:date="2021-05-08T08:41:13Z">
                                  <w:tcPr>
                                    <w:tcW w:w="877" w:type="dxa"/>
                                    <w:vAlign w:val="center"/>
                                    <w:tcPrChange w:id="741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7417" w:author="Yu SHI-China Unicom" w:date="2021-05-08T08:41:13Z">
              <w:tcPr>
                <w:tcW w:w="1675" w:type="dxa"/>
                <w:gridSpan w:val="2"/>
                <w:vAlign w:val="center"/>
                <w:tcPrChange w:id="7418" w:author="Yu SHI-China Unicom" w:date="2021-05-08T08:41:13Z">
                  <w:tcPr>
                    <w:tcW w:w="1675" w:type="dxa"/>
                    <w:vAlign w:val="center"/>
                    <w:tcPrChange w:id="7419" w:author="Yu SHI-China Unicom" w:date="2021-05-08T08:41:13Z">
                      <w:tcPr>
                        <w:tcW w:w="1675" w:type="dxa"/>
                        <w:vAlign w:val="center"/>
                        <w:tcPrChange w:id="7420" w:author="Yu SHI-China Unicom" w:date="2021-05-08T08:41:13Z">
                          <w:tcPr>
                            <w:tcW w:w="1675" w:type="dxa"/>
                            <w:vAlign w:val="center"/>
                            <w:tcPrChange w:id="7421" w:author="Yu SHI-China Unicom" w:date="2021-05-08T08:41:13Z">
                              <w:tcPr>
                                <w:tcW w:w="1675" w:type="dxa"/>
                                <w:vAlign w:val="center"/>
                                <w:tcPrChange w:id="7422" w:author="Yu SHI-China Unicom" w:date="2021-05-08T08:41:13Z">
                                  <w:tcPr>
                                    <w:tcW w:w="1675" w:type="dxa"/>
                                    <w:vAlign w:val="center"/>
                                    <w:tcPrChange w:id="742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424" w:author="Yu SHI-China Unicom" w:date="2021-05-08T08:41:13Z">
            <w:trPr>
              <w:trHeight w:val="70" w:hRule="atLeast"/>
            </w:trPr>
          </w:trPrChange>
        </w:trPr>
        <w:tc>
          <w:tcPr>
            <w:tcW w:w="480" w:type="dxa"/>
            <w:vMerge w:val="continue"/>
            <w:vAlign w:val="center"/>
            <w:tcPrChange w:id="7425" w:author="Yu SHI-China Unicom" w:date="2021-05-08T08:41:13Z">
              <w:tcPr>
                <w:tcW w:w="480" w:type="dxa"/>
                <w:vMerge w:val="continue"/>
                <w:vAlign w:val="center"/>
                <w:tcPrChange w:id="7426" w:author="Yu SHI-China Unicom" w:date="2021-05-08T08:41:13Z">
                  <w:tcPr>
                    <w:tcW w:w="480" w:type="dxa"/>
                    <w:vMerge w:val="continue"/>
                    <w:vAlign w:val="center"/>
                    <w:tcPrChange w:id="7427" w:author="Yu SHI-China Unicom" w:date="2021-05-08T08:41:13Z">
                      <w:tcPr>
                        <w:tcW w:w="480" w:type="dxa"/>
                        <w:vMerge w:val="continue"/>
                        <w:vAlign w:val="center"/>
                        <w:tcPrChange w:id="7428" w:author="Yu SHI-China Unicom" w:date="2021-05-08T08:41:13Z">
                          <w:tcPr>
                            <w:tcW w:w="480" w:type="dxa"/>
                            <w:vMerge w:val="continue"/>
                            <w:vAlign w:val="center"/>
                            <w:tcPrChange w:id="7429" w:author="Yu SHI-China Unicom" w:date="2021-05-08T08:41:13Z">
                              <w:tcPr>
                                <w:tcW w:w="480" w:type="dxa"/>
                                <w:vMerge w:val="continue"/>
                                <w:vAlign w:val="center"/>
                                <w:tcPrChange w:id="7430" w:author="Yu SHI-China Unicom" w:date="2021-05-08T08:41:13Z">
                                  <w:tcPr>
                                    <w:tcW w:w="480" w:type="dxa"/>
                                    <w:vMerge w:val="continue"/>
                                    <w:vAlign w:val="center"/>
                                    <w:tcPrChange w:id="7431"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7432" w:author="Yu SHI-China Unicom" w:date="2021-05-08T08:41:13Z">
              <w:tcPr>
                <w:tcW w:w="850" w:type="dxa"/>
                <w:vAlign w:val="center"/>
                <w:tcPrChange w:id="7433" w:author="Yu SHI-China Unicom" w:date="2021-05-08T08:41:13Z">
                  <w:tcPr>
                    <w:tcW w:w="850" w:type="dxa"/>
                    <w:vAlign w:val="center"/>
                    <w:tcPrChange w:id="7434" w:author="Yu SHI-China Unicom" w:date="2021-05-08T08:41:13Z">
                      <w:tcPr>
                        <w:tcW w:w="850" w:type="dxa"/>
                        <w:vAlign w:val="center"/>
                        <w:tcPrChange w:id="7435" w:author="Yu SHI-China Unicom" w:date="2021-05-08T08:41:13Z">
                          <w:tcPr>
                            <w:tcW w:w="850" w:type="dxa"/>
                            <w:vAlign w:val="center"/>
                            <w:tcPrChange w:id="7436" w:author="Yu SHI-China Unicom" w:date="2021-05-08T08:41:13Z">
                              <w:tcPr>
                                <w:tcW w:w="850" w:type="dxa"/>
                                <w:vAlign w:val="center"/>
                                <w:tcPrChange w:id="7437" w:author="Yu SHI-China Unicom" w:date="2021-05-08T08:41:13Z">
                                  <w:tcPr>
                                    <w:tcW w:w="850" w:type="dxa"/>
                                    <w:vAlign w:val="center"/>
                                    <w:tcPrChange w:id="7438"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7439" w:author="Yu SHI-China Unicom" w:date="2021-05-08T08:41:13Z">
              <w:tcPr>
                <w:tcW w:w="993" w:type="dxa"/>
                <w:gridSpan w:val="2"/>
                <w:vAlign w:val="center"/>
                <w:tcPrChange w:id="7440" w:author="Yu SHI-China Unicom" w:date="2021-05-08T08:41:13Z">
                  <w:tcPr>
                    <w:tcW w:w="993" w:type="dxa"/>
                    <w:vAlign w:val="center"/>
                    <w:tcPrChange w:id="7441" w:author="Yu SHI-China Unicom" w:date="2021-05-08T08:41:13Z">
                      <w:tcPr>
                        <w:tcW w:w="993" w:type="dxa"/>
                        <w:vAlign w:val="center"/>
                        <w:tcPrChange w:id="7442" w:author="Yu SHI-China Unicom" w:date="2021-05-08T08:41:13Z">
                          <w:tcPr>
                            <w:tcW w:w="993" w:type="dxa"/>
                            <w:vAlign w:val="center"/>
                            <w:tcPrChange w:id="7443" w:author="Yu SHI-China Unicom" w:date="2021-05-08T08:41:13Z">
                              <w:tcPr>
                                <w:tcW w:w="993" w:type="dxa"/>
                                <w:vAlign w:val="center"/>
                                <w:tcPrChange w:id="7444" w:author="Yu SHI-China Unicom" w:date="2021-05-08T08:41:13Z">
                                  <w:tcPr>
                                    <w:tcW w:w="993" w:type="dxa"/>
                                    <w:vAlign w:val="center"/>
                                    <w:tcPrChange w:id="7445"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7446" w:author="Yu SHI-China Unicom" w:date="2021-05-08T08:41:13Z">
              <w:tcPr>
                <w:tcW w:w="992" w:type="dxa"/>
                <w:gridSpan w:val="2"/>
                <w:vAlign w:val="center"/>
                <w:tcPrChange w:id="7447" w:author="Yu SHI-China Unicom" w:date="2021-05-08T08:41:13Z">
                  <w:tcPr>
                    <w:tcW w:w="992" w:type="dxa"/>
                    <w:vAlign w:val="center"/>
                    <w:tcPrChange w:id="7448" w:author="Yu SHI-China Unicom" w:date="2021-05-08T08:41:13Z">
                      <w:tcPr>
                        <w:tcW w:w="992" w:type="dxa"/>
                        <w:vAlign w:val="center"/>
                        <w:tcPrChange w:id="7449" w:author="Yu SHI-China Unicom" w:date="2021-05-08T08:41:13Z">
                          <w:tcPr>
                            <w:tcW w:w="992" w:type="dxa"/>
                            <w:vAlign w:val="center"/>
                            <w:tcPrChange w:id="7450" w:author="Yu SHI-China Unicom" w:date="2021-05-08T08:41:13Z">
                              <w:tcPr>
                                <w:tcW w:w="992" w:type="dxa"/>
                                <w:vAlign w:val="center"/>
                                <w:tcPrChange w:id="7451" w:author="Yu SHI-China Unicom" w:date="2021-05-08T08:41:13Z">
                                  <w:tcPr>
                                    <w:tcW w:w="992" w:type="dxa"/>
                                    <w:vAlign w:val="center"/>
                                    <w:tcPrChange w:id="745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7453" w:author="Yu SHI-China Unicom" w:date="2021-05-08T08:41:13Z">
              <w:tcPr>
                <w:tcW w:w="1843" w:type="dxa"/>
                <w:vAlign w:val="center"/>
                <w:tcPrChange w:id="7454" w:author="Yu SHI-China Unicom" w:date="2021-05-08T08:41:13Z">
                  <w:tcPr>
                    <w:tcW w:w="1843" w:type="dxa"/>
                    <w:vAlign w:val="center"/>
                    <w:tcPrChange w:id="7455" w:author="Yu SHI-China Unicom" w:date="2021-05-08T08:41:13Z">
                      <w:tcPr>
                        <w:tcW w:w="1843" w:type="dxa"/>
                        <w:vAlign w:val="center"/>
                        <w:tcPrChange w:id="7456" w:author="Yu SHI-China Unicom" w:date="2021-05-08T08:41:13Z">
                          <w:tcPr>
                            <w:tcW w:w="1843" w:type="dxa"/>
                            <w:vAlign w:val="center"/>
                            <w:tcPrChange w:id="7457" w:author="Yu SHI-China Unicom" w:date="2021-05-08T08:41:13Z">
                              <w:tcPr>
                                <w:tcW w:w="1843" w:type="dxa"/>
                                <w:vAlign w:val="center"/>
                                <w:tcPrChange w:id="7458" w:author="Yu SHI-China Unicom" w:date="2021-05-08T08:41:13Z">
                                  <w:tcPr>
                                    <w:tcW w:w="1843" w:type="dxa"/>
                                    <w:vAlign w:val="center"/>
                                    <w:tcPrChange w:id="7459"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REFSENS_ENDC_1</w:t>
            </w:r>
          </w:p>
        </w:tc>
        <w:tc>
          <w:tcPr>
            <w:tcW w:w="1134" w:type="dxa"/>
            <w:gridSpan w:val="4"/>
            <w:vAlign w:val="center"/>
            <w:tcPrChange w:id="7460" w:author="Yu SHI-China Unicom" w:date="2021-05-08T08:41:13Z">
              <w:tcPr>
                <w:tcW w:w="1134" w:type="dxa"/>
                <w:gridSpan w:val="4"/>
                <w:vAlign w:val="center"/>
                <w:tcPrChange w:id="7461" w:author="Yu SHI-China Unicom" w:date="2021-05-08T08:41:13Z">
                  <w:tcPr>
                    <w:tcW w:w="1134" w:type="dxa"/>
                    <w:vAlign w:val="center"/>
                    <w:tcPrChange w:id="7462" w:author="Yu SHI-China Unicom" w:date="2021-05-08T08:41:13Z">
                      <w:tcPr>
                        <w:tcW w:w="1134" w:type="dxa"/>
                        <w:vAlign w:val="center"/>
                        <w:tcPrChange w:id="7463" w:author="Yu SHI-China Unicom" w:date="2021-05-08T08:41:13Z">
                          <w:tcPr>
                            <w:tcW w:w="1134" w:type="dxa"/>
                            <w:vAlign w:val="center"/>
                            <w:tcPrChange w:id="7464" w:author="Yu SHI-China Unicom" w:date="2021-05-08T08:41:13Z">
                              <w:tcPr>
                                <w:tcW w:w="1134" w:type="dxa"/>
                                <w:vAlign w:val="center"/>
                                <w:tcPrChange w:id="7465" w:author="Yu SHI-China Unicom" w:date="2021-05-08T08:41:13Z">
                                  <w:tcPr>
                                    <w:tcW w:w="1134" w:type="dxa"/>
                                    <w:vAlign w:val="center"/>
                                    <w:tcPrChange w:id="746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7467" w:author="Yu SHI-China Unicom" w:date="2021-05-08T08:41:13Z">
              <w:tcPr>
                <w:tcW w:w="1275" w:type="dxa"/>
                <w:gridSpan w:val="2"/>
                <w:vAlign w:val="center"/>
                <w:tcPrChange w:id="7468" w:author="Yu SHI-China Unicom" w:date="2021-05-08T08:41:13Z">
                  <w:tcPr>
                    <w:tcW w:w="1275" w:type="dxa"/>
                    <w:vAlign w:val="center"/>
                    <w:tcPrChange w:id="7469" w:author="Yu SHI-China Unicom" w:date="2021-05-08T08:41:13Z">
                      <w:tcPr>
                        <w:tcW w:w="1275" w:type="dxa"/>
                        <w:vAlign w:val="center"/>
                        <w:tcPrChange w:id="7470" w:author="Yu SHI-China Unicom" w:date="2021-05-08T08:41:13Z">
                          <w:tcPr>
                            <w:tcW w:w="1275" w:type="dxa"/>
                            <w:vAlign w:val="center"/>
                            <w:tcPrChange w:id="7471" w:author="Yu SHI-China Unicom" w:date="2021-05-08T08:41:13Z">
                              <w:tcPr>
                                <w:tcW w:w="1275" w:type="dxa"/>
                                <w:vAlign w:val="center"/>
                                <w:tcPrChange w:id="7472" w:author="Yu SHI-China Unicom" w:date="2021-05-08T08:41:13Z">
                                  <w:tcPr>
                                    <w:tcW w:w="1275" w:type="dxa"/>
                                    <w:vAlign w:val="center"/>
                                    <w:tcPrChange w:id="7473"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7474" w:author="Yu SHI-China Unicom" w:date="2021-05-08T08:41:13Z">
              <w:tcPr>
                <w:tcW w:w="877" w:type="dxa"/>
                <w:vAlign w:val="center"/>
                <w:tcPrChange w:id="7475" w:author="Yu SHI-China Unicom" w:date="2021-05-08T08:41:13Z">
                  <w:tcPr>
                    <w:tcW w:w="877" w:type="dxa"/>
                    <w:vAlign w:val="center"/>
                    <w:tcPrChange w:id="7476" w:author="Yu SHI-China Unicom" w:date="2021-05-08T08:41:13Z">
                      <w:tcPr>
                        <w:tcW w:w="877" w:type="dxa"/>
                        <w:vAlign w:val="center"/>
                        <w:tcPrChange w:id="7477" w:author="Yu SHI-China Unicom" w:date="2021-05-08T08:41:13Z">
                          <w:tcPr>
                            <w:tcW w:w="877" w:type="dxa"/>
                            <w:vAlign w:val="center"/>
                            <w:tcPrChange w:id="7478" w:author="Yu SHI-China Unicom" w:date="2021-05-08T08:41:13Z">
                              <w:tcPr>
                                <w:tcW w:w="877" w:type="dxa"/>
                                <w:vAlign w:val="center"/>
                                <w:tcPrChange w:id="7479" w:author="Yu SHI-China Unicom" w:date="2021-05-08T08:41:13Z">
                                  <w:tcPr>
                                    <w:tcW w:w="877" w:type="dxa"/>
                                    <w:vAlign w:val="center"/>
                                    <w:tcPrChange w:id="7480"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675" w:type="dxa"/>
            <w:gridSpan w:val="2"/>
            <w:vAlign w:val="center"/>
            <w:tcPrChange w:id="7481" w:author="Yu SHI-China Unicom" w:date="2021-05-08T08:41:13Z">
              <w:tcPr>
                <w:tcW w:w="1675" w:type="dxa"/>
                <w:gridSpan w:val="2"/>
                <w:vAlign w:val="center"/>
                <w:tcPrChange w:id="7482" w:author="Yu SHI-China Unicom" w:date="2021-05-08T08:41:13Z">
                  <w:tcPr>
                    <w:tcW w:w="1675" w:type="dxa"/>
                    <w:vAlign w:val="center"/>
                    <w:tcPrChange w:id="7483" w:author="Yu SHI-China Unicom" w:date="2021-05-08T08:41:13Z">
                      <w:tcPr>
                        <w:tcW w:w="1675" w:type="dxa"/>
                        <w:vAlign w:val="center"/>
                        <w:tcPrChange w:id="7484" w:author="Yu SHI-China Unicom" w:date="2021-05-08T08:41:13Z">
                          <w:tcPr>
                            <w:tcW w:w="1675" w:type="dxa"/>
                            <w:vAlign w:val="center"/>
                            <w:tcPrChange w:id="7485" w:author="Yu SHI-China Unicom" w:date="2021-05-08T08:41:13Z">
                              <w:tcPr>
                                <w:tcW w:w="1675" w:type="dxa"/>
                                <w:vAlign w:val="center"/>
                                <w:tcPrChange w:id="7486" w:author="Yu SHI-China Unicom" w:date="2021-05-08T08:41:13Z">
                                  <w:tcPr>
                                    <w:tcW w:w="1675" w:type="dxa"/>
                                    <w:vAlign w:val="center"/>
                                    <w:tcPrChange w:id="7487"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488" w:author="Yu SHI-China Unicom" w:date="2021-05-08T08:41:13Z">
            <w:trPr>
              <w:trHeight w:val="70" w:hRule="atLeast"/>
            </w:trPr>
          </w:trPrChange>
        </w:trPr>
        <w:tc>
          <w:tcPr>
            <w:tcW w:w="480" w:type="dxa"/>
            <w:vMerge w:val="restart"/>
            <w:vAlign w:val="center"/>
            <w:tcPrChange w:id="7489" w:author="Yu SHI-China Unicom" w:date="2021-05-08T08:41:13Z">
              <w:tcPr>
                <w:tcW w:w="480" w:type="dxa"/>
                <w:vMerge w:val="restart"/>
                <w:vAlign w:val="center"/>
                <w:tcPrChange w:id="7490" w:author="Yu SHI-China Unicom" w:date="2021-05-08T08:41:13Z">
                  <w:tcPr>
                    <w:tcW w:w="480" w:type="dxa"/>
                    <w:vMerge w:val="restart"/>
                    <w:vAlign w:val="center"/>
                    <w:tcPrChange w:id="7491" w:author="Yu SHI-China Unicom" w:date="2021-05-08T08:41:13Z">
                      <w:tcPr>
                        <w:tcW w:w="480" w:type="dxa"/>
                        <w:vMerge w:val="restart"/>
                        <w:vAlign w:val="center"/>
                        <w:tcPrChange w:id="7492" w:author="Yu SHI-China Unicom" w:date="2021-05-08T08:41:13Z">
                          <w:tcPr>
                            <w:tcW w:w="480" w:type="dxa"/>
                            <w:vMerge w:val="restart"/>
                            <w:vAlign w:val="center"/>
                            <w:tcPrChange w:id="7493" w:author="Yu SHI-China Unicom" w:date="2021-05-08T08:41:13Z">
                              <w:tcPr>
                                <w:tcW w:w="480" w:type="dxa"/>
                                <w:vMerge w:val="restart"/>
                                <w:vAlign w:val="center"/>
                                <w:tcPrChange w:id="7494" w:author="Yu SHI-China Unicom" w:date="2021-05-08T08:41:13Z">
                                  <w:tcPr>
                                    <w:tcW w:w="480" w:type="dxa"/>
                                    <w:vMerge w:val="restart"/>
                                    <w:vAlign w:val="center"/>
                                    <w:tcPrChange w:id="7495" w:author="Yu SHI-China Unicom" w:date="2021-05-08T08:41:13Z">
                                      <w:tcPr>
                                        <w:tcW w:w="480" w:type="dxa"/>
                                        <w:vMerge w:val="restart"/>
                                        <w:vAlign w:val="center"/>
                                      </w:tcPr>
                                    </w:tcPrChange>
                                  </w:tcPr>
                                </w:tcPrChange>
                              </w:tcPr>
                            </w:tcPrChange>
                          </w:tcPr>
                        </w:tcPrChange>
                      </w:tcPr>
                    </w:tcPrChange>
                  </w:tcPr>
                </w:tcPrChange>
              </w:tcPr>
            </w:tcPrChange>
          </w:tcPr>
          <w:p>
            <w:pPr>
              <w:pStyle w:val="52"/>
            </w:pPr>
            <w:r>
              <w:t>2</w:t>
            </w:r>
            <w:r>
              <w:rPr>
                <w:vertAlign w:val="superscript"/>
              </w:rPr>
              <w:t>3</w:t>
            </w:r>
          </w:p>
        </w:tc>
        <w:tc>
          <w:tcPr>
            <w:tcW w:w="850" w:type="dxa"/>
            <w:vAlign w:val="center"/>
            <w:tcPrChange w:id="7496" w:author="Yu SHI-China Unicom" w:date="2021-05-08T08:41:13Z">
              <w:tcPr>
                <w:tcW w:w="850" w:type="dxa"/>
                <w:vAlign w:val="center"/>
                <w:tcPrChange w:id="7497" w:author="Yu SHI-China Unicom" w:date="2021-05-08T08:41:13Z">
                  <w:tcPr>
                    <w:tcW w:w="850" w:type="dxa"/>
                    <w:vAlign w:val="center"/>
                    <w:tcPrChange w:id="7498" w:author="Yu SHI-China Unicom" w:date="2021-05-08T08:41:13Z">
                      <w:tcPr>
                        <w:tcW w:w="850" w:type="dxa"/>
                        <w:vAlign w:val="center"/>
                        <w:tcPrChange w:id="7499" w:author="Yu SHI-China Unicom" w:date="2021-05-08T08:41:13Z">
                          <w:tcPr>
                            <w:tcW w:w="850" w:type="dxa"/>
                            <w:vAlign w:val="center"/>
                            <w:tcPrChange w:id="7500" w:author="Yu SHI-China Unicom" w:date="2021-05-08T08:41:13Z">
                              <w:tcPr>
                                <w:tcW w:w="850" w:type="dxa"/>
                                <w:vAlign w:val="center"/>
                                <w:tcPrChange w:id="7501" w:author="Yu SHI-China Unicom" w:date="2021-05-08T08:41:13Z">
                                  <w:tcPr>
                                    <w:tcW w:w="850" w:type="dxa"/>
                                    <w:vAlign w:val="center"/>
                                    <w:tcPrChange w:id="750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7503" w:author="Yu SHI-China Unicom" w:date="2021-05-08T08:41:13Z">
              <w:tcPr>
                <w:tcW w:w="993" w:type="dxa"/>
                <w:gridSpan w:val="2"/>
                <w:vAlign w:val="center"/>
                <w:tcPrChange w:id="7504" w:author="Yu SHI-China Unicom" w:date="2021-05-08T08:41:13Z">
                  <w:tcPr>
                    <w:tcW w:w="993" w:type="dxa"/>
                    <w:vAlign w:val="center"/>
                    <w:tcPrChange w:id="7505" w:author="Yu SHI-China Unicom" w:date="2021-05-08T08:41:13Z">
                      <w:tcPr>
                        <w:tcW w:w="993" w:type="dxa"/>
                        <w:vAlign w:val="center"/>
                        <w:tcPrChange w:id="7506" w:author="Yu SHI-China Unicom" w:date="2021-05-08T08:41:13Z">
                          <w:tcPr>
                            <w:tcW w:w="993" w:type="dxa"/>
                            <w:vAlign w:val="center"/>
                            <w:tcPrChange w:id="7507" w:author="Yu SHI-China Unicom" w:date="2021-05-08T08:41:13Z">
                              <w:tcPr>
                                <w:tcW w:w="993" w:type="dxa"/>
                                <w:vAlign w:val="center"/>
                                <w:tcPrChange w:id="7508" w:author="Yu SHI-China Unicom" w:date="2021-05-08T08:41:13Z">
                                  <w:tcPr>
                                    <w:tcW w:w="993" w:type="dxa"/>
                                    <w:vAlign w:val="center"/>
                                    <w:tcPrChange w:id="750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7510" w:author="Yu SHI-China Unicom" w:date="2021-05-08T08:41:13Z">
              <w:tcPr>
                <w:tcW w:w="992" w:type="dxa"/>
                <w:gridSpan w:val="2"/>
                <w:vAlign w:val="center"/>
                <w:tcPrChange w:id="7511" w:author="Yu SHI-China Unicom" w:date="2021-05-08T08:41:13Z">
                  <w:tcPr>
                    <w:tcW w:w="992" w:type="dxa"/>
                    <w:vAlign w:val="center"/>
                    <w:tcPrChange w:id="7512" w:author="Yu SHI-China Unicom" w:date="2021-05-08T08:41:13Z">
                      <w:tcPr>
                        <w:tcW w:w="992" w:type="dxa"/>
                        <w:vAlign w:val="center"/>
                        <w:tcPrChange w:id="7513" w:author="Yu SHI-China Unicom" w:date="2021-05-08T08:41:13Z">
                          <w:tcPr>
                            <w:tcW w:w="992" w:type="dxa"/>
                            <w:vAlign w:val="center"/>
                            <w:tcPrChange w:id="7514" w:author="Yu SHI-China Unicom" w:date="2021-05-08T08:41:13Z">
                              <w:tcPr>
                                <w:tcW w:w="992" w:type="dxa"/>
                                <w:vAlign w:val="center"/>
                                <w:tcPrChange w:id="7515" w:author="Yu SHI-China Unicom" w:date="2021-05-08T08:41:13Z">
                                  <w:tcPr>
                                    <w:tcW w:w="992" w:type="dxa"/>
                                    <w:vAlign w:val="center"/>
                                    <w:tcPrChange w:id="751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7517" w:author="Yu SHI-China Unicom" w:date="2021-05-08T08:41:13Z">
              <w:tcPr>
                <w:tcW w:w="1843" w:type="dxa"/>
                <w:vAlign w:val="center"/>
                <w:tcPrChange w:id="7518" w:author="Yu SHI-China Unicom" w:date="2021-05-08T08:41:13Z">
                  <w:tcPr>
                    <w:tcW w:w="1843" w:type="dxa"/>
                    <w:vAlign w:val="center"/>
                    <w:tcPrChange w:id="7519" w:author="Yu SHI-China Unicom" w:date="2021-05-08T08:41:13Z">
                      <w:tcPr>
                        <w:tcW w:w="1843" w:type="dxa"/>
                        <w:vAlign w:val="center"/>
                        <w:tcPrChange w:id="7520" w:author="Yu SHI-China Unicom" w:date="2021-05-08T08:41:13Z">
                          <w:tcPr>
                            <w:tcW w:w="1843" w:type="dxa"/>
                            <w:vAlign w:val="center"/>
                            <w:tcPrChange w:id="7521" w:author="Yu SHI-China Unicom" w:date="2021-05-08T08:41:13Z">
                              <w:tcPr>
                                <w:tcW w:w="1843" w:type="dxa"/>
                                <w:vAlign w:val="center"/>
                                <w:tcPrChange w:id="7522" w:author="Yu SHI-China Unicom" w:date="2021-05-08T08:41:13Z">
                                  <w:tcPr>
                                    <w:tcW w:w="1843" w:type="dxa"/>
                                    <w:vAlign w:val="center"/>
                                    <w:tcPrChange w:id="752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7524" w:author="Yu SHI-China Unicom" w:date="2021-05-08T08:41:13Z">
              <w:tcPr>
                <w:tcW w:w="1134" w:type="dxa"/>
                <w:gridSpan w:val="4"/>
                <w:vAlign w:val="center"/>
                <w:tcPrChange w:id="7525" w:author="Yu SHI-China Unicom" w:date="2021-05-08T08:41:13Z">
                  <w:tcPr>
                    <w:tcW w:w="1134" w:type="dxa"/>
                    <w:vAlign w:val="center"/>
                    <w:tcPrChange w:id="7526" w:author="Yu SHI-China Unicom" w:date="2021-05-08T08:41:13Z">
                      <w:tcPr>
                        <w:tcW w:w="1134" w:type="dxa"/>
                        <w:vAlign w:val="center"/>
                        <w:tcPrChange w:id="7527" w:author="Yu SHI-China Unicom" w:date="2021-05-08T08:41:13Z">
                          <w:tcPr>
                            <w:tcW w:w="1134" w:type="dxa"/>
                            <w:vAlign w:val="center"/>
                            <w:tcPrChange w:id="7528" w:author="Yu SHI-China Unicom" w:date="2021-05-08T08:41:13Z">
                              <w:tcPr>
                                <w:tcW w:w="1134" w:type="dxa"/>
                                <w:vAlign w:val="center"/>
                                <w:tcPrChange w:id="7529" w:author="Yu SHI-China Unicom" w:date="2021-05-08T08:41:13Z">
                                  <w:tcPr>
                                    <w:tcW w:w="1134" w:type="dxa"/>
                                    <w:vAlign w:val="center"/>
                                    <w:tcPrChange w:id="753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n78</w:t>
            </w:r>
          </w:p>
        </w:tc>
        <w:tc>
          <w:tcPr>
            <w:tcW w:w="1275" w:type="dxa"/>
            <w:gridSpan w:val="2"/>
            <w:vAlign w:val="center"/>
            <w:tcPrChange w:id="7531" w:author="Yu SHI-China Unicom" w:date="2021-05-08T08:41:13Z">
              <w:tcPr>
                <w:tcW w:w="1275" w:type="dxa"/>
                <w:gridSpan w:val="2"/>
                <w:vAlign w:val="center"/>
                <w:tcPrChange w:id="7532" w:author="Yu SHI-China Unicom" w:date="2021-05-08T08:41:13Z">
                  <w:tcPr>
                    <w:tcW w:w="1275" w:type="dxa"/>
                    <w:vAlign w:val="center"/>
                    <w:tcPrChange w:id="7533" w:author="Yu SHI-China Unicom" w:date="2021-05-08T08:41:13Z">
                      <w:tcPr>
                        <w:tcW w:w="1275" w:type="dxa"/>
                        <w:vAlign w:val="center"/>
                        <w:tcPrChange w:id="7534" w:author="Yu SHI-China Unicom" w:date="2021-05-08T08:41:13Z">
                          <w:tcPr>
                            <w:tcW w:w="1275" w:type="dxa"/>
                            <w:vAlign w:val="center"/>
                            <w:tcPrChange w:id="7535" w:author="Yu SHI-China Unicom" w:date="2021-05-08T08:41:13Z">
                              <w:tcPr>
                                <w:tcW w:w="1275" w:type="dxa"/>
                                <w:vAlign w:val="center"/>
                                <w:tcPrChange w:id="7536" w:author="Yu SHI-China Unicom" w:date="2021-05-08T08:41:13Z">
                                  <w:tcPr>
                                    <w:tcW w:w="1275" w:type="dxa"/>
                                    <w:vAlign w:val="center"/>
                                    <w:tcPrChange w:id="753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3525</w:t>
            </w:r>
          </w:p>
        </w:tc>
        <w:tc>
          <w:tcPr>
            <w:tcW w:w="877" w:type="dxa"/>
            <w:vAlign w:val="center"/>
            <w:tcPrChange w:id="7538" w:author="Yu SHI-China Unicom" w:date="2021-05-08T08:41:13Z">
              <w:tcPr>
                <w:tcW w:w="877" w:type="dxa"/>
                <w:vAlign w:val="center"/>
                <w:tcPrChange w:id="7539" w:author="Yu SHI-China Unicom" w:date="2021-05-08T08:41:13Z">
                  <w:tcPr>
                    <w:tcW w:w="877" w:type="dxa"/>
                    <w:vAlign w:val="center"/>
                    <w:tcPrChange w:id="7540" w:author="Yu SHI-China Unicom" w:date="2021-05-08T08:41:13Z">
                      <w:tcPr>
                        <w:tcW w:w="877" w:type="dxa"/>
                        <w:vAlign w:val="center"/>
                        <w:tcPrChange w:id="7541" w:author="Yu SHI-China Unicom" w:date="2021-05-08T08:41:13Z">
                          <w:tcPr>
                            <w:tcW w:w="877" w:type="dxa"/>
                            <w:vAlign w:val="center"/>
                            <w:tcPrChange w:id="7542" w:author="Yu SHI-China Unicom" w:date="2021-05-08T08:41:13Z">
                              <w:tcPr>
                                <w:tcW w:w="877" w:type="dxa"/>
                                <w:vAlign w:val="center"/>
                                <w:tcPrChange w:id="7543" w:author="Yu SHI-China Unicom" w:date="2021-05-08T08:41:13Z">
                                  <w:tcPr>
                                    <w:tcW w:w="877" w:type="dxa"/>
                                    <w:vAlign w:val="center"/>
                                    <w:tcPrChange w:id="754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7545" w:author="Yu SHI-China Unicom" w:date="2021-05-08T08:41:13Z">
              <w:tcPr>
                <w:tcW w:w="1675" w:type="dxa"/>
                <w:gridSpan w:val="2"/>
                <w:vAlign w:val="center"/>
                <w:tcPrChange w:id="7546" w:author="Yu SHI-China Unicom" w:date="2021-05-08T08:41:13Z">
                  <w:tcPr>
                    <w:tcW w:w="1675" w:type="dxa"/>
                    <w:vAlign w:val="center"/>
                    <w:tcPrChange w:id="7547" w:author="Yu SHI-China Unicom" w:date="2021-05-08T08:41:13Z">
                      <w:tcPr>
                        <w:tcW w:w="1675" w:type="dxa"/>
                        <w:vAlign w:val="center"/>
                        <w:tcPrChange w:id="7548" w:author="Yu SHI-China Unicom" w:date="2021-05-08T08:41:13Z">
                          <w:tcPr>
                            <w:tcW w:w="1675" w:type="dxa"/>
                            <w:vAlign w:val="center"/>
                            <w:tcPrChange w:id="7549" w:author="Yu SHI-China Unicom" w:date="2021-05-08T08:41:13Z">
                              <w:tcPr>
                                <w:tcW w:w="1675" w:type="dxa"/>
                                <w:vAlign w:val="center"/>
                                <w:tcPrChange w:id="7550" w:author="Yu SHI-China Unicom" w:date="2021-05-08T08:41:13Z">
                                  <w:tcPr>
                                    <w:tcW w:w="1675" w:type="dxa"/>
                                    <w:vAlign w:val="center"/>
                                    <w:tcPrChange w:id="755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552" w:author="Yu SHI-China Unicom" w:date="2021-05-08T08:41:13Z">
            <w:trPr>
              <w:trHeight w:val="70" w:hRule="atLeast"/>
            </w:trPr>
          </w:trPrChange>
        </w:trPr>
        <w:tc>
          <w:tcPr>
            <w:tcW w:w="480" w:type="dxa"/>
            <w:vMerge w:val="continue"/>
            <w:vAlign w:val="center"/>
            <w:tcPrChange w:id="7553" w:author="Yu SHI-China Unicom" w:date="2021-05-08T08:41:13Z">
              <w:tcPr>
                <w:tcW w:w="480" w:type="dxa"/>
                <w:vMerge w:val="continue"/>
                <w:vAlign w:val="center"/>
                <w:tcPrChange w:id="7554" w:author="Yu SHI-China Unicom" w:date="2021-05-08T08:41:13Z">
                  <w:tcPr>
                    <w:tcW w:w="480" w:type="dxa"/>
                    <w:vMerge w:val="continue"/>
                    <w:vAlign w:val="center"/>
                    <w:tcPrChange w:id="7555" w:author="Yu SHI-China Unicom" w:date="2021-05-08T08:41:13Z">
                      <w:tcPr>
                        <w:tcW w:w="480" w:type="dxa"/>
                        <w:vMerge w:val="continue"/>
                        <w:vAlign w:val="center"/>
                        <w:tcPrChange w:id="7556" w:author="Yu SHI-China Unicom" w:date="2021-05-08T08:41:13Z">
                          <w:tcPr>
                            <w:tcW w:w="480" w:type="dxa"/>
                            <w:vMerge w:val="continue"/>
                            <w:vAlign w:val="center"/>
                            <w:tcPrChange w:id="7557" w:author="Yu SHI-China Unicom" w:date="2021-05-08T08:41:13Z">
                              <w:tcPr>
                                <w:tcW w:w="480" w:type="dxa"/>
                                <w:vMerge w:val="continue"/>
                                <w:vAlign w:val="center"/>
                                <w:tcPrChange w:id="7558" w:author="Yu SHI-China Unicom" w:date="2021-05-08T08:41:13Z">
                                  <w:tcPr>
                                    <w:tcW w:w="480" w:type="dxa"/>
                                    <w:vMerge w:val="continue"/>
                                    <w:vAlign w:val="center"/>
                                    <w:tcPrChange w:id="7559"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7560" w:author="Yu SHI-China Unicom" w:date="2021-05-08T08:41:13Z">
              <w:tcPr>
                <w:tcW w:w="850" w:type="dxa"/>
                <w:vAlign w:val="center"/>
                <w:tcPrChange w:id="7561" w:author="Yu SHI-China Unicom" w:date="2021-05-08T08:41:13Z">
                  <w:tcPr>
                    <w:tcW w:w="850" w:type="dxa"/>
                    <w:vAlign w:val="center"/>
                    <w:tcPrChange w:id="7562" w:author="Yu SHI-China Unicom" w:date="2021-05-08T08:41:13Z">
                      <w:tcPr>
                        <w:tcW w:w="850" w:type="dxa"/>
                        <w:vAlign w:val="center"/>
                        <w:tcPrChange w:id="7563" w:author="Yu SHI-China Unicom" w:date="2021-05-08T08:41:13Z">
                          <w:tcPr>
                            <w:tcW w:w="850" w:type="dxa"/>
                            <w:vAlign w:val="center"/>
                            <w:tcPrChange w:id="7564" w:author="Yu SHI-China Unicom" w:date="2021-05-08T08:41:13Z">
                              <w:tcPr>
                                <w:tcW w:w="850" w:type="dxa"/>
                                <w:vAlign w:val="center"/>
                                <w:tcPrChange w:id="7565" w:author="Yu SHI-China Unicom" w:date="2021-05-08T08:41:13Z">
                                  <w:tcPr>
                                    <w:tcW w:w="850" w:type="dxa"/>
                                    <w:vAlign w:val="center"/>
                                    <w:tcPrChange w:id="756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7567" w:author="Yu SHI-China Unicom" w:date="2021-05-08T08:41:13Z">
              <w:tcPr>
                <w:tcW w:w="993" w:type="dxa"/>
                <w:gridSpan w:val="2"/>
                <w:vAlign w:val="center"/>
                <w:tcPrChange w:id="7568" w:author="Yu SHI-China Unicom" w:date="2021-05-08T08:41:13Z">
                  <w:tcPr>
                    <w:tcW w:w="993" w:type="dxa"/>
                    <w:vAlign w:val="center"/>
                    <w:tcPrChange w:id="7569" w:author="Yu SHI-China Unicom" w:date="2021-05-08T08:41:13Z">
                      <w:tcPr>
                        <w:tcW w:w="993" w:type="dxa"/>
                        <w:vAlign w:val="center"/>
                        <w:tcPrChange w:id="7570" w:author="Yu SHI-China Unicom" w:date="2021-05-08T08:41:13Z">
                          <w:tcPr>
                            <w:tcW w:w="993" w:type="dxa"/>
                            <w:vAlign w:val="center"/>
                            <w:tcPrChange w:id="7571" w:author="Yu SHI-China Unicom" w:date="2021-05-08T08:41:13Z">
                              <w:tcPr>
                                <w:tcW w:w="993" w:type="dxa"/>
                                <w:vAlign w:val="center"/>
                                <w:tcPrChange w:id="7572" w:author="Yu SHI-China Unicom" w:date="2021-05-08T08:41:13Z">
                                  <w:tcPr>
                                    <w:tcW w:w="993" w:type="dxa"/>
                                    <w:vAlign w:val="center"/>
                                    <w:tcPrChange w:id="757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7574" w:author="Yu SHI-China Unicom" w:date="2021-05-08T08:41:13Z">
              <w:tcPr>
                <w:tcW w:w="992" w:type="dxa"/>
                <w:gridSpan w:val="2"/>
                <w:vAlign w:val="center"/>
                <w:tcPrChange w:id="7575" w:author="Yu SHI-China Unicom" w:date="2021-05-08T08:41:13Z">
                  <w:tcPr>
                    <w:tcW w:w="992" w:type="dxa"/>
                    <w:vAlign w:val="center"/>
                    <w:tcPrChange w:id="7576" w:author="Yu SHI-China Unicom" w:date="2021-05-08T08:41:13Z">
                      <w:tcPr>
                        <w:tcW w:w="992" w:type="dxa"/>
                        <w:vAlign w:val="center"/>
                        <w:tcPrChange w:id="7577" w:author="Yu SHI-China Unicom" w:date="2021-05-08T08:41:13Z">
                          <w:tcPr>
                            <w:tcW w:w="992" w:type="dxa"/>
                            <w:vAlign w:val="center"/>
                            <w:tcPrChange w:id="7578" w:author="Yu SHI-China Unicom" w:date="2021-05-08T08:41:13Z">
                              <w:tcPr>
                                <w:tcW w:w="992" w:type="dxa"/>
                                <w:vAlign w:val="center"/>
                                <w:tcPrChange w:id="7579" w:author="Yu SHI-China Unicom" w:date="2021-05-08T08:41:13Z">
                                  <w:tcPr>
                                    <w:tcW w:w="992" w:type="dxa"/>
                                    <w:vAlign w:val="center"/>
                                    <w:tcPrChange w:id="758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7581" w:author="Yu SHI-China Unicom" w:date="2021-05-08T08:41:13Z">
              <w:tcPr>
                <w:tcW w:w="1843" w:type="dxa"/>
                <w:vAlign w:val="center"/>
                <w:tcPrChange w:id="7582" w:author="Yu SHI-China Unicom" w:date="2021-05-08T08:41:13Z">
                  <w:tcPr>
                    <w:tcW w:w="1843" w:type="dxa"/>
                    <w:vAlign w:val="center"/>
                    <w:tcPrChange w:id="7583" w:author="Yu SHI-China Unicom" w:date="2021-05-08T08:41:13Z">
                      <w:tcPr>
                        <w:tcW w:w="1843" w:type="dxa"/>
                        <w:vAlign w:val="center"/>
                        <w:tcPrChange w:id="7584" w:author="Yu SHI-China Unicom" w:date="2021-05-08T08:41:13Z">
                          <w:tcPr>
                            <w:tcW w:w="1843" w:type="dxa"/>
                            <w:vAlign w:val="center"/>
                            <w:tcPrChange w:id="7585" w:author="Yu SHI-China Unicom" w:date="2021-05-08T08:41:13Z">
                              <w:tcPr>
                                <w:tcW w:w="1843" w:type="dxa"/>
                                <w:vAlign w:val="center"/>
                                <w:tcPrChange w:id="7586" w:author="Yu SHI-China Unicom" w:date="2021-05-08T08:41:13Z">
                                  <w:tcPr>
                                    <w:tcW w:w="1843" w:type="dxa"/>
                                    <w:vAlign w:val="center"/>
                                    <w:tcPrChange w:id="758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REFSENS_ENDC_1</w:t>
            </w:r>
          </w:p>
        </w:tc>
        <w:tc>
          <w:tcPr>
            <w:tcW w:w="1134" w:type="dxa"/>
            <w:gridSpan w:val="4"/>
            <w:vAlign w:val="center"/>
            <w:tcPrChange w:id="7588" w:author="Yu SHI-China Unicom" w:date="2021-05-08T08:41:13Z">
              <w:tcPr>
                <w:tcW w:w="1134" w:type="dxa"/>
                <w:gridSpan w:val="4"/>
                <w:vAlign w:val="center"/>
                <w:tcPrChange w:id="7589" w:author="Yu SHI-China Unicom" w:date="2021-05-08T08:41:13Z">
                  <w:tcPr>
                    <w:tcW w:w="1134" w:type="dxa"/>
                    <w:vAlign w:val="center"/>
                    <w:tcPrChange w:id="7590" w:author="Yu SHI-China Unicom" w:date="2021-05-08T08:41:13Z">
                      <w:tcPr>
                        <w:tcW w:w="1134" w:type="dxa"/>
                        <w:vAlign w:val="center"/>
                        <w:tcPrChange w:id="7591" w:author="Yu SHI-China Unicom" w:date="2021-05-08T08:41:13Z">
                          <w:tcPr>
                            <w:tcW w:w="1134" w:type="dxa"/>
                            <w:vAlign w:val="center"/>
                            <w:tcPrChange w:id="7592" w:author="Yu SHI-China Unicom" w:date="2021-05-08T08:41:13Z">
                              <w:tcPr>
                                <w:tcW w:w="1134" w:type="dxa"/>
                                <w:vAlign w:val="center"/>
                                <w:tcPrChange w:id="7593" w:author="Yu SHI-China Unicom" w:date="2021-05-08T08:41:13Z">
                                  <w:tcPr>
                                    <w:tcW w:w="1134" w:type="dxa"/>
                                    <w:vAlign w:val="center"/>
                                    <w:tcPrChange w:id="759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7595" w:author="Yu SHI-China Unicom" w:date="2021-05-08T08:41:13Z">
              <w:tcPr>
                <w:tcW w:w="1275" w:type="dxa"/>
                <w:gridSpan w:val="2"/>
                <w:vAlign w:val="center"/>
                <w:tcPrChange w:id="7596" w:author="Yu SHI-China Unicom" w:date="2021-05-08T08:41:13Z">
                  <w:tcPr>
                    <w:tcW w:w="1275" w:type="dxa"/>
                    <w:vAlign w:val="center"/>
                    <w:tcPrChange w:id="7597" w:author="Yu SHI-China Unicom" w:date="2021-05-08T08:41:13Z">
                      <w:tcPr>
                        <w:tcW w:w="1275" w:type="dxa"/>
                        <w:vAlign w:val="center"/>
                        <w:tcPrChange w:id="7598" w:author="Yu SHI-China Unicom" w:date="2021-05-08T08:41:13Z">
                          <w:tcPr>
                            <w:tcW w:w="1275" w:type="dxa"/>
                            <w:vAlign w:val="center"/>
                            <w:tcPrChange w:id="7599" w:author="Yu SHI-China Unicom" w:date="2021-05-08T08:41:13Z">
                              <w:tcPr>
                                <w:tcW w:w="1275" w:type="dxa"/>
                                <w:vAlign w:val="center"/>
                                <w:tcPrChange w:id="7600" w:author="Yu SHI-China Unicom" w:date="2021-05-08T08:41:13Z">
                                  <w:tcPr>
                                    <w:tcW w:w="1275" w:type="dxa"/>
                                    <w:vAlign w:val="center"/>
                                    <w:tcPrChange w:id="760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7602" w:author="Yu SHI-China Unicom" w:date="2021-05-08T08:41:13Z">
              <w:tcPr>
                <w:tcW w:w="877" w:type="dxa"/>
                <w:vAlign w:val="center"/>
                <w:tcPrChange w:id="7603" w:author="Yu SHI-China Unicom" w:date="2021-05-08T08:41:13Z">
                  <w:tcPr>
                    <w:tcW w:w="877" w:type="dxa"/>
                    <w:vAlign w:val="center"/>
                    <w:tcPrChange w:id="7604" w:author="Yu SHI-China Unicom" w:date="2021-05-08T08:41:13Z">
                      <w:tcPr>
                        <w:tcW w:w="877" w:type="dxa"/>
                        <w:vAlign w:val="center"/>
                        <w:tcPrChange w:id="7605" w:author="Yu SHI-China Unicom" w:date="2021-05-08T08:41:13Z">
                          <w:tcPr>
                            <w:tcW w:w="877" w:type="dxa"/>
                            <w:vAlign w:val="center"/>
                            <w:tcPrChange w:id="7606" w:author="Yu SHI-China Unicom" w:date="2021-05-08T08:41:13Z">
                              <w:tcPr>
                                <w:tcW w:w="877" w:type="dxa"/>
                                <w:vAlign w:val="center"/>
                                <w:tcPrChange w:id="7607" w:author="Yu SHI-China Unicom" w:date="2021-05-08T08:41:13Z">
                                  <w:tcPr>
                                    <w:tcW w:w="877" w:type="dxa"/>
                                    <w:vAlign w:val="center"/>
                                    <w:tcPrChange w:id="760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675" w:type="dxa"/>
            <w:gridSpan w:val="2"/>
            <w:vAlign w:val="center"/>
            <w:tcPrChange w:id="7609" w:author="Yu SHI-China Unicom" w:date="2021-05-08T08:41:13Z">
              <w:tcPr>
                <w:tcW w:w="1675" w:type="dxa"/>
                <w:gridSpan w:val="2"/>
                <w:vAlign w:val="center"/>
                <w:tcPrChange w:id="7610" w:author="Yu SHI-China Unicom" w:date="2021-05-08T08:41:13Z">
                  <w:tcPr>
                    <w:tcW w:w="1675" w:type="dxa"/>
                    <w:vAlign w:val="center"/>
                    <w:tcPrChange w:id="7611" w:author="Yu SHI-China Unicom" w:date="2021-05-08T08:41:13Z">
                      <w:tcPr>
                        <w:tcW w:w="1675" w:type="dxa"/>
                        <w:vAlign w:val="center"/>
                        <w:tcPrChange w:id="7612" w:author="Yu SHI-China Unicom" w:date="2021-05-08T08:41:13Z">
                          <w:tcPr>
                            <w:tcW w:w="1675" w:type="dxa"/>
                            <w:vAlign w:val="center"/>
                            <w:tcPrChange w:id="7613" w:author="Yu SHI-China Unicom" w:date="2021-05-08T08:41:13Z">
                              <w:tcPr>
                                <w:tcW w:w="1675" w:type="dxa"/>
                                <w:vAlign w:val="center"/>
                                <w:tcPrChange w:id="7614" w:author="Yu SHI-China Unicom" w:date="2021-05-08T08:41:13Z">
                                  <w:tcPr>
                                    <w:tcW w:w="1675" w:type="dxa"/>
                                    <w:vAlign w:val="center"/>
                                    <w:tcPrChange w:id="761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616" w:author="Yu SHI-China Unicom" w:date="2021-05-08T08:41:13Z">
            <w:trPr>
              <w:trHeight w:val="70" w:hRule="atLeast"/>
            </w:trPr>
          </w:trPrChange>
        </w:trPr>
        <w:tc>
          <w:tcPr>
            <w:tcW w:w="480" w:type="dxa"/>
            <w:vMerge w:val="restart"/>
            <w:vAlign w:val="center"/>
            <w:tcPrChange w:id="7617" w:author="Yu SHI-China Unicom" w:date="2021-05-08T08:41:13Z">
              <w:tcPr>
                <w:tcW w:w="480" w:type="dxa"/>
                <w:vMerge w:val="restart"/>
                <w:vAlign w:val="center"/>
                <w:tcPrChange w:id="7618" w:author="Yu SHI-China Unicom" w:date="2021-05-08T08:41:13Z">
                  <w:tcPr>
                    <w:tcW w:w="480" w:type="dxa"/>
                    <w:vMerge w:val="restart"/>
                    <w:vAlign w:val="center"/>
                    <w:tcPrChange w:id="7619" w:author="Yu SHI-China Unicom" w:date="2021-05-08T08:41:13Z">
                      <w:tcPr>
                        <w:tcW w:w="480" w:type="dxa"/>
                        <w:vMerge w:val="restart"/>
                        <w:vAlign w:val="center"/>
                        <w:tcPrChange w:id="7620" w:author="Yu SHI-China Unicom" w:date="2021-05-08T08:41:13Z">
                          <w:tcPr>
                            <w:tcW w:w="480" w:type="dxa"/>
                            <w:vMerge w:val="restart"/>
                            <w:vAlign w:val="center"/>
                            <w:tcPrChange w:id="7621" w:author="Yu SHI-China Unicom" w:date="2021-05-08T08:41:13Z">
                              <w:tcPr>
                                <w:tcW w:w="480" w:type="dxa"/>
                                <w:vMerge w:val="restart"/>
                                <w:vAlign w:val="center"/>
                                <w:tcPrChange w:id="7622" w:author="Yu SHI-China Unicom" w:date="2021-05-08T08:41:13Z">
                                  <w:tcPr>
                                    <w:tcW w:w="480" w:type="dxa"/>
                                    <w:vMerge w:val="restart"/>
                                    <w:vAlign w:val="center"/>
                                    <w:tcPrChange w:id="7623" w:author="Yu SHI-China Unicom" w:date="2021-05-08T08:41:13Z">
                                      <w:tcPr>
                                        <w:tcW w:w="480" w:type="dxa"/>
                                        <w:vMerge w:val="restart"/>
                                        <w:vAlign w:val="center"/>
                                      </w:tcPr>
                                    </w:tcPrChange>
                                  </w:tcPr>
                                </w:tcPrChange>
                              </w:tcPr>
                            </w:tcPrChange>
                          </w:tcPr>
                        </w:tcPrChange>
                      </w:tcPr>
                    </w:tcPrChange>
                  </w:tcPr>
                </w:tcPrChange>
              </w:tcPr>
            </w:tcPrChange>
          </w:tcPr>
          <w:p>
            <w:pPr>
              <w:pStyle w:val="52"/>
            </w:pPr>
            <w:r>
              <w:t>3</w:t>
            </w:r>
            <w:r>
              <w:rPr>
                <w:vertAlign w:val="superscript"/>
              </w:rPr>
              <w:t>5</w:t>
            </w:r>
          </w:p>
        </w:tc>
        <w:tc>
          <w:tcPr>
            <w:tcW w:w="850" w:type="dxa"/>
            <w:vAlign w:val="center"/>
            <w:tcPrChange w:id="7624" w:author="Yu SHI-China Unicom" w:date="2021-05-08T08:41:13Z">
              <w:tcPr>
                <w:tcW w:w="850" w:type="dxa"/>
                <w:vAlign w:val="center"/>
                <w:tcPrChange w:id="7625" w:author="Yu SHI-China Unicom" w:date="2021-05-08T08:41:13Z">
                  <w:tcPr>
                    <w:tcW w:w="850" w:type="dxa"/>
                    <w:vAlign w:val="center"/>
                    <w:tcPrChange w:id="7626" w:author="Yu SHI-China Unicom" w:date="2021-05-08T08:41:13Z">
                      <w:tcPr>
                        <w:tcW w:w="850" w:type="dxa"/>
                        <w:vAlign w:val="center"/>
                        <w:tcPrChange w:id="7627" w:author="Yu SHI-China Unicom" w:date="2021-05-08T08:41:13Z">
                          <w:tcPr>
                            <w:tcW w:w="850" w:type="dxa"/>
                            <w:vAlign w:val="center"/>
                            <w:tcPrChange w:id="7628" w:author="Yu SHI-China Unicom" w:date="2021-05-08T08:41:13Z">
                              <w:tcPr>
                                <w:tcW w:w="850" w:type="dxa"/>
                                <w:vAlign w:val="center"/>
                                <w:tcPrChange w:id="7629" w:author="Yu SHI-China Unicom" w:date="2021-05-08T08:41:13Z">
                                  <w:tcPr>
                                    <w:tcW w:w="850" w:type="dxa"/>
                                    <w:vAlign w:val="center"/>
                                    <w:tcPrChange w:id="763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7631" w:author="Yu SHI-China Unicom" w:date="2021-05-08T08:41:13Z">
              <w:tcPr>
                <w:tcW w:w="993" w:type="dxa"/>
                <w:gridSpan w:val="2"/>
                <w:vAlign w:val="center"/>
                <w:tcPrChange w:id="7632" w:author="Yu SHI-China Unicom" w:date="2021-05-08T08:41:13Z">
                  <w:tcPr>
                    <w:tcW w:w="993" w:type="dxa"/>
                    <w:vAlign w:val="center"/>
                    <w:tcPrChange w:id="7633" w:author="Yu SHI-China Unicom" w:date="2021-05-08T08:41:13Z">
                      <w:tcPr>
                        <w:tcW w:w="993" w:type="dxa"/>
                        <w:vAlign w:val="center"/>
                        <w:tcPrChange w:id="7634" w:author="Yu SHI-China Unicom" w:date="2021-05-08T08:41:13Z">
                          <w:tcPr>
                            <w:tcW w:w="993" w:type="dxa"/>
                            <w:vAlign w:val="center"/>
                            <w:tcPrChange w:id="7635" w:author="Yu SHI-China Unicom" w:date="2021-05-08T08:41:13Z">
                              <w:tcPr>
                                <w:tcW w:w="993" w:type="dxa"/>
                                <w:vAlign w:val="center"/>
                                <w:tcPrChange w:id="7636" w:author="Yu SHI-China Unicom" w:date="2021-05-08T08:41:13Z">
                                  <w:tcPr>
                                    <w:tcW w:w="993" w:type="dxa"/>
                                    <w:vAlign w:val="center"/>
                                    <w:tcPrChange w:id="763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7638" w:author="Yu SHI-China Unicom" w:date="2021-05-08T08:41:13Z">
              <w:tcPr>
                <w:tcW w:w="992" w:type="dxa"/>
                <w:gridSpan w:val="2"/>
                <w:vAlign w:val="center"/>
                <w:tcPrChange w:id="7639" w:author="Yu SHI-China Unicom" w:date="2021-05-08T08:41:13Z">
                  <w:tcPr>
                    <w:tcW w:w="992" w:type="dxa"/>
                    <w:vAlign w:val="center"/>
                    <w:tcPrChange w:id="7640" w:author="Yu SHI-China Unicom" w:date="2021-05-08T08:41:13Z">
                      <w:tcPr>
                        <w:tcW w:w="992" w:type="dxa"/>
                        <w:vAlign w:val="center"/>
                        <w:tcPrChange w:id="7641" w:author="Yu SHI-China Unicom" w:date="2021-05-08T08:41:13Z">
                          <w:tcPr>
                            <w:tcW w:w="992" w:type="dxa"/>
                            <w:vAlign w:val="center"/>
                            <w:tcPrChange w:id="7642" w:author="Yu SHI-China Unicom" w:date="2021-05-08T08:41:13Z">
                              <w:tcPr>
                                <w:tcW w:w="992" w:type="dxa"/>
                                <w:vAlign w:val="center"/>
                                <w:tcPrChange w:id="7643" w:author="Yu SHI-China Unicom" w:date="2021-05-08T08:41:13Z">
                                  <w:tcPr>
                                    <w:tcW w:w="992" w:type="dxa"/>
                                    <w:vAlign w:val="center"/>
                                    <w:tcPrChange w:id="764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7645" w:author="Yu SHI-China Unicom" w:date="2021-05-08T08:41:13Z">
              <w:tcPr>
                <w:tcW w:w="1843" w:type="dxa"/>
                <w:vAlign w:val="center"/>
                <w:tcPrChange w:id="7646" w:author="Yu SHI-China Unicom" w:date="2021-05-08T08:41:13Z">
                  <w:tcPr>
                    <w:tcW w:w="1843" w:type="dxa"/>
                    <w:vAlign w:val="center"/>
                    <w:tcPrChange w:id="7647" w:author="Yu SHI-China Unicom" w:date="2021-05-08T08:41:13Z">
                      <w:tcPr>
                        <w:tcW w:w="1843" w:type="dxa"/>
                        <w:vAlign w:val="center"/>
                        <w:tcPrChange w:id="7648" w:author="Yu SHI-China Unicom" w:date="2021-05-08T08:41:13Z">
                          <w:tcPr>
                            <w:tcW w:w="1843" w:type="dxa"/>
                            <w:vAlign w:val="center"/>
                            <w:tcPrChange w:id="7649" w:author="Yu SHI-China Unicom" w:date="2021-05-08T08:41:13Z">
                              <w:tcPr>
                                <w:tcW w:w="1843" w:type="dxa"/>
                                <w:vAlign w:val="center"/>
                                <w:tcPrChange w:id="7650" w:author="Yu SHI-China Unicom" w:date="2021-05-08T08:41:13Z">
                                  <w:tcPr>
                                    <w:tcW w:w="1843" w:type="dxa"/>
                                    <w:vAlign w:val="center"/>
                                    <w:tcPrChange w:id="765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7652" w:author="Yu SHI-China Unicom" w:date="2021-05-08T08:41:13Z">
              <w:tcPr>
                <w:tcW w:w="1134" w:type="dxa"/>
                <w:gridSpan w:val="4"/>
                <w:vAlign w:val="center"/>
                <w:tcPrChange w:id="7653" w:author="Yu SHI-China Unicom" w:date="2021-05-08T08:41:13Z">
                  <w:tcPr>
                    <w:tcW w:w="1134" w:type="dxa"/>
                    <w:vAlign w:val="center"/>
                    <w:tcPrChange w:id="7654" w:author="Yu SHI-China Unicom" w:date="2021-05-08T08:41:13Z">
                      <w:tcPr>
                        <w:tcW w:w="1134" w:type="dxa"/>
                        <w:vAlign w:val="center"/>
                        <w:tcPrChange w:id="7655" w:author="Yu SHI-China Unicom" w:date="2021-05-08T08:41:13Z">
                          <w:tcPr>
                            <w:tcW w:w="1134" w:type="dxa"/>
                            <w:vAlign w:val="center"/>
                            <w:tcPrChange w:id="7656" w:author="Yu SHI-China Unicom" w:date="2021-05-08T08:41:13Z">
                              <w:tcPr>
                                <w:tcW w:w="1134" w:type="dxa"/>
                                <w:vAlign w:val="center"/>
                                <w:tcPrChange w:id="7657" w:author="Yu SHI-China Unicom" w:date="2021-05-08T08:41:13Z">
                                  <w:tcPr>
                                    <w:tcW w:w="1134" w:type="dxa"/>
                                    <w:vAlign w:val="center"/>
                                    <w:tcPrChange w:id="765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n78</w:t>
            </w:r>
          </w:p>
        </w:tc>
        <w:tc>
          <w:tcPr>
            <w:tcW w:w="1275" w:type="dxa"/>
            <w:gridSpan w:val="2"/>
            <w:vAlign w:val="center"/>
            <w:tcPrChange w:id="7659" w:author="Yu SHI-China Unicom" w:date="2021-05-08T08:41:13Z">
              <w:tcPr>
                <w:tcW w:w="1275" w:type="dxa"/>
                <w:gridSpan w:val="2"/>
                <w:vAlign w:val="center"/>
                <w:tcPrChange w:id="7660" w:author="Yu SHI-China Unicom" w:date="2021-05-08T08:41:13Z">
                  <w:tcPr>
                    <w:tcW w:w="1275" w:type="dxa"/>
                    <w:vAlign w:val="center"/>
                    <w:tcPrChange w:id="7661" w:author="Yu SHI-China Unicom" w:date="2021-05-08T08:41:13Z">
                      <w:tcPr>
                        <w:tcW w:w="1275" w:type="dxa"/>
                        <w:vAlign w:val="center"/>
                        <w:tcPrChange w:id="7662" w:author="Yu SHI-China Unicom" w:date="2021-05-08T08:41:13Z">
                          <w:tcPr>
                            <w:tcW w:w="1275" w:type="dxa"/>
                            <w:vAlign w:val="center"/>
                            <w:tcPrChange w:id="7663" w:author="Yu SHI-China Unicom" w:date="2021-05-08T08:41:13Z">
                              <w:tcPr>
                                <w:tcW w:w="1275" w:type="dxa"/>
                                <w:vAlign w:val="center"/>
                                <w:tcPrChange w:id="7664" w:author="Yu SHI-China Unicom" w:date="2021-05-08T08:41:13Z">
                                  <w:tcPr>
                                    <w:tcW w:w="1275" w:type="dxa"/>
                                    <w:vAlign w:val="center"/>
                                    <w:tcPrChange w:id="766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3685</w:t>
            </w:r>
          </w:p>
        </w:tc>
        <w:tc>
          <w:tcPr>
            <w:tcW w:w="877" w:type="dxa"/>
            <w:vAlign w:val="center"/>
            <w:tcPrChange w:id="7666" w:author="Yu SHI-China Unicom" w:date="2021-05-08T08:41:13Z">
              <w:tcPr>
                <w:tcW w:w="877" w:type="dxa"/>
                <w:vAlign w:val="center"/>
                <w:tcPrChange w:id="7667" w:author="Yu SHI-China Unicom" w:date="2021-05-08T08:41:13Z">
                  <w:tcPr>
                    <w:tcW w:w="877" w:type="dxa"/>
                    <w:vAlign w:val="center"/>
                    <w:tcPrChange w:id="7668" w:author="Yu SHI-China Unicom" w:date="2021-05-08T08:41:13Z">
                      <w:tcPr>
                        <w:tcW w:w="877" w:type="dxa"/>
                        <w:vAlign w:val="center"/>
                        <w:tcPrChange w:id="7669" w:author="Yu SHI-China Unicom" w:date="2021-05-08T08:41:13Z">
                          <w:tcPr>
                            <w:tcW w:w="877" w:type="dxa"/>
                            <w:vAlign w:val="center"/>
                            <w:tcPrChange w:id="7670" w:author="Yu SHI-China Unicom" w:date="2021-05-08T08:41:13Z">
                              <w:tcPr>
                                <w:tcW w:w="877" w:type="dxa"/>
                                <w:vAlign w:val="center"/>
                                <w:tcPrChange w:id="7671" w:author="Yu SHI-China Unicom" w:date="2021-05-08T08:41:13Z">
                                  <w:tcPr>
                                    <w:tcW w:w="877" w:type="dxa"/>
                                    <w:vAlign w:val="center"/>
                                    <w:tcPrChange w:id="767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7673" w:author="Yu SHI-China Unicom" w:date="2021-05-08T08:41:13Z">
              <w:tcPr>
                <w:tcW w:w="1675" w:type="dxa"/>
                <w:gridSpan w:val="2"/>
                <w:vAlign w:val="center"/>
                <w:tcPrChange w:id="7674" w:author="Yu SHI-China Unicom" w:date="2021-05-08T08:41:13Z">
                  <w:tcPr>
                    <w:tcW w:w="1675" w:type="dxa"/>
                    <w:vAlign w:val="center"/>
                    <w:tcPrChange w:id="7675" w:author="Yu SHI-China Unicom" w:date="2021-05-08T08:41:13Z">
                      <w:tcPr>
                        <w:tcW w:w="1675" w:type="dxa"/>
                        <w:vAlign w:val="center"/>
                        <w:tcPrChange w:id="7676" w:author="Yu SHI-China Unicom" w:date="2021-05-08T08:41:13Z">
                          <w:tcPr>
                            <w:tcW w:w="1675" w:type="dxa"/>
                            <w:vAlign w:val="center"/>
                            <w:tcPrChange w:id="7677" w:author="Yu SHI-China Unicom" w:date="2021-05-08T08:41:13Z">
                              <w:tcPr>
                                <w:tcW w:w="1675" w:type="dxa"/>
                                <w:vAlign w:val="center"/>
                                <w:tcPrChange w:id="7678" w:author="Yu SHI-China Unicom" w:date="2021-05-08T08:41:13Z">
                                  <w:tcPr>
                                    <w:tcW w:w="1675" w:type="dxa"/>
                                    <w:vAlign w:val="center"/>
                                    <w:tcPrChange w:id="767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680" w:author="Yu SHI-China Unicom" w:date="2021-05-08T08:41:13Z">
            <w:trPr>
              <w:trHeight w:val="70" w:hRule="atLeast"/>
            </w:trPr>
          </w:trPrChange>
        </w:trPr>
        <w:tc>
          <w:tcPr>
            <w:tcW w:w="480" w:type="dxa"/>
            <w:vMerge w:val="continue"/>
            <w:vAlign w:val="center"/>
            <w:tcPrChange w:id="7681" w:author="Yu SHI-China Unicom" w:date="2021-05-08T08:41:13Z">
              <w:tcPr>
                <w:tcW w:w="480" w:type="dxa"/>
                <w:vMerge w:val="continue"/>
                <w:vAlign w:val="center"/>
                <w:tcPrChange w:id="7682" w:author="Yu SHI-China Unicom" w:date="2021-05-08T08:41:13Z">
                  <w:tcPr>
                    <w:tcW w:w="480" w:type="dxa"/>
                    <w:vMerge w:val="continue"/>
                    <w:vAlign w:val="center"/>
                    <w:tcPrChange w:id="7683" w:author="Yu SHI-China Unicom" w:date="2021-05-08T08:41:13Z">
                      <w:tcPr>
                        <w:tcW w:w="480" w:type="dxa"/>
                        <w:vMerge w:val="continue"/>
                        <w:vAlign w:val="center"/>
                        <w:tcPrChange w:id="7684" w:author="Yu SHI-China Unicom" w:date="2021-05-08T08:41:13Z">
                          <w:tcPr>
                            <w:tcW w:w="480" w:type="dxa"/>
                            <w:vMerge w:val="continue"/>
                            <w:vAlign w:val="center"/>
                            <w:tcPrChange w:id="7685" w:author="Yu SHI-China Unicom" w:date="2021-05-08T08:41:13Z">
                              <w:tcPr>
                                <w:tcW w:w="480" w:type="dxa"/>
                                <w:vMerge w:val="continue"/>
                                <w:vAlign w:val="center"/>
                                <w:tcPrChange w:id="7686" w:author="Yu SHI-China Unicom" w:date="2021-05-08T08:41:13Z">
                                  <w:tcPr>
                                    <w:tcW w:w="480" w:type="dxa"/>
                                    <w:vMerge w:val="continue"/>
                                    <w:vAlign w:val="center"/>
                                    <w:tcPrChange w:id="7687"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7688" w:author="Yu SHI-China Unicom" w:date="2021-05-08T08:41:13Z">
              <w:tcPr>
                <w:tcW w:w="850" w:type="dxa"/>
                <w:vAlign w:val="center"/>
                <w:tcPrChange w:id="7689" w:author="Yu SHI-China Unicom" w:date="2021-05-08T08:41:13Z">
                  <w:tcPr>
                    <w:tcW w:w="850" w:type="dxa"/>
                    <w:vAlign w:val="center"/>
                    <w:tcPrChange w:id="7690" w:author="Yu SHI-China Unicom" w:date="2021-05-08T08:41:13Z">
                      <w:tcPr>
                        <w:tcW w:w="850" w:type="dxa"/>
                        <w:vAlign w:val="center"/>
                        <w:tcPrChange w:id="7691" w:author="Yu SHI-China Unicom" w:date="2021-05-08T08:41:13Z">
                          <w:tcPr>
                            <w:tcW w:w="850" w:type="dxa"/>
                            <w:vAlign w:val="center"/>
                            <w:tcPrChange w:id="7692" w:author="Yu SHI-China Unicom" w:date="2021-05-08T08:41:13Z">
                              <w:tcPr>
                                <w:tcW w:w="850" w:type="dxa"/>
                                <w:vAlign w:val="center"/>
                                <w:tcPrChange w:id="7693" w:author="Yu SHI-China Unicom" w:date="2021-05-08T08:41:13Z">
                                  <w:tcPr>
                                    <w:tcW w:w="850" w:type="dxa"/>
                                    <w:vAlign w:val="center"/>
                                    <w:tcPrChange w:id="769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3" w:type="dxa"/>
            <w:gridSpan w:val="2"/>
            <w:vAlign w:val="center"/>
            <w:tcPrChange w:id="7695" w:author="Yu SHI-China Unicom" w:date="2021-05-08T08:41:13Z">
              <w:tcPr>
                <w:tcW w:w="993" w:type="dxa"/>
                <w:gridSpan w:val="2"/>
                <w:vAlign w:val="center"/>
                <w:tcPrChange w:id="7696" w:author="Yu SHI-China Unicom" w:date="2021-05-08T08:41:13Z">
                  <w:tcPr>
                    <w:tcW w:w="993" w:type="dxa"/>
                    <w:vAlign w:val="center"/>
                    <w:tcPrChange w:id="7697" w:author="Yu SHI-China Unicom" w:date="2021-05-08T08:41:13Z">
                      <w:tcPr>
                        <w:tcW w:w="993" w:type="dxa"/>
                        <w:vAlign w:val="center"/>
                        <w:tcPrChange w:id="7698" w:author="Yu SHI-China Unicom" w:date="2021-05-08T08:41:13Z">
                          <w:tcPr>
                            <w:tcW w:w="993" w:type="dxa"/>
                            <w:vAlign w:val="center"/>
                            <w:tcPrChange w:id="7699" w:author="Yu SHI-China Unicom" w:date="2021-05-08T08:41:13Z">
                              <w:tcPr>
                                <w:tcW w:w="993" w:type="dxa"/>
                                <w:vAlign w:val="center"/>
                                <w:tcPrChange w:id="7700" w:author="Yu SHI-China Unicom" w:date="2021-05-08T08:41:13Z">
                                  <w:tcPr>
                                    <w:tcW w:w="993" w:type="dxa"/>
                                    <w:vAlign w:val="center"/>
                                    <w:tcPrChange w:id="770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7702" w:author="Yu SHI-China Unicom" w:date="2021-05-08T08:41:13Z">
              <w:tcPr>
                <w:tcW w:w="992" w:type="dxa"/>
                <w:gridSpan w:val="2"/>
                <w:vAlign w:val="center"/>
                <w:tcPrChange w:id="7703" w:author="Yu SHI-China Unicom" w:date="2021-05-08T08:41:13Z">
                  <w:tcPr>
                    <w:tcW w:w="992" w:type="dxa"/>
                    <w:vAlign w:val="center"/>
                    <w:tcPrChange w:id="7704" w:author="Yu SHI-China Unicom" w:date="2021-05-08T08:41:13Z">
                      <w:tcPr>
                        <w:tcW w:w="992" w:type="dxa"/>
                        <w:vAlign w:val="center"/>
                        <w:tcPrChange w:id="7705" w:author="Yu SHI-China Unicom" w:date="2021-05-08T08:41:13Z">
                          <w:tcPr>
                            <w:tcW w:w="992" w:type="dxa"/>
                            <w:vAlign w:val="center"/>
                            <w:tcPrChange w:id="7706" w:author="Yu SHI-China Unicom" w:date="2021-05-08T08:41:13Z">
                              <w:tcPr>
                                <w:tcW w:w="992" w:type="dxa"/>
                                <w:vAlign w:val="center"/>
                                <w:tcPrChange w:id="7707" w:author="Yu SHI-China Unicom" w:date="2021-05-08T08:41:13Z">
                                  <w:tcPr>
                                    <w:tcW w:w="992" w:type="dxa"/>
                                    <w:vAlign w:val="center"/>
                                    <w:tcPrChange w:id="770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7709" w:author="Yu SHI-China Unicom" w:date="2021-05-08T08:41:13Z">
              <w:tcPr>
                <w:tcW w:w="1843" w:type="dxa"/>
                <w:vAlign w:val="center"/>
                <w:tcPrChange w:id="7710" w:author="Yu SHI-China Unicom" w:date="2021-05-08T08:41:13Z">
                  <w:tcPr>
                    <w:tcW w:w="1843" w:type="dxa"/>
                    <w:vAlign w:val="center"/>
                    <w:tcPrChange w:id="7711" w:author="Yu SHI-China Unicom" w:date="2021-05-08T08:41:13Z">
                      <w:tcPr>
                        <w:tcW w:w="1843" w:type="dxa"/>
                        <w:vAlign w:val="center"/>
                        <w:tcPrChange w:id="7712" w:author="Yu SHI-China Unicom" w:date="2021-05-08T08:41:13Z">
                          <w:tcPr>
                            <w:tcW w:w="1843" w:type="dxa"/>
                            <w:vAlign w:val="center"/>
                            <w:tcPrChange w:id="7713" w:author="Yu SHI-China Unicom" w:date="2021-05-08T08:41:13Z">
                              <w:tcPr>
                                <w:tcW w:w="1843" w:type="dxa"/>
                                <w:vAlign w:val="center"/>
                                <w:tcPrChange w:id="7714" w:author="Yu SHI-China Unicom" w:date="2021-05-08T08:41:13Z">
                                  <w:tcPr>
                                    <w:tcW w:w="1843" w:type="dxa"/>
                                    <w:vAlign w:val="center"/>
                                    <w:tcPrChange w:id="771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0</w:t>
            </w:r>
          </w:p>
        </w:tc>
        <w:tc>
          <w:tcPr>
            <w:tcW w:w="1134" w:type="dxa"/>
            <w:gridSpan w:val="4"/>
            <w:vAlign w:val="center"/>
            <w:tcPrChange w:id="7716" w:author="Yu SHI-China Unicom" w:date="2021-05-08T08:41:13Z">
              <w:tcPr>
                <w:tcW w:w="1134" w:type="dxa"/>
                <w:gridSpan w:val="4"/>
                <w:vAlign w:val="center"/>
                <w:tcPrChange w:id="7717" w:author="Yu SHI-China Unicom" w:date="2021-05-08T08:41:13Z">
                  <w:tcPr>
                    <w:tcW w:w="1134" w:type="dxa"/>
                    <w:vAlign w:val="center"/>
                    <w:tcPrChange w:id="7718" w:author="Yu SHI-China Unicom" w:date="2021-05-08T08:41:13Z">
                      <w:tcPr>
                        <w:tcW w:w="1134" w:type="dxa"/>
                        <w:vAlign w:val="center"/>
                        <w:tcPrChange w:id="7719" w:author="Yu SHI-China Unicom" w:date="2021-05-08T08:41:13Z">
                          <w:tcPr>
                            <w:tcW w:w="1134" w:type="dxa"/>
                            <w:vAlign w:val="center"/>
                            <w:tcPrChange w:id="7720" w:author="Yu SHI-China Unicom" w:date="2021-05-08T08:41:13Z">
                              <w:tcPr>
                                <w:tcW w:w="1134" w:type="dxa"/>
                                <w:vAlign w:val="center"/>
                                <w:tcPrChange w:id="7721" w:author="Yu SHI-China Unicom" w:date="2021-05-08T08:41:13Z">
                                  <w:tcPr>
                                    <w:tcW w:w="1134" w:type="dxa"/>
                                    <w:vAlign w:val="center"/>
                                    <w:tcPrChange w:id="772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7723" w:author="Yu SHI-China Unicom" w:date="2021-05-08T08:41:13Z">
              <w:tcPr>
                <w:tcW w:w="1275" w:type="dxa"/>
                <w:gridSpan w:val="2"/>
                <w:vAlign w:val="center"/>
                <w:tcPrChange w:id="7724" w:author="Yu SHI-China Unicom" w:date="2021-05-08T08:41:13Z">
                  <w:tcPr>
                    <w:tcW w:w="1275" w:type="dxa"/>
                    <w:vAlign w:val="center"/>
                    <w:tcPrChange w:id="7725" w:author="Yu SHI-China Unicom" w:date="2021-05-08T08:41:13Z">
                      <w:tcPr>
                        <w:tcW w:w="1275" w:type="dxa"/>
                        <w:vAlign w:val="center"/>
                        <w:tcPrChange w:id="7726" w:author="Yu SHI-China Unicom" w:date="2021-05-08T08:41:13Z">
                          <w:tcPr>
                            <w:tcW w:w="1275" w:type="dxa"/>
                            <w:vAlign w:val="center"/>
                            <w:tcPrChange w:id="7727" w:author="Yu SHI-China Unicom" w:date="2021-05-08T08:41:13Z">
                              <w:tcPr>
                                <w:tcW w:w="1275" w:type="dxa"/>
                                <w:vAlign w:val="center"/>
                                <w:tcPrChange w:id="7728" w:author="Yu SHI-China Unicom" w:date="2021-05-08T08:41:13Z">
                                  <w:tcPr>
                                    <w:tcW w:w="1275" w:type="dxa"/>
                                    <w:vAlign w:val="center"/>
                                    <w:tcPrChange w:id="772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7730" w:author="Yu SHI-China Unicom" w:date="2021-05-08T08:41:13Z">
              <w:tcPr>
                <w:tcW w:w="877" w:type="dxa"/>
                <w:vAlign w:val="center"/>
                <w:tcPrChange w:id="7731" w:author="Yu SHI-China Unicom" w:date="2021-05-08T08:41:13Z">
                  <w:tcPr>
                    <w:tcW w:w="877" w:type="dxa"/>
                    <w:vAlign w:val="center"/>
                    <w:tcPrChange w:id="7732" w:author="Yu SHI-China Unicom" w:date="2021-05-08T08:41:13Z">
                      <w:tcPr>
                        <w:tcW w:w="877" w:type="dxa"/>
                        <w:vAlign w:val="center"/>
                        <w:tcPrChange w:id="7733" w:author="Yu SHI-China Unicom" w:date="2021-05-08T08:41:13Z">
                          <w:tcPr>
                            <w:tcW w:w="877" w:type="dxa"/>
                            <w:vAlign w:val="center"/>
                            <w:tcPrChange w:id="7734" w:author="Yu SHI-China Unicom" w:date="2021-05-08T08:41:13Z">
                              <w:tcPr>
                                <w:tcW w:w="877" w:type="dxa"/>
                                <w:vAlign w:val="center"/>
                                <w:tcPrChange w:id="7735" w:author="Yu SHI-China Unicom" w:date="2021-05-08T08:41:13Z">
                                  <w:tcPr>
                                    <w:tcW w:w="877" w:type="dxa"/>
                                    <w:vAlign w:val="center"/>
                                    <w:tcPrChange w:id="773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675" w:type="dxa"/>
            <w:gridSpan w:val="2"/>
            <w:vAlign w:val="center"/>
            <w:tcPrChange w:id="7737" w:author="Yu SHI-China Unicom" w:date="2021-05-08T08:41:13Z">
              <w:tcPr>
                <w:tcW w:w="1675" w:type="dxa"/>
                <w:gridSpan w:val="2"/>
                <w:vAlign w:val="center"/>
                <w:tcPrChange w:id="7738" w:author="Yu SHI-China Unicom" w:date="2021-05-08T08:41:13Z">
                  <w:tcPr>
                    <w:tcW w:w="1675" w:type="dxa"/>
                    <w:vAlign w:val="center"/>
                    <w:tcPrChange w:id="7739" w:author="Yu SHI-China Unicom" w:date="2021-05-08T08:41:13Z">
                      <w:tcPr>
                        <w:tcW w:w="1675" w:type="dxa"/>
                        <w:vAlign w:val="center"/>
                        <w:tcPrChange w:id="7740" w:author="Yu SHI-China Unicom" w:date="2021-05-08T08:41:13Z">
                          <w:tcPr>
                            <w:tcW w:w="1675" w:type="dxa"/>
                            <w:vAlign w:val="center"/>
                            <w:tcPrChange w:id="7741" w:author="Yu SHI-China Unicom" w:date="2021-05-08T08:41:13Z">
                              <w:tcPr>
                                <w:tcW w:w="1675" w:type="dxa"/>
                                <w:vAlign w:val="center"/>
                                <w:tcPrChange w:id="7742" w:author="Yu SHI-China Unicom" w:date="2021-05-08T08:41:13Z">
                                  <w:tcPr>
                                    <w:tcW w:w="1675" w:type="dxa"/>
                                    <w:vAlign w:val="center"/>
                                    <w:tcPrChange w:id="774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744" w:author="Yu SHI-China Unicom" w:date="2021-05-08T08:41:13Z">
            <w:trPr>
              <w:trHeight w:val="70" w:hRule="atLeast"/>
            </w:trPr>
          </w:trPrChange>
        </w:trPr>
        <w:tc>
          <w:tcPr>
            <w:tcW w:w="480" w:type="dxa"/>
            <w:vMerge w:val="restart"/>
            <w:vAlign w:val="center"/>
            <w:tcPrChange w:id="7745" w:author="Yu SHI-China Unicom" w:date="2021-05-08T08:41:13Z">
              <w:tcPr>
                <w:tcW w:w="480" w:type="dxa"/>
                <w:vMerge w:val="restart"/>
                <w:vAlign w:val="center"/>
                <w:tcPrChange w:id="7746" w:author="Yu SHI-China Unicom" w:date="2021-05-08T08:41:13Z">
                  <w:tcPr>
                    <w:tcW w:w="480" w:type="dxa"/>
                    <w:vMerge w:val="restart"/>
                    <w:vAlign w:val="center"/>
                    <w:tcPrChange w:id="7747" w:author="Yu SHI-China Unicom" w:date="2021-05-08T08:41:13Z">
                      <w:tcPr>
                        <w:tcW w:w="480" w:type="dxa"/>
                        <w:vMerge w:val="restart"/>
                        <w:vAlign w:val="center"/>
                        <w:tcPrChange w:id="7748" w:author="Yu SHI-China Unicom" w:date="2021-05-08T08:41:13Z">
                          <w:tcPr>
                            <w:tcW w:w="480" w:type="dxa"/>
                            <w:vMerge w:val="restart"/>
                            <w:vAlign w:val="center"/>
                            <w:tcPrChange w:id="7749" w:author="Yu SHI-China Unicom" w:date="2021-05-08T08:41:13Z">
                              <w:tcPr>
                                <w:tcW w:w="480" w:type="dxa"/>
                                <w:vMerge w:val="restart"/>
                                <w:vAlign w:val="center"/>
                                <w:tcPrChange w:id="7750" w:author="Yu SHI-China Unicom" w:date="2021-05-08T08:41:13Z">
                                  <w:tcPr>
                                    <w:tcW w:w="480" w:type="dxa"/>
                                    <w:vMerge w:val="restart"/>
                                    <w:vAlign w:val="center"/>
                                    <w:tcPrChange w:id="7751" w:author="Yu SHI-China Unicom" w:date="2021-05-08T08:41:13Z">
                                      <w:tcPr>
                                        <w:tcW w:w="480" w:type="dxa"/>
                                        <w:vMerge w:val="restart"/>
                                        <w:vAlign w:val="center"/>
                                      </w:tcPr>
                                    </w:tcPrChange>
                                  </w:tcPr>
                                </w:tcPrChange>
                              </w:tcPr>
                            </w:tcPrChange>
                          </w:tcPr>
                        </w:tcPrChange>
                      </w:tcPr>
                    </w:tcPrChange>
                  </w:tcPr>
                </w:tcPrChange>
              </w:tcPr>
            </w:tcPrChange>
          </w:tcPr>
          <w:p>
            <w:pPr>
              <w:pStyle w:val="52"/>
            </w:pPr>
            <w:r>
              <w:t>3a</w:t>
            </w:r>
            <w:r>
              <w:rPr>
                <w:vertAlign w:val="superscript"/>
              </w:rPr>
              <w:t>9</w:t>
            </w:r>
          </w:p>
        </w:tc>
        <w:tc>
          <w:tcPr>
            <w:tcW w:w="850" w:type="dxa"/>
            <w:vAlign w:val="center"/>
            <w:tcPrChange w:id="7752" w:author="Yu SHI-China Unicom" w:date="2021-05-08T08:41:13Z">
              <w:tcPr>
                <w:tcW w:w="850" w:type="dxa"/>
                <w:vAlign w:val="center"/>
                <w:tcPrChange w:id="7753" w:author="Yu SHI-China Unicom" w:date="2021-05-08T08:41:13Z">
                  <w:tcPr>
                    <w:tcW w:w="850" w:type="dxa"/>
                    <w:vAlign w:val="center"/>
                    <w:tcPrChange w:id="7754" w:author="Yu SHI-China Unicom" w:date="2021-05-08T08:41:13Z">
                      <w:tcPr>
                        <w:tcW w:w="850" w:type="dxa"/>
                        <w:vAlign w:val="center"/>
                        <w:tcPrChange w:id="7755" w:author="Yu SHI-China Unicom" w:date="2021-05-08T08:41:13Z">
                          <w:tcPr>
                            <w:tcW w:w="850" w:type="dxa"/>
                            <w:vAlign w:val="center"/>
                            <w:tcPrChange w:id="7756" w:author="Yu SHI-China Unicom" w:date="2021-05-08T08:41:13Z">
                              <w:tcPr>
                                <w:tcW w:w="850" w:type="dxa"/>
                                <w:vAlign w:val="center"/>
                                <w:tcPrChange w:id="7757" w:author="Yu SHI-China Unicom" w:date="2021-05-08T08:41:13Z">
                                  <w:tcPr>
                                    <w:tcW w:w="850" w:type="dxa"/>
                                    <w:vAlign w:val="center"/>
                                    <w:tcPrChange w:id="7758"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3</w:t>
            </w:r>
          </w:p>
        </w:tc>
        <w:tc>
          <w:tcPr>
            <w:tcW w:w="993" w:type="dxa"/>
            <w:gridSpan w:val="2"/>
            <w:vAlign w:val="center"/>
            <w:tcPrChange w:id="7759" w:author="Yu SHI-China Unicom" w:date="2021-05-08T08:41:13Z">
              <w:tcPr>
                <w:tcW w:w="993" w:type="dxa"/>
                <w:gridSpan w:val="2"/>
                <w:vAlign w:val="center"/>
                <w:tcPrChange w:id="7760" w:author="Yu SHI-China Unicom" w:date="2021-05-08T08:41:13Z">
                  <w:tcPr>
                    <w:tcW w:w="993" w:type="dxa"/>
                    <w:vAlign w:val="center"/>
                    <w:tcPrChange w:id="7761" w:author="Yu SHI-China Unicom" w:date="2021-05-08T08:41:13Z">
                      <w:tcPr>
                        <w:tcW w:w="993" w:type="dxa"/>
                        <w:vAlign w:val="center"/>
                        <w:tcPrChange w:id="7762" w:author="Yu SHI-China Unicom" w:date="2021-05-08T08:41:13Z">
                          <w:tcPr>
                            <w:tcW w:w="993" w:type="dxa"/>
                            <w:vAlign w:val="center"/>
                            <w:tcPrChange w:id="7763" w:author="Yu SHI-China Unicom" w:date="2021-05-08T08:41:13Z">
                              <w:tcPr>
                                <w:tcW w:w="993" w:type="dxa"/>
                                <w:vAlign w:val="center"/>
                                <w:tcPrChange w:id="7764" w:author="Yu SHI-China Unicom" w:date="2021-05-08T08:41:13Z">
                                  <w:tcPr>
                                    <w:tcW w:w="993" w:type="dxa"/>
                                    <w:vAlign w:val="center"/>
                                    <w:tcPrChange w:id="7765"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 xml:space="preserve">Low </w:t>
            </w:r>
          </w:p>
        </w:tc>
        <w:tc>
          <w:tcPr>
            <w:tcW w:w="992" w:type="dxa"/>
            <w:gridSpan w:val="2"/>
            <w:vAlign w:val="center"/>
            <w:tcPrChange w:id="7766" w:author="Yu SHI-China Unicom" w:date="2021-05-08T08:41:13Z">
              <w:tcPr>
                <w:tcW w:w="992" w:type="dxa"/>
                <w:gridSpan w:val="2"/>
                <w:vAlign w:val="center"/>
                <w:tcPrChange w:id="7767" w:author="Yu SHI-China Unicom" w:date="2021-05-08T08:41:13Z">
                  <w:tcPr>
                    <w:tcW w:w="992" w:type="dxa"/>
                    <w:vAlign w:val="center"/>
                    <w:tcPrChange w:id="7768" w:author="Yu SHI-China Unicom" w:date="2021-05-08T08:41:13Z">
                      <w:tcPr>
                        <w:tcW w:w="992" w:type="dxa"/>
                        <w:vAlign w:val="center"/>
                        <w:tcPrChange w:id="7769" w:author="Yu SHI-China Unicom" w:date="2021-05-08T08:41:13Z">
                          <w:tcPr>
                            <w:tcW w:w="992" w:type="dxa"/>
                            <w:vAlign w:val="center"/>
                            <w:tcPrChange w:id="7770" w:author="Yu SHI-China Unicom" w:date="2021-05-08T08:41:13Z">
                              <w:tcPr>
                                <w:tcW w:w="992" w:type="dxa"/>
                                <w:vAlign w:val="center"/>
                                <w:tcPrChange w:id="7771" w:author="Yu SHI-China Unicom" w:date="2021-05-08T08:41:13Z">
                                  <w:tcPr>
                                    <w:tcW w:w="992" w:type="dxa"/>
                                    <w:vAlign w:val="center"/>
                                    <w:tcPrChange w:id="777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7773" w:author="Yu SHI-China Unicom" w:date="2021-05-08T08:41:13Z">
              <w:tcPr>
                <w:tcW w:w="1843" w:type="dxa"/>
                <w:vAlign w:val="center"/>
                <w:tcPrChange w:id="7774" w:author="Yu SHI-China Unicom" w:date="2021-05-08T08:41:13Z">
                  <w:tcPr>
                    <w:tcW w:w="1843" w:type="dxa"/>
                    <w:vAlign w:val="center"/>
                    <w:tcPrChange w:id="7775" w:author="Yu SHI-China Unicom" w:date="2021-05-08T08:41:13Z">
                      <w:tcPr>
                        <w:tcW w:w="1843" w:type="dxa"/>
                        <w:vAlign w:val="center"/>
                        <w:tcPrChange w:id="7776" w:author="Yu SHI-China Unicom" w:date="2021-05-08T08:41:13Z">
                          <w:tcPr>
                            <w:tcW w:w="1843" w:type="dxa"/>
                            <w:vAlign w:val="center"/>
                            <w:tcPrChange w:id="7777" w:author="Yu SHI-China Unicom" w:date="2021-05-08T08:41:13Z">
                              <w:tcPr>
                                <w:tcW w:w="1843" w:type="dxa"/>
                                <w:vAlign w:val="center"/>
                                <w:tcPrChange w:id="7778" w:author="Yu SHI-China Unicom" w:date="2021-05-08T08:41:13Z">
                                  <w:tcPr>
                                    <w:tcW w:w="1843" w:type="dxa"/>
                                    <w:vAlign w:val="center"/>
                                    <w:tcPrChange w:id="7779"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7780" w:author="Yu SHI-China Unicom" w:date="2021-05-08T08:41:13Z">
              <w:tcPr>
                <w:tcW w:w="1134" w:type="dxa"/>
                <w:gridSpan w:val="4"/>
                <w:vAlign w:val="center"/>
                <w:tcPrChange w:id="7781" w:author="Yu SHI-China Unicom" w:date="2021-05-08T08:41:13Z">
                  <w:tcPr>
                    <w:tcW w:w="1134" w:type="dxa"/>
                    <w:vAlign w:val="center"/>
                    <w:tcPrChange w:id="7782" w:author="Yu SHI-China Unicom" w:date="2021-05-08T08:41:13Z">
                      <w:tcPr>
                        <w:tcW w:w="1134" w:type="dxa"/>
                        <w:vAlign w:val="center"/>
                        <w:tcPrChange w:id="7783" w:author="Yu SHI-China Unicom" w:date="2021-05-08T08:41:13Z">
                          <w:tcPr>
                            <w:tcW w:w="1134" w:type="dxa"/>
                            <w:vAlign w:val="center"/>
                            <w:tcPrChange w:id="7784" w:author="Yu SHI-China Unicom" w:date="2021-05-08T08:41:13Z">
                              <w:tcPr>
                                <w:tcW w:w="1134" w:type="dxa"/>
                                <w:vAlign w:val="center"/>
                                <w:tcPrChange w:id="7785" w:author="Yu SHI-China Unicom" w:date="2021-05-08T08:41:13Z">
                                  <w:tcPr>
                                    <w:tcW w:w="1134" w:type="dxa"/>
                                    <w:vAlign w:val="center"/>
                                    <w:tcPrChange w:id="778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n78</w:t>
            </w:r>
          </w:p>
        </w:tc>
        <w:tc>
          <w:tcPr>
            <w:tcW w:w="1275" w:type="dxa"/>
            <w:gridSpan w:val="2"/>
            <w:vAlign w:val="center"/>
            <w:tcPrChange w:id="7787" w:author="Yu SHI-China Unicom" w:date="2021-05-08T08:41:13Z">
              <w:tcPr>
                <w:tcW w:w="1275" w:type="dxa"/>
                <w:gridSpan w:val="2"/>
                <w:vAlign w:val="center"/>
                <w:tcPrChange w:id="7788" w:author="Yu SHI-China Unicom" w:date="2021-05-08T08:41:13Z">
                  <w:tcPr>
                    <w:tcW w:w="1275" w:type="dxa"/>
                    <w:vAlign w:val="center"/>
                    <w:tcPrChange w:id="7789" w:author="Yu SHI-China Unicom" w:date="2021-05-08T08:41:13Z">
                      <w:tcPr>
                        <w:tcW w:w="1275" w:type="dxa"/>
                        <w:vAlign w:val="center"/>
                        <w:tcPrChange w:id="7790" w:author="Yu SHI-China Unicom" w:date="2021-05-08T08:41:13Z">
                          <w:tcPr>
                            <w:tcW w:w="1275" w:type="dxa"/>
                            <w:vAlign w:val="center"/>
                            <w:tcPrChange w:id="7791" w:author="Yu SHI-China Unicom" w:date="2021-05-08T08:41:13Z">
                              <w:tcPr>
                                <w:tcW w:w="1275" w:type="dxa"/>
                                <w:vAlign w:val="center"/>
                                <w:tcPrChange w:id="7792" w:author="Yu SHI-China Unicom" w:date="2021-05-08T08:41:13Z">
                                  <w:tcPr>
                                    <w:tcW w:w="1275" w:type="dxa"/>
                                    <w:vAlign w:val="center"/>
                                    <w:tcPrChange w:id="7793"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High</w:t>
            </w:r>
          </w:p>
        </w:tc>
        <w:tc>
          <w:tcPr>
            <w:tcW w:w="877" w:type="dxa"/>
            <w:vAlign w:val="center"/>
            <w:tcPrChange w:id="7794" w:author="Yu SHI-China Unicom" w:date="2021-05-08T08:41:13Z">
              <w:tcPr>
                <w:tcW w:w="877" w:type="dxa"/>
                <w:vAlign w:val="center"/>
                <w:tcPrChange w:id="7795" w:author="Yu SHI-China Unicom" w:date="2021-05-08T08:41:13Z">
                  <w:tcPr>
                    <w:tcW w:w="877" w:type="dxa"/>
                    <w:vAlign w:val="center"/>
                    <w:tcPrChange w:id="7796" w:author="Yu SHI-China Unicom" w:date="2021-05-08T08:41:13Z">
                      <w:tcPr>
                        <w:tcW w:w="877" w:type="dxa"/>
                        <w:vAlign w:val="center"/>
                        <w:tcPrChange w:id="7797" w:author="Yu SHI-China Unicom" w:date="2021-05-08T08:41:13Z">
                          <w:tcPr>
                            <w:tcW w:w="877" w:type="dxa"/>
                            <w:vAlign w:val="center"/>
                            <w:tcPrChange w:id="7798" w:author="Yu SHI-China Unicom" w:date="2021-05-08T08:41:13Z">
                              <w:tcPr>
                                <w:tcW w:w="877" w:type="dxa"/>
                                <w:vAlign w:val="center"/>
                                <w:tcPrChange w:id="7799" w:author="Yu SHI-China Unicom" w:date="2021-05-08T08:41:13Z">
                                  <w:tcPr>
                                    <w:tcW w:w="877" w:type="dxa"/>
                                    <w:vAlign w:val="center"/>
                                    <w:tcPrChange w:id="7800"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7801" w:author="Yu SHI-China Unicom" w:date="2021-05-08T08:41:13Z">
              <w:tcPr>
                <w:tcW w:w="1675" w:type="dxa"/>
                <w:gridSpan w:val="2"/>
                <w:vAlign w:val="center"/>
                <w:tcPrChange w:id="7802" w:author="Yu SHI-China Unicom" w:date="2021-05-08T08:41:13Z">
                  <w:tcPr>
                    <w:tcW w:w="1675" w:type="dxa"/>
                    <w:vAlign w:val="center"/>
                    <w:tcPrChange w:id="7803" w:author="Yu SHI-China Unicom" w:date="2021-05-08T08:41:13Z">
                      <w:tcPr>
                        <w:tcW w:w="1675" w:type="dxa"/>
                        <w:vAlign w:val="center"/>
                        <w:tcPrChange w:id="7804" w:author="Yu SHI-China Unicom" w:date="2021-05-08T08:41:13Z">
                          <w:tcPr>
                            <w:tcW w:w="1675" w:type="dxa"/>
                            <w:vAlign w:val="center"/>
                            <w:tcPrChange w:id="7805" w:author="Yu SHI-China Unicom" w:date="2021-05-08T08:41:13Z">
                              <w:tcPr>
                                <w:tcW w:w="1675" w:type="dxa"/>
                                <w:vAlign w:val="center"/>
                                <w:tcPrChange w:id="7806" w:author="Yu SHI-China Unicom" w:date="2021-05-08T08:41:13Z">
                                  <w:tcPr>
                                    <w:tcW w:w="1675" w:type="dxa"/>
                                    <w:vAlign w:val="center"/>
                                    <w:tcPrChange w:id="7807"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rPr>
          <w:trHeight w:val="70" w:hRule="atLeast"/>
          <w:trPrChange w:id="7808" w:author="Yu SHI-China Unicom" w:date="2021-05-08T08:41:13Z">
            <w:trPr>
              <w:trHeight w:val="70" w:hRule="atLeast"/>
            </w:trPr>
          </w:trPrChange>
        </w:trPr>
        <w:tc>
          <w:tcPr>
            <w:tcW w:w="480" w:type="dxa"/>
            <w:vMerge w:val="continue"/>
            <w:vAlign w:val="center"/>
            <w:tcPrChange w:id="7809" w:author="Yu SHI-China Unicom" w:date="2021-05-08T08:41:13Z">
              <w:tcPr>
                <w:tcW w:w="480" w:type="dxa"/>
                <w:vMerge w:val="continue"/>
                <w:vAlign w:val="center"/>
                <w:tcPrChange w:id="7810" w:author="Yu SHI-China Unicom" w:date="2021-05-08T08:41:13Z">
                  <w:tcPr>
                    <w:tcW w:w="480" w:type="dxa"/>
                    <w:vMerge w:val="continue"/>
                    <w:vAlign w:val="center"/>
                    <w:tcPrChange w:id="7811" w:author="Yu SHI-China Unicom" w:date="2021-05-08T08:41:13Z">
                      <w:tcPr>
                        <w:tcW w:w="480" w:type="dxa"/>
                        <w:vMerge w:val="continue"/>
                        <w:vAlign w:val="center"/>
                        <w:tcPrChange w:id="7812" w:author="Yu SHI-China Unicom" w:date="2021-05-08T08:41:13Z">
                          <w:tcPr>
                            <w:tcW w:w="480" w:type="dxa"/>
                            <w:vMerge w:val="continue"/>
                            <w:vAlign w:val="center"/>
                            <w:tcPrChange w:id="7813" w:author="Yu SHI-China Unicom" w:date="2021-05-08T08:41:13Z">
                              <w:tcPr>
                                <w:tcW w:w="480" w:type="dxa"/>
                                <w:vMerge w:val="continue"/>
                                <w:vAlign w:val="center"/>
                                <w:tcPrChange w:id="7814" w:author="Yu SHI-China Unicom" w:date="2021-05-08T08:41:13Z">
                                  <w:tcPr>
                                    <w:tcW w:w="480" w:type="dxa"/>
                                    <w:vMerge w:val="continue"/>
                                    <w:vAlign w:val="center"/>
                                    <w:tcPrChange w:id="7815"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7816" w:author="Yu SHI-China Unicom" w:date="2021-05-08T08:41:13Z">
              <w:tcPr>
                <w:tcW w:w="850" w:type="dxa"/>
                <w:vAlign w:val="center"/>
                <w:tcPrChange w:id="7817" w:author="Yu SHI-China Unicom" w:date="2021-05-08T08:41:13Z">
                  <w:tcPr>
                    <w:tcW w:w="850" w:type="dxa"/>
                    <w:vAlign w:val="center"/>
                    <w:tcPrChange w:id="7818" w:author="Yu SHI-China Unicom" w:date="2021-05-08T08:41:13Z">
                      <w:tcPr>
                        <w:tcW w:w="850" w:type="dxa"/>
                        <w:vAlign w:val="center"/>
                        <w:tcPrChange w:id="7819" w:author="Yu SHI-China Unicom" w:date="2021-05-08T08:41:13Z">
                          <w:tcPr>
                            <w:tcW w:w="850" w:type="dxa"/>
                            <w:vAlign w:val="center"/>
                            <w:tcPrChange w:id="7820" w:author="Yu SHI-China Unicom" w:date="2021-05-08T08:41:13Z">
                              <w:tcPr>
                                <w:tcW w:w="850" w:type="dxa"/>
                                <w:vAlign w:val="center"/>
                                <w:tcPrChange w:id="7821" w:author="Yu SHI-China Unicom" w:date="2021-05-08T08:41:13Z">
                                  <w:tcPr>
                                    <w:tcW w:w="850" w:type="dxa"/>
                                    <w:vAlign w:val="center"/>
                                    <w:tcPrChange w:id="782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QPSK</w:t>
            </w:r>
          </w:p>
        </w:tc>
        <w:tc>
          <w:tcPr>
            <w:tcW w:w="993" w:type="dxa"/>
            <w:gridSpan w:val="2"/>
            <w:vAlign w:val="center"/>
            <w:tcPrChange w:id="7823" w:author="Yu SHI-China Unicom" w:date="2021-05-08T08:41:13Z">
              <w:tcPr>
                <w:tcW w:w="993" w:type="dxa"/>
                <w:gridSpan w:val="2"/>
                <w:vAlign w:val="center"/>
                <w:tcPrChange w:id="7824" w:author="Yu SHI-China Unicom" w:date="2021-05-08T08:41:13Z">
                  <w:tcPr>
                    <w:tcW w:w="993" w:type="dxa"/>
                    <w:vAlign w:val="center"/>
                    <w:tcPrChange w:id="7825" w:author="Yu SHI-China Unicom" w:date="2021-05-08T08:41:13Z">
                      <w:tcPr>
                        <w:tcW w:w="993" w:type="dxa"/>
                        <w:vAlign w:val="center"/>
                        <w:tcPrChange w:id="7826" w:author="Yu SHI-China Unicom" w:date="2021-05-08T08:41:13Z">
                          <w:tcPr>
                            <w:tcW w:w="993" w:type="dxa"/>
                            <w:vAlign w:val="center"/>
                            <w:tcPrChange w:id="7827" w:author="Yu SHI-China Unicom" w:date="2021-05-08T08:41:13Z">
                              <w:tcPr>
                                <w:tcW w:w="993" w:type="dxa"/>
                                <w:vAlign w:val="center"/>
                                <w:tcPrChange w:id="7828" w:author="Yu SHI-China Unicom" w:date="2021-05-08T08:41:13Z">
                                  <w:tcPr>
                                    <w:tcW w:w="993" w:type="dxa"/>
                                    <w:vAlign w:val="center"/>
                                    <w:tcPrChange w:id="782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QPSK</w:t>
            </w:r>
          </w:p>
        </w:tc>
        <w:tc>
          <w:tcPr>
            <w:tcW w:w="992" w:type="dxa"/>
            <w:gridSpan w:val="2"/>
            <w:vAlign w:val="center"/>
            <w:tcPrChange w:id="7830" w:author="Yu SHI-China Unicom" w:date="2021-05-08T08:41:13Z">
              <w:tcPr>
                <w:tcW w:w="992" w:type="dxa"/>
                <w:gridSpan w:val="2"/>
                <w:vAlign w:val="center"/>
                <w:tcPrChange w:id="7831" w:author="Yu SHI-China Unicom" w:date="2021-05-08T08:41:13Z">
                  <w:tcPr>
                    <w:tcW w:w="992" w:type="dxa"/>
                    <w:vAlign w:val="center"/>
                    <w:tcPrChange w:id="7832" w:author="Yu SHI-China Unicom" w:date="2021-05-08T08:41:13Z">
                      <w:tcPr>
                        <w:tcW w:w="992" w:type="dxa"/>
                        <w:vAlign w:val="center"/>
                        <w:tcPrChange w:id="7833" w:author="Yu SHI-China Unicom" w:date="2021-05-08T08:41:13Z">
                          <w:tcPr>
                            <w:tcW w:w="992" w:type="dxa"/>
                            <w:vAlign w:val="center"/>
                            <w:tcPrChange w:id="7834" w:author="Yu SHI-China Unicom" w:date="2021-05-08T08:41:13Z">
                              <w:tcPr>
                                <w:tcW w:w="992" w:type="dxa"/>
                                <w:vAlign w:val="center"/>
                                <w:tcPrChange w:id="7835" w:author="Yu SHI-China Unicom" w:date="2021-05-08T08:41:13Z">
                                  <w:tcPr>
                                    <w:tcW w:w="992" w:type="dxa"/>
                                    <w:vAlign w:val="center"/>
                                    <w:tcPrChange w:id="783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20</w:t>
            </w:r>
          </w:p>
        </w:tc>
        <w:tc>
          <w:tcPr>
            <w:tcW w:w="1843" w:type="dxa"/>
            <w:vAlign w:val="center"/>
            <w:tcPrChange w:id="7837" w:author="Yu SHI-China Unicom" w:date="2021-05-08T08:41:13Z">
              <w:tcPr>
                <w:tcW w:w="1843" w:type="dxa"/>
                <w:vAlign w:val="center"/>
                <w:tcPrChange w:id="7838" w:author="Yu SHI-China Unicom" w:date="2021-05-08T08:41:13Z">
                  <w:tcPr>
                    <w:tcW w:w="1843" w:type="dxa"/>
                    <w:vAlign w:val="center"/>
                    <w:tcPrChange w:id="7839" w:author="Yu SHI-China Unicom" w:date="2021-05-08T08:41:13Z">
                      <w:tcPr>
                        <w:tcW w:w="1843" w:type="dxa"/>
                        <w:vAlign w:val="center"/>
                        <w:tcPrChange w:id="7840" w:author="Yu SHI-China Unicom" w:date="2021-05-08T08:41:13Z">
                          <w:tcPr>
                            <w:tcW w:w="1843" w:type="dxa"/>
                            <w:vAlign w:val="center"/>
                            <w:tcPrChange w:id="7841" w:author="Yu SHI-China Unicom" w:date="2021-05-08T08:41:13Z">
                              <w:tcPr>
                                <w:tcW w:w="1843" w:type="dxa"/>
                                <w:vAlign w:val="center"/>
                                <w:tcPrChange w:id="7842" w:author="Yu SHI-China Unicom" w:date="2021-05-08T08:41:13Z">
                                  <w:tcPr>
                                    <w:tcW w:w="1843" w:type="dxa"/>
                                    <w:vAlign w:val="center"/>
                                    <w:tcPrChange w:id="784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All RBs/0</w:t>
            </w:r>
          </w:p>
        </w:tc>
        <w:tc>
          <w:tcPr>
            <w:tcW w:w="1134" w:type="dxa"/>
            <w:gridSpan w:val="4"/>
            <w:vAlign w:val="center"/>
            <w:tcPrChange w:id="7844" w:author="Yu SHI-China Unicom" w:date="2021-05-08T08:41:13Z">
              <w:tcPr>
                <w:tcW w:w="1134" w:type="dxa"/>
                <w:gridSpan w:val="4"/>
                <w:vAlign w:val="center"/>
                <w:tcPrChange w:id="7845" w:author="Yu SHI-China Unicom" w:date="2021-05-08T08:41:13Z">
                  <w:tcPr>
                    <w:tcW w:w="1134" w:type="dxa"/>
                    <w:vAlign w:val="center"/>
                    <w:tcPrChange w:id="7846" w:author="Yu SHI-China Unicom" w:date="2021-05-08T08:41:13Z">
                      <w:tcPr>
                        <w:tcW w:w="1134" w:type="dxa"/>
                        <w:vAlign w:val="center"/>
                        <w:tcPrChange w:id="7847" w:author="Yu SHI-China Unicom" w:date="2021-05-08T08:41:13Z">
                          <w:tcPr>
                            <w:tcW w:w="1134" w:type="dxa"/>
                            <w:vAlign w:val="center"/>
                            <w:tcPrChange w:id="7848" w:author="Yu SHI-China Unicom" w:date="2021-05-08T08:41:13Z">
                              <w:tcPr>
                                <w:tcW w:w="1134" w:type="dxa"/>
                                <w:vAlign w:val="center"/>
                                <w:tcPrChange w:id="7849" w:author="Yu SHI-China Unicom" w:date="2021-05-08T08:41:13Z">
                                  <w:tcPr>
                                    <w:tcW w:w="1134" w:type="dxa"/>
                                    <w:vAlign w:val="center"/>
                                    <w:tcPrChange w:id="785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DFT-s-OFDM QPSK</w:t>
            </w:r>
          </w:p>
        </w:tc>
        <w:tc>
          <w:tcPr>
            <w:tcW w:w="1275" w:type="dxa"/>
            <w:gridSpan w:val="2"/>
            <w:vAlign w:val="center"/>
            <w:tcPrChange w:id="7851" w:author="Yu SHI-China Unicom" w:date="2021-05-08T08:41:13Z">
              <w:tcPr>
                <w:tcW w:w="1275" w:type="dxa"/>
                <w:gridSpan w:val="2"/>
                <w:vAlign w:val="center"/>
                <w:tcPrChange w:id="7852" w:author="Yu SHI-China Unicom" w:date="2021-05-08T08:41:13Z">
                  <w:tcPr>
                    <w:tcW w:w="1275" w:type="dxa"/>
                    <w:vAlign w:val="center"/>
                    <w:tcPrChange w:id="7853" w:author="Yu SHI-China Unicom" w:date="2021-05-08T08:41:13Z">
                      <w:tcPr>
                        <w:tcW w:w="1275" w:type="dxa"/>
                        <w:vAlign w:val="center"/>
                        <w:tcPrChange w:id="7854" w:author="Yu SHI-China Unicom" w:date="2021-05-08T08:41:13Z">
                          <w:tcPr>
                            <w:tcW w:w="1275" w:type="dxa"/>
                            <w:vAlign w:val="center"/>
                            <w:tcPrChange w:id="7855" w:author="Yu SHI-China Unicom" w:date="2021-05-08T08:41:13Z">
                              <w:tcPr>
                                <w:tcW w:w="1275" w:type="dxa"/>
                                <w:vAlign w:val="center"/>
                                <w:tcPrChange w:id="7856" w:author="Yu SHI-China Unicom" w:date="2021-05-08T08:41:13Z">
                                  <w:tcPr>
                                    <w:tcW w:w="1275" w:type="dxa"/>
                                    <w:vAlign w:val="center"/>
                                    <w:tcPrChange w:id="785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CP-OFDM QPSK</w:t>
            </w:r>
          </w:p>
        </w:tc>
        <w:tc>
          <w:tcPr>
            <w:tcW w:w="877" w:type="dxa"/>
            <w:vAlign w:val="center"/>
            <w:tcPrChange w:id="7858" w:author="Yu SHI-China Unicom" w:date="2021-05-08T08:41:13Z">
              <w:tcPr>
                <w:tcW w:w="877" w:type="dxa"/>
                <w:vAlign w:val="center"/>
                <w:tcPrChange w:id="7859" w:author="Yu SHI-China Unicom" w:date="2021-05-08T08:41:13Z">
                  <w:tcPr>
                    <w:tcW w:w="877" w:type="dxa"/>
                    <w:vAlign w:val="center"/>
                    <w:tcPrChange w:id="7860" w:author="Yu SHI-China Unicom" w:date="2021-05-08T08:41:13Z">
                      <w:tcPr>
                        <w:tcW w:w="877" w:type="dxa"/>
                        <w:vAlign w:val="center"/>
                        <w:tcPrChange w:id="7861" w:author="Yu SHI-China Unicom" w:date="2021-05-08T08:41:13Z">
                          <w:tcPr>
                            <w:tcW w:w="877" w:type="dxa"/>
                            <w:vAlign w:val="center"/>
                            <w:tcPrChange w:id="7862" w:author="Yu SHI-China Unicom" w:date="2021-05-08T08:41:13Z">
                              <w:tcPr>
                                <w:tcW w:w="877" w:type="dxa"/>
                                <w:vAlign w:val="center"/>
                                <w:tcPrChange w:id="7863" w:author="Yu SHI-China Unicom" w:date="2021-05-08T08:41:13Z">
                                  <w:tcPr>
                                    <w:tcW w:w="877" w:type="dxa"/>
                                    <w:vAlign w:val="center"/>
                                    <w:tcPrChange w:id="786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20</w:t>
            </w:r>
          </w:p>
        </w:tc>
        <w:tc>
          <w:tcPr>
            <w:tcW w:w="1675" w:type="dxa"/>
            <w:gridSpan w:val="2"/>
            <w:vAlign w:val="center"/>
            <w:tcPrChange w:id="7865" w:author="Yu SHI-China Unicom" w:date="2021-05-08T08:41:13Z">
              <w:tcPr>
                <w:tcW w:w="1675" w:type="dxa"/>
                <w:gridSpan w:val="2"/>
                <w:vAlign w:val="center"/>
                <w:tcPrChange w:id="7866" w:author="Yu SHI-China Unicom" w:date="2021-05-08T08:41:13Z">
                  <w:tcPr>
                    <w:tcW w:w="1675" w:type="dxa"/>
                    <w:vAlign w:val="center"/>
                    <w:tcPrChange w:id="7867" w:author="Yu SHI-China Unicom" w:date="2021-05-08T08:41:13Z">
                      <w:tcPr>
                        <w:tcW w:w="1675" w:type="dxa"/>
                        <w:vAlign w:val="center"/>
                        <w:tcPrChange w:id="7868" w:author="Yu SHI-China Unicom" w:date="2021-05-08T08:41:13Z">
                          <w:tcPr>
                            <w:tcW w:w="1675" w:type="dxa"/>
                            <w:vAlign w:val="center"/>
                            <w:tcPrChange w:id="7869" w:author="Yu SHI-China Unicom" w:date="2021-05-08T08:41:13Z">
                              <w:tcPr>
                                <w:tcW w:w="1675" w:type="dxa"/>
                                <w:vAlign w:val="center"/>
                                <w:tcPrChange w:id="7870" w:author="Yu SHI-China Unicom" w:date="2021-05-08T08:41:13Z">
                                  <w:tcPr>
                                    <w:tcW w:w="1675" w:type="dxa"/>
                                    <w:vAlign w:val="center"/>
                                    <w:tcPrChange w:id="787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All RBs / REFSENS_ENDC_2</w:t>
            </w:r>
          </w:p>
        </w:tc>
      </w:tr>
      <w:tr>
        <w:trPr>
          <w:trHeight w:val="70" w:hRule="atLeast"/>
          <w:trPrChange w:id="7872" w:author="Yu SHI-China Unicom" w:date="2021-05-08T08:41:13Z">
            <w:trPr>
              <w:trHeight w:val="70" w:hRule="atLeast"/>
            </w:trPr>
          </w:trPrChange>
        </w:trPr>
        <w:tc>
          <w:tcPr>
            <w:tcW w:w="480" w:type="dxa"/>
            <w:vMerge w:val="restart"/>
            <w:vAlign w:val="center"/>
            <w:tcPrChange w:id="7873" w:author="Yu SHI-China Unicom" w:date="2021-05-08T08:41:13Z">
              <w:tcPr>
                <w:tcW w:w="480" w:type="dxa"/>
                <w:vMerge w:val="restart"/>
                <w:vAlign w:val="center"/>
                <w:tcPrChange w:id="7874" w:author="Yu SHI-China Unicom" w:date="2021-05-08T08:41:13Z">
                  <w:tcPr>
                    <w:tcW w:w="480" w:type="dxa"/>
                    <w:vMerge w:val="restart"/>
                    <w:vAlign w:val="center"/>
                    <w:tcPrChange w:id="7875" w:author="Yu SHI-China Unicom" w:date="2021-05-08T08:41:13Z">
                      <w:tcPr>
                        <w:tcW w:w="480" w:type="dxa"/>
                        <w:vMerge w:val="restart"/>
                        <w:vAlign w:val="center"/>
                        <w:tcPrChange w:id="7876" w:author="Yu SHI-China Unicom" w:date="2021-05-08T08:41:13Z">
                          <w:tcPr>
                            <w:tcW w:w="480" w:type="dxa"/>
                            <w:vMerge w:val="restart"/>
                            <w:vAlign w:val="center"/>
                            <w:tcPrChange w:id="7877" w:author="Yu SHI-China Unicom" w:date="2021-05-08T08:41:13Z">
                              <w:tcPr>
                                <w:tcW w:w="480" w:type="dxa"/>
                                <w:vMerge w:val="restart"/>
                                <w:vAlign w:val="center"/>
                                <w:tcPrChange w:id="7878" w:author="Yu SHI-China Unicom" w:date="2021-05-08T08:41:13Z">
                                  <w:tcPr>
                                    <w:tcW w:w="480" w:type="dxa"/>
                                    <w:vMerge w:val="restart"/>
                                    <w:vAlign w:val="center"/>
                                    <w:tcPrChange w:id="7879" w:author="Yu SHI-China Unicom" w:date="2021-05-08T08:41:13Z">
                                      <w:tcPr>
                                        <w:tcW w:w="480" w:type="dxa"/>
                                        <w:vMerge w:val="restart"/>
                                        <w:vAlign w:val="center"/>
                                      </w:tcPr>
                                    </w:tcPrChange>
                                  </w:tcPr>
                                </w:tcPrChange>
                              </w:tcPr>
                            </w:tcPrChange>
                          </w:tcPr>
                        </w:tcPrChange>
                      </w:tcPr>
                    </w:tcPrChange>
                  </w:tcPr>
                </w:tcPrChange>
              </w:tcPr>
            </w:tcPrChange>
          </w:tcPr>
          <w:p>
            <w:pPr>
              <w:pStyle w:val="52"/>
            </w:pPr>
            <w:r>
              <w:t>4</w:t>
            </w:r>
            <w:r>
              <w:rPr>
                <w:vertAlign w:val="superscript"/>
              </w:rPr>
              <w:t>4</w:t>
            </w:r>
          </w:p>
        </w:tc>
        <w:tc>
          <w:tcPr>
            <w:tcW w:w="850" w:type="dxa"/>
            <w:vAlign w:val="center"/>
            <w:tcPrChange w:id="7880" w:author="Yu SHI-China Unicom" w:date="2021-05-08T08:41:13Z">
              <w:tcPr>
                <w:tcW w:w="850" w:type="dxa"/>
                <w:vAlign w:val="center"/>
                <w:tcPrChange w:id="7881" w:author="Yu SHI-China Unicom" w:date="2021-05-08T08:41:13Z">
                  <w:tcPr>
                    <w:tcW w:w="850" w:type="dxa"/>
                    <w:vAlign w:val="center"/>
                    <w:tcPrChange w:id="7882" w:author="Yu SHI-China Unicom" w:date="2021-05-08T08:41:13Z">
                      <w:tcPr>
                        <w:tcW w:w="850" w:type="dxa"/>
                        <w:vAlign w:val="center"/>
                        <w:tcPrChange w:id="7883" w:author="Yu SHI-China Unicom" w:date="2021-05-08T08:41:13Z">
                          <w:tcPr>
                            <w:tcW w:w="850" w:type="dxa"/>
                            <w:vAlign w:val="center"/>
                            <w:tcPrChange w:id="7884" w:author="Yu SHI-China Unicom" w:date="2021-05-08T08:41:13Z">
                              <w:tcPr>
                                <w:tcW w:w="850" w:type="dxa"/>
                                <w:vAlign w:val="center"/>
                                <w:tcPrChange w:id="7885" w:author="Yu SHI-China Unicom" w:date="2021-05-08T08:41:13Z">
                                  <w:tcPr>
                                    <w:tcW w:w="850" w:type="dxa"/>
                                    <w:vAlign w:val="center"/>
                                    <w:tcPrChange w:id="788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7887" w:author="Yu SHI-China Unicom" w:date="2021-05-08T08:41:13Z">
              <w:tcPr>
                <w:tcW w:w="993" w:type="dxa"/>
                <w:gridSpan w:val="2"/>
                <w:vAlign w:val="center"/>
                <w:tcPrChange w:id="7888" w:author="Yu SHI-China Unicom" w:date="2021-05-08T08:41:13Z">
                  <w:tcPr>
                    <w:tcW w:w="993" w:type="dxa"/>
                    <w:vAlign w:val="center"/>
                    <w:tcPrChange w:id="7889" w:author="Yu SHI-China Unicom" w:date="2021-05-08T08:41:13Z">
                      <w:tcPr>
                        <w:tcW w:w="993" w:type="dxa"/>
                        <w:vAlign w:val="center"/>
                        <w:tcPrChange w:id="7890" w:author="Yu SHI-China Unicom" w:date="2021-05-08T08:41:13Z">
                          <w:tcPr>
                            <w:tcW w:w="993" w:type="dxa"/>
                            <w:vAlign w:val="center"/>
                            <w:tcPrChange w:id="7891" w:author="Yu SHI-China Unicom" w:date="2021-05-08T08:41:13Z">
                              <w:tcPr>
                                <w:tcW w:w="993" w:type="dxa"/>
                                <w:vAlign w:val="center"/>
                                <w:tcPrChange w:id="7892" w:author="Yu SHI-China Unicom" w:date="2021-05-08T08:41:13Z">
                                  <w:tcPr>
                                    <w:tcW w:w="993" w:type="dxa"/>
                                    <w:vAlign w:val="center"/>
                                    <w:tcPrChange w:id="789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UL 1740 / DL 1835</w:t>
            </w:r>
          </w:p>
        </w:tc>
        <w:tc>
          <w:tcPr>
            <w:tcW w:w="992" w:type="dxa"/>
            <w:gridSpan w:val="2"/>
            <w:vAlign w:val="center"/>
            <w:tcPrChange w:id="7894" w:author="Yu SHI-China Unicom" w:date="2021-05-08T08:41:13Z">
              <w:tcPr>
                <w:tcW w:w="992" w:type="dxa"/>
                <w:gridSpan w:val="2"/>
                <w:vAlign w:val="center"/>
                <w:tcPrChange w:id="7895" w:author="Yu SHI-China Unicom" w:date="2021-05-08T08:41:13Z">
                  <w:tcPr>
                    <w:tcW w:w="992" w:type="dxa"/>
                    <w:vAlign w:val="center"/>
                    <w:tcPrChange w:id="7896" w:author="Yu SHI-China Unicom" w:date="2021-05-08T08:41:13Z">
                      <w:tcPr>
                        <w:tcW w:w="992" w:type="dxa"/>
                        <w:vAlign w:val="center"/>
                        <w:tcPrChange w:id="7897" w:author="Yu SHI-China Unicom" w:date="2021-05-08T08:41:13Z">
                          <w:tcPr>
                            <w:tcW w:w="992" w:type="dxa"/>
                            <w:vAlign w:val="center"/>
                            <w:tcPrChange w:id="7898" w:author="Yu SHI-China Unicom" w:date="2021-05-08T08:41:13Z">
                              <w:tcPr>
                                <w:tcW w:w="992" w:type="dxa"/>
                                <w:vAlign w:val="center"/>
                                <w:tcPrChange w:id="7899" w:author="Yu SHI-China Unicom" w:date="2021-05-08T08:41:13Z">
                                  <w:tcPr>
                                    <w:tcW w:w="992" w:type="dxa"/>
                                    <w:vAlign w:val="center"/>
                                    <w:tcPrChange w:id="790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7901" w:author="Yu SHI-China Unicom" w:date="2021-05-08T08:41:13Z">
              <w:tcPr>
                <w:tcW w:w="1843" w:type="dxa"/>
                <w:vAlign w:val="center"/>
                <w:tcPrChange w:id="7902" w:author="Yu SHI-China Unicom" w:date="2021-05-08T08:41:13Z">
                  <w:tcPr>
                    <w:tcW w:w="1843" w:type="dxa"/>
                    <w:vAlign w:val="center"/>
                    <w:tcPrChange w:id="7903" w:author="Yu SHI-China Unicom" w:date="2021-05-08T08:41:13Z">
                      <w:tcPr>
                        <w:tcW w:w="1843" w:type="dxa"/>
                        <w:vAlign w:val="center"/>
                        <w:tcPrChange w:id="7904" w:author="Yu SHI-China Unicom" w:date="2021-05-08T08:41:13Z">
                          <w:tcPr>
                            <w:tcW w:w="1843" w:type="dxa"/>
                            <w:vAlign w:val="center"/>
                            <w:tcPrChange w:id="7905" w:author="Yu SHI-China Unicom" w:date="2021-05-08T08:41:13Z">
                              <w:tcPr>
                                <w:tcW w:w="1843" w:type="dxa"/>
                                <w:vAlign w:val="center"/>
                                <w:tcPrChange w:id="7906" w:author="Yu SHI-China Unicom" w:date="2021-05-08T08:41:13Z">
                                  <w:tcPr>
                                    <w:tcW w:w="1843" w:type="dxa"/>
                                    <w:vAlign w:val="center"/>
                                    <w:tcPrChange w:id="790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7908" w:author="Yu SHI-China Unicom" w:date="2021-05-08T08:41:13Z">
              <w:tcPr>
                <w:tcW w:w="1134" w:type="dxa"/>
                <w:gridSpan w:val="4"/>
                <w:vAlign w:val="center"/>
                <w:tcPrChange w:id="7909" w:author="Yu SHI-China Unicom" w:date="2021-05-08T08:41:13Z">
                  <w:tcPr>
                    <w:tcW w:w="1134" w:type="dxa"/>
                    <w:vAlign w:val="center"/>
                    <w:tcPrChange w:id="7910" w:author="Yu SHI-China Unicom" w:date="2021-05-08T08:41:13Z">
                      <w:tcPr>
                        <w:tcW w:w="1134" w:type="dxa"/>
                        <w:vAlign w:val="center"/>
                        <w:tcPrChange w:id="7911" w:author="Yu SHI-China Unicom" w:date="2021-05-08T08:41:13Z">
                          <w:tcPr>
                            <w:tcW w:w="1134" w:type="dxa"/>
                            <w:vAlign w:val="center"/>
                            <w:tcPrChange w:id="7912" w:author="Yu SHI-China Unicom" w:date="2021-05-08T08:41:13Z">
                              <w:tcPr>
                                <w:tcW w:w="1134" w:type="dxa"/>
                                <w:vAlign w:val="center"/>
                                <w:tcPrChange w:id="7913" w:author="Yu SHI-China Unicom" w:date="2021-05-08T08:41:13Z">
                                  <w:tcPr>
                                    <w:tcW w:w="1134" w:type="dxa"/>
                                    <w:vAlign w:val="center"/>
                                    <w:tcPrChange w:id="791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n78</w:t>
            </w:r>
          </w:p>
        </w:tc>
        <w:tc>
          <w:tcPr>
            <w:tcW w:w="1275" w:type="dxa"/>
            <w:gridSpan w:val="2"/>
            <w:vAlign w:val="center"/>
            <w:tcPrChange w:id="7915" w:author="Yu SHI-China Unicom" w:date="2021-05-08T08:41:13Z">
              <w:tcPr>
                <w:tcW w:w="1275" w:type="dxa"/>
                <w:gridSpan w:val="2"/>
                <w:vAlign w:val="center"/>
                <w:tcPrChange w:id="7916" w:author="Yu SHI-China Unicom" w:date="2021-05-08T08:41:13Z">
                  <w:tcPr>
                    <w:tcW w:w="1275" w:type="dxa"/>
                    <w:vAlign w:val="center"/>
                    <w:tcPrChange w:id="7917" w:author="Yu SHI-China Unicom" w:date="2021-05-08T08:41:13Z">
                      <w:tcPr>
                        <w:tcW w:w="1275" w:type="dxa"/>
                        <w:vAlign w:val="center"/>
                        <w:tcPrChange w:id="7918" w:author="Yu SHI-China Unicom" w:date="2021-05-08T08:41:13Z">
                          <w:tcPr>
                            <w:tcW w:w="1275" w:type="dxa"/>
                            <w:vAlign w:val="center"/>
                            <w:tcPrChange w:id="7919" w:author="Yu SHI-China Unicom" w:date="2021-05-08T08:41:13Z">
                              <w:tcPr>
                                <w:tcW w:w="1275" w:type="dxa"/>
                                <w:vAlign w:val="center"/>
                                <w:tcPrChange w:id="7920" w:author="Yu SHI-China Unicom" w:date="2021-05-08T08:41:13Z">
                                  <w:tcPr>
                                    <w:tcW w:w="1275" w:type="dxa"/>
                                    <w:vAlign w:val="center"/>
                                    <w:tcPrChange w:id="792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3575</w:t>
            </w:r>
          </w:p>
        </w:tc>
        <w:tc>
          <w:tcPr>
            <w:tcW w:w="877" w:type="dxa"/>
            <w:vAlign w:val="center"/>
            <w:tcPrChange w:id="7922" w:author="Yu SHI-China Unicom" w:date="2021-05-08T08:41:13Z">
              <w:tcPr>
                <w:tcW w:w="877" w:type="dxa"/>
                <w:vAlign w:val="center"/>
                <w:tcPrChange w:id="7923" w:author="Yu SHI-China Unicom" w:date="2021-05-08T08:41:13Z">
                  <w:tcPr>
                    <w:tcW w:w="877" w:type="dxa"/>
                    <w:vAlign w:val="center"/>
                    <w:tcPrChange w:id="7924" w:author="Yu SHI-China Unicom" w:date="2021-05-08T08:41:13Z">
                      <w:tcPr>
                        <w:tcW w:w="877" w:type="dxa"/>
                        <w:vAlign w:val="center"/>
                        <w:tcPrChange w:id="7925" w:author="Yu SHI-China Unicom" w:date="2021-05-08T08:41:13Z">
                          <w:tcPr>
                            <w:tcW w:w="877" w:type="dxa"/>
                            <w:vAlign w:val="center"/>
                            <w:tcPrChange w:id="7926" w:author="Yu SHI-China Unicom" w:date="2021-05-08T08:41:13Z">
                              <w:tcPr>
                                <w:tcW w:w="877" w:type="dxa"/>
                                <w:vAlign w:val="center"/>
                                <w:tcPrChange w:id="7927" w:author="Yu SHI-China Unicom" w:date="2021-05-08T08:41:13Z">
                                  <w:tcPr>
                                    <w:tcW w:w="877" w:type="dxa"/>
                                    <w:vAlign w:val="center"/>
                                    <w:tcPrChange w:id="792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7929" w:author="Yu SHI-China Unicom" w:date="2021-05-08T08:41:13Z">
              <w:tcPr>
                <w:tcW w:w="1675" w:type="dxa"/>
                <w:gridSpan w:val="2"/>
                <w:vAlign w:val="center"/>
                <w:tcPrChange w:id="7930" w:author="Yu SHI-China Unicom" w:date="2021-05-08T08:41:13Z">
                  <w:tcPr>
                    <w:tcW w:w="1675" w:type="dxa"/>
                    <w:vAlign w:val="center"/>
                    <w:tcPrChange w:id="7931" w:author="Yu SHI-China Unicom" w:date="2021-05-08T08:41:13Z">
                      <w:tcPr>
                        <w:tcW w:w="1675" w:type="dxa"/>
                        <w:vAlign w:val="center"/>
                        <w:tcPrChange w:id="7932" w:author="Yu SHI-China Unicom" w:date="2021-05-08T08:41:13Z">
                          <w:tcPr>
                            <w:tcW w:w="1675" w:type="dxa"/>
                            <w:vAlign w:val="center"/>
                            <w:tcPrChange w:id="7933" w:author="Yu SHI-China Unicom" w:date="2021-05-08T08:41:13Z">
                              <w:tcPr>
                                <w:tcW w:w="1675" w:type="dxa"/>
                                <w:vAlign w:val="center"/>
                                <w:tcPrChange w:id="7934" w:author="Yu SHI-China Unicom" w:date="2021-05-08T08:41:13Z">
                                  <w:tcPr>
                                    <w:tcW w:w="1675" w:type="dxa"/>
                                    <w:vAlign w:val="center"/>
                                    <w:tcPrChange w:id="793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936" w:author="Yu SHI-China Unicom" w:date="2021-05-08T08:41:13Z">
            <w:trPr>
              <w:trHeight w:val="70" w:hRule="atLeast"/>
            </w:trPr>
          </w:trPrChange>
        </w:trPr>
        <w:tc>
          <w:tcPr>
            <w:tcW w:w="480" w:type="dxa"/>
            <w:vMerge w:val="continue"/>
            <w:vAlign w:val="center"/>
            <w:tcPrChange w:id="7937" w:author="Yu SHI-China Unicom" w:date="2021-05-08T08:41:13Z">
              <w:tcPr>
                <w:tcW w:w="480" w:type="dxa"/>
                <w:vMerge w:val="continue"/>
                <w:vAlign w:val="center"/>
                <w:tcPrChange w:id="7938" w:author="Yu SHI-China Unicom" w:date="2021-05-08T08:41:13Z">
                  <w:tcPr>
                    <w:tcW w:w="480" w:type="dxa"/>
                    <w:vMerge w:val="continue"/>
                    <w:vAlign w:val="center"/>
                    <w:tcPrChange w:id="7939" w:author="Yu SHI-China Unicom" w:date="2021-05-08T08:41:13Z">
                      <w:tcPr>
                        <w:tcW w:w="480" w:type="dxa"/>
                        <w:vMerge w:val="continue"/>
                        <w:vAlign w:val="center"/>
                        <w:tcPrChange w:id="7940" w:author="Yu SHI-China Unicom" w:date="2021-05-08T08:41:13Z">
                          <w:tcPr>
                            <w:tcW w:w="480" w:type="dxa"/>
                            <w:vMerge w:val="continue"/>
                            <w:vAlign w:val="center"/>
                            <w:tcPrChange w:id="7941" w:author="Yu SHI-China Unicom" w:date="2021-05-08T08:41:13Z">
                              <w:tcPr>
                                <w:tcW w:w="480" w:type="dxa"/>
                                <w:vMerge w:val="continue"/>
                                <w:vAlign w:val="center"/>
                                <w:tcPrChange w:id="7942" w:author="Yu SHI-China Unicom" w:date="2021-05-08T08:41:13Z">
                                  <w:tcPr>
                                    <w:tcW w:w="480" w:type="dxa"/>
                                    <w:vMerge w:val="continue"/>
                                    <w:vAlign w:val="center"/>
                                    <w:tcPrChange w:id="7943"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7944" w:author="Yu SHI-China Unicom" w:date="2021-05-08T08:41:13Z">
              <w:tcPr>
                <w:tcW w:w="850" w:type="dxa"/>
                <w:vAlign w:val="center"/>
                <w:tcPrChange w:id="7945" w:author="Yu SHI-China Unicom" w:date="2021-05-08T08:41:13Z">
                  <w:tcPr>
                    <w:tcW w:w="850" w:type="dxa"/>
                    <w:vAlign w:val="center"/>
                    <w:tcPrChange w:id="7946" w:author="Yu SHI-China Unicom" w:date="2021-05-08T08:41:13Z">
                      <w:tcPr>
                        <w:tcW w:w="850" w:type="dxa"/>
                        <w:vAlign w:val="center"/>
                        <w:tcPrChange w:id="7947" w:author="Yu SHI-China Unicom" w:date="2021-05-08T08:41:13Z">
                          <w:tcPr>
                            <w:tcW w:w="850" w:type="dxa"/>
                            <w:vAlign w:val="center"/>
                            <w:tcPrChange w:id="7948" w:author="Yu SHI-China Unicom" w:date="2021-05-08T08:41:13Z">
                              <w:tcPr>
                                <w:tcW w:w="850" w:type="dxa"/>
                                <w:vAlign w:val="center"/>
                                <w:tcPrChange w:id="7949" w:author="Yu SHI-China Unicom" w:date="2021-05-08T08:41:13Z">
                                  <w:tcPr>
                                    <w:tcW w:w="850" w:type="dxa"/>
                                    <w:vAlign w:val="center"/>
                                    <w:tcPrChange w:id="795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7951" w:author="Yu SHI-China Unicom" w:date="2021-05-08T08:41:13Z">
              <w:tcPr>
                <w:tcW w:w="993" w:type="dxa"/>
                <w:gridSpan w:val="2"/>
                <w:vAlign w:val="center"/>
                <w:tcPrChange w:id="7952" w:author="Yu SHI-China Unicom" w:date="2021-05-08T08:41:13Z">
                  <w:tcPr>
                    <w:tcW w:w="993" w:type="dxa"/>
                    <w:vAlign w:val="center"/>
                    <w:tcPrChange w:id="7953" w:author="Yu SHI-China Unicom" w:date="2021-05-08T08:41:13Z">
                      <w:tcPr>
                        <w:tcW w:w="993" w:type="dxa"/>
                        <w:vAlign w:val="center"/>
                        <w:tcPrChange w:id="7954" w:author="Yu SHI-China Unicom" w:date="2021-05-08T08:41:13Z">
                          <w:tcPr>
                            <w:tcW w:w="993" w:type="dxa"/>
                            <w:vAlign w:val="center"/>
                            <w:tcPrChange w:id="7955" w:author="Yu SHI-China Unicom" w:date="2021-05-08T08:41:13Z">
                              <w:tcPr>
                                <w:tcW w:w="993" w:type="dxa"/>
                                <w:vAlign w:val="center"/>
                                <w:tcPrChange w:id="7956" w:author="Yu SHI-China Unicom" w:date="2021-05-08T08:41:13Z">
                                  <w:tcPr>
                                    <w:tcW w:w="993" w:type="dxa"/>
                                    <w:vAlign w:val="center"/>
                                    <w:tcPrChange w:id="795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7958" w:author="Yu SHI-China Unicom" w:date="2021-05-08T08:41:13Z">
              <w:tcPr>
                <w:tcW w:w="992" w:type="dxa"/>
                <w:gridSpan w:val="2"/>
                <w:vAlign w:val="center"/>
                <w:tcPrChange w:id="7959" w:author="Yu SHI-China Unicom" w:date="2021-05-08T08:41:13Z">
                  <w:tcPr>
                    <w:tcW w:w="992" w:type="dxa"/>
                    <w:vAlign w:val="center"/>
                    <w:tcPrChange w:id="7960" w:author="Yu SHI-China Unicom" w:date="2021-05-08T08:41:13Z">
                      <w:tcPr>
                        <w:tcW w:w="992" w:type="dxa"/>
                        <w:vAlign w:val="center"/>
                        <w:tcPrChange w:id="7961" w:author="Yu SHI-China Unicom" w:date="2021-05-08T08:41:13Z">
                          <w:tcPr>
                            <w:tcW w:w="992" w:type="dxa"/>
                            <w:vAlign w:val="center"/>
                            <w:tcPrChange w:id="7962" w:author="Yu SHI-China Unicom" w:date="2021-05-08T08:41:13Z">
                              <w:tcPr>
                                <w:tcW w:w="992" w:type="dxa"/>
                                <w:vAlign w:val="center"/>
                                <w:tcPrChange w:id="7963" w:author="Yu SHI-China Unicom" w:date="2021-05-08T08:41:13Z">
                                  <w:tcPr>
                                    <w:tcW w:w="992" w:type="dxa"/>
                                    <w:vAlign w:val="center"/>
                                    <w:tcPrChange w:id="796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7965" w:author="Yu SHI-China Unicom" w:date="2021-05-08T08:41:13Z">
              <w:tcPr>
                <w:tcW w:w="1843" w:type="dxa"/>
                <w:vAlign w:val="center"/>
                <w:tcPrChange w:id="7966" w:author="Yu SHI-China Unicom" w:date="2021-05-08T08:41:13Z">
                  <w:tcPr>
                    <w:tcW w:w="1843" w:type="dxa"/>
                    <w:vAlign w:val="center"/>
                    <w:tcPrChange w:id="7967" w:author="Yu SHI-China Unicom" w:date="2021-05-08T08:41:13Z">
                      <w:tcPr>
                        <w:tcW w:w="1843" w:type="dxa"/>
                        <w:vAlign w:val="center"/>
                        <w:tcPrChange w:id="7968" w:author="Yu SHI-China Unicom" w:date="2021-05-08T08:41:13Z">
                          <w:tcPr>
                            <w:tcW w:w="1843" w:type="dxa"/>
                            <w:vAlign w:val="center"/>
                            <w:tcPrChange w:id="7969" w:author="Yu SHI-China Unicom" w:date="2021-05-08T08:41:13Z">
                              <w:tcPr>
                                <w:tcW w:w="1843" w:type="dxa"/>
                                <w:vAlign w:val="center"/>
                                <w:tcPrChange w:id="7970" w:author="Yu SHI-China Unicom" w:date="2021-05-08T08:41:13Z">
                                  <w:tcPr>
                                    <w:tcW w:w="1843" w:type="dxa"/>
                                    <w:vAlign w:val="center"/>
                                    <w:tcPrChange w:id="797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7972" w:author="Yu SHI-China Unicom" w:date="2021-05-08T08:41:13Z">
              <w:tcPr>
                <w:tcW w:w="1134" w:type="dxa"/>
                <w:gridSpan w:val="4"/>
                <w:vAlign w:val="center"/>
                <w:tcPrChange w:id="7973" w:author="Yu SHI-China Unicom" w:date="2021-05-08T08:41:13Z">
                  <w:tcPr>
                    <w:tcW w:w="1134" w:type="dxa"/>
                    <w:vAlign w:val="center"/>
                    <w:tcPrChange w:id="7974" w:author="Yu SHI-China Unicom" w:date="2021-05-08T08:41:13Z">
                      <w:tcPr>
                        <w:tcW w:w="1134" w:type="dxa"/>
                        <w:vAlign w:val="center"/>
                        <w:tcPrChange w:id="7975" w:author="Yu SHI-China Unicom" w:date="2021-05-08T08:41:13Z">
                          <w:tcPr>
                            <w:tcW w:w="1134" w:type="dxa"/>
                            <w:vAlign w:val="center"/>
                            <w:tcPrChange w:id="7976" w:author="Yu SHI-China Unicom" w:date="2021-05-08T08:41:13Z">
                              <w:tcPr>
                                <w:tcW w:w="1134" w:type="dxa"/>
                                <w:vAlign w:val="center"/>
                                <w:tcPrChange w:id="7977" w:author="Yu SHI-China Unicom" w:date="2021-05-08T08:41:13Z">
                                  <w:tcPr>
                                    <w:tcW w:w="1134" w:type="dxa"/>
                                    <w:vAlign w:val="center"/>
                                    <w:tcPrChange w:id="797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7979" w:author="Yu SHI-China Unicom" w:date="2021-05-08T08:41:13Z">
              <w:tcPr>
                <w:tcW w:w="1275" w:type="dxa"/>
                <w:gridSpan w:val="2"/>
                <w:vAlign w:val="center"/>
                <w:tcPrChange w:id="7980" w:author="Yu SHI-China Unicom" w:date="2021-05-08T08:41:13Z">
                  <w:tcPr>
                    <w:tcW w:w="1275" w:type="dxa"/>
                    <w:vAlign w:val="center"/>
                    <w:tcPrChange w:id="7981" w:author="Yu SHI-China Unicom" w:date="2021-05-08T08:41:13Z">
                      <w:tcPr>
                        <w:tcW w:w="1275" w:type="dxa"/>
                        <w:vAlign w:val="center"/>
                        <w:tcPrChange w:id="7982" w:author="Yu SHI-China Unicom" w:date="2021-05-08T08:41:13Z">
                          <w:tcPr>
                            <w:tcW w:w="1275" w:type="dxa"/>
                            <w:vAlign w:val="center"/>
                            <w:tcPrChange w:id="7983" w:author="Yu SHI-China Unicom" w:date="2021-05-08T08:41:13Z">
                              <w:tcPr>
                                <w:tcW w:w="1275" w:type="dxa"/>
                                <w:vAlign w:val="center"/>
                                <w:tcPrChange w:id="7984" w:author="Yu SHI-China Unicom" w:date="2021-05-08T08:41:13Z">
                                  <w:tcPr>
                                    <w:tcW w:w="1275" w:type="dxa"/>
                                    <w:vAlign w:val="center"/>
                                    <w:tcPrChange w:id="798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7986" w:author="Yu SHI-China Unicom" w:date="2021-05-08T08:41:13Z">
              <w:tcPr>
                <w:tcW w:w="877" w:type="dxa"/>
                <w:vAlign w:val="center"/>
                <w:tcPrChange w:id="7987" w:author="Yu SHI-China Unicom" w:date="2021-05-08T08:41:13Z">
                  <w:tcPr>
                    <w:tcW w:w="877" w:type="dxa"/>
                    <w:vAlign w:val="center"/>
                    <w:tcPrChange w:id="7988" w:author="Yu SHI-China Unicom" w:date="2021-05-08T08:41:13Z">
                      <w:tcPr>
                        <w:tcW w:w="877" w:type="dxa"/>
                        <w:vAlign w:val="center"/>
                        <w:tcPrChange w:id="7989" w:author="Yu SHI-China Unicom" w:date="2021-05-08T08:41:13Z">
                          <w:tcPr>
                            <w:tcW w:w="877" w:type="dxa"/>
                            <w:vAlign w:val="center"/>
                            <w:tcPrChange w:id="7990" w:author="Yu SHI-China Unicom" w:date="2021-05-08T08:41:13Z">
                              <w:tcPr>
                                <w:tcW w:w="877" w:type="dxa"/>
                                <w:vAlign w:val="center"/>
                                <w:tcPrChange w:id="7991" w:author="Yu SHI-China Unicom" w:date="2021-05-08T08:41:13Z">
                                  <w:tcPr>
                                    <w:tcW w:w="877" w:type="dxa"/>
                                    <w:vAlign w:val="center"/>
                                    <w:tcPrChange w:id="799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675" w:type="dxa"/>
            <w:gridSpan w:val="2"/>
            <w:vAlign w:val="center"/>
            <w:tcPrChange w:id="7993" w:author="Yu SHI-China Unicom" w:date="2021-05-08T08:41:13Z">
              <w:tcPr>
                <w:tcW w:w="1675" w:type="dxa"/>
                <w:gridSpan w:val="2"/>
                <w:vAlign w:val="center"/>
                <w:tcPrChange w:id="7994" w:author="Yu SHI-China Unicom" w:date="2021-05-08T08:41:13Z">
                  <w:tcPr>
                    <w:tcW w:w="1675" w:type="dxa"/>
                    <w:vAlign w:val="center"/>
                    <w:tcPrChange w:id="7995" w:author="Yu SHI-China Unicom" w:date="2021-05-08T08:41:13Z">
                      <w:tcPr>
                        <w:tcW w:w="1675" w:type="dxa"/>
                        <w:vAlign w:val="center"/>
                        <w:tcPrChange w:id="7996" w:author="Yu SHI-China Unicom" w:date="2021-05-08T08:41:13Z">
                          <w:tcPr>
                            <w:tcW w:w="1675" w:type="dxa"/>
                            <w:vAlign w:val="center"/>
                            <w:tcPrChange w:id="7997" w:author="Yu SHI-China Unicom" w:date="2021-05-08T08:41:13Z">
                              <w:tcPr>
                                <w:tcW w:w="1675" w:type="dxa"/>
                                <w:vAlign w:val="center"/>
                                <w:tcPrChange w:id="7998" w:author="Yu SHI-China Unicom" w:date="2021-05-08T08:41:13Z">
                                  <w:tcPr>
                                    <w:tcW w:w="1675" w:type="dxa"/>
                                    <w:vAlign w:val="center"/>
                                    <w:tcPrChange w:id="799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000" w:author="Yu SHI-China Unicom" w:date="2021-05-08T08:41:13Z">
            <w:trPr>
              <w:trHeight w:val="70" w:hRule="atLeast"/>
            </w:trPr>
          </w:trPrChange>
        </w:trPr>
        <w:tc>
          <w:tcPr>
            <w:tcW w:w="480" w:type="dxa"/>
            <w:vMerge w:val="restart"/>
            <w:vAlign w:val="center"/>
            <w:tcPrChange w:id="8001" w:author="Yu SHI-China Unicom" w:date="2021-05-08T08:41:13Z">
              <w:tcPr>
                <w:tcW w:w="480" w:type="dxa"/>
                <w:vMerge w:val="restart"/>
                <w:vAlign w:val="center"/>
                <w:tcPrChange w:id="8002" w:author="Yu SHI-China Unicom" w:date="2021-05-08T08:41:13Z">
                  <w:tcPr>
                    <w:tcW w:w="480" w:type="dxa"/>
                    <w:vMerge w:val="restart"/>
                    <w:vAlign w:val="center"/>
                    <w:tcPrChange w:id="8003" w:author="Yu SHI-China Unicom" w:date="2021-05-08T08:41:13Z">
                      <w:tcPr>
                        <w:tcW w:w="480" w:type="dxa"/>
                        <w:vMerge w:val="restart"/>
                        <w:vAlign w:val="center"/>
                        <w:tcPrChange w:id="8004" w:author="Yu SHI-China Unicom" w:date="2021-05-08T08:41:13Z">
                          <w:tcPr>
                            <w:tcW w:w="480" w:type="dxa"/>
                            <w:vMerge w:val="restart"/>
                            <w:vAlign w:val="center"/>
                            <w:tcPrChange w:id="8005" w:author="Yu SHI-China Unicom" w:date="2021-05-08T08:41:13Z">
                              <w:tcPr>
                                <w:tcW w:w="480" w:type="dxa"/>
                                <w:vMerge w:val="restart"/>
                                <w:vAlign w:val="center"/>
                                <w:tcPrChange w:id="8006" w:author="Yu SHI-China Unicom" w:date="2021-05-08T08:41:13Z">
                                  <w:tcPr>
                                    <w:tcW w:w="480" w:type="dxa"/>
                                    <w:vMerge w:val="restart"/>
                                    <w:vAlign w:val="center"/>
                                    <w:tcPrChange w:id="8007" w:author="Yu SHI-China Unicom" w:date="2021-05-08T08:41:13Z">
                                      <w:tcPr>
                                        <w:tcW w:w="480" w:type="dxa"/>
                                        <w:vMerge w:val="restart"/>
                                        <w:vAlign w:val="center"/>
                                      </w:tcPr>
                                    </w:tcPrChange>
                                  </w:tcPr>
                                </w:tcPrChange>
                              </w:tcPr>
                            </w:tcPrChange>
                          </w:tcPr>
                        </w:tcPrChange>
                      </w:tcPr>
                    </w:tcPrChange>
                  </w:tcPr>
                </w:tcPrChange>
              </w:tcPr>
            </w:tcPrChange>
          </w:tcPr>
          <w:p>
            <w:pPr>
              <w:pStyle w:val="52"/>
            </w:pPr>
            <w:r>
              <w:t>5</w:t>
            </w:r>
            <w:r>
              <w:rPr>
                <w:vertAlign w:val="superscript"/>
              </w:rPr>
              <w:t>4</w:t>
            </w:r>
          </w:p>
        </w:tc>
        <w:tc>
          <w:tcPr>
            <w:tcW w:w="850" w:type="dxa"/>
            <w:vAlign w:val="center"/>
            <w:tcPrChange w:id="8008" w:author="Yu SHI-China Unicom" w:date="2021-05-08T08:41:13Z">
              <w:tcPr>
                <w:tcW w:w="850" w:type="dxa"/>
                <w:vAlign w:val="center"/>
                <w:tcPrChange w:id="8009" w:author="Yu SHI-China Unicom" w:date="2021-05-08T08:41:13Z">
                  <w:tcPr>
                    <w:tcW w:w="850" w:type="dxa"/>
                    <w:vAlign w:val="center"/>
                    <w:tcPrChange w:id="8010" w:author="Yu SHI-China Unicom" w:date="2021-05-08T08:41:13Z">
                      <w:tcPr>
                        <w:tcW w:w="850" w:type="dxa"/>
                        <w:vAlign w:val="center"/>
                        <w:tcPrChange w:id="8011" w:author="Yu SHI-China Unicom" w:date="2021-05-08T08:41:13Z">
                          <w:tcPr>
                            <w:tcW w:w="850" w:type="dxa"/>
                            <w:vAlign w:val="center"/>
                            <w:tcPrChange w:id="8012" w:author="Yu SHI-China Unicom" w:date="2021-05-08T08:41:13Z">
                              <w:tcPr>
                                <w:tcW w:w="850" w:type="dxa"/>
                                <w:vAlign w:val="center"/>
                                <w:tcPrChange w:id="8013" w:author="Yu SHI-China Unicom" w:date="2021-05-08T08:41:13Z">
                                  <w:tcPr>
                                    <w:tcW w:w="850" w:type="dxa"/>
                                    <w:vAlign w:val="center"/>
                                    <w:tcPrChange w:id="801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3</w:t>
            </w:r>
          </w:p>
        </w:tc>
        <w:tc>
          <w:tcPr>
            <w:tcW w:w="993" w:type="dxa"/>
            <w:gridSpan w:val="2"/>
            <w:vAlign w:val="center"/>
            <w:tcPrChange w:id="8015" w:author="Yu SHI-China Unicom" w:date="2021-05-08T08:41:13Z">
              <w:tcPr>
                <w:tcW w:w="993" w:type="dxa"/>
                <w:gridSpan w:val="2"/>
                <w:vAlign w:val="center"/>
                <w:tcPrChange w:id="8016" w:author="Yu SHI-China Unicom" w:date="2021-05-08T08:41:13Z">
                  <w:tcPr>
                    <w:tcW w:w="993" w:type="dxa"/>
                    <w:vAlign w:val="center"/>
                    <w:tcPrChange w:id="8017" w:author="Yu SHI-China Unicom" w:date="2021-05-08T08:41:13Z">
                      <w:tcPr>
                        <w:tcW w:w="993" w:type="dxa"/>
                        <w:vAlign w:val="center"/>
                        <w:tcPrChange w:id="8018" w:author="Yu SHI-China Unicom" w:date="2021-05-08T08:41:13Z">
                          <w:tcPr>
                            <w:tcW w:w="993" w:type="dxa"/>
                            <w:vAlign w:val="center"/>
                            <w:tcPrChange w:id="8019" w:author="Yu SHI-China Unicom" w:date="2021-05-08T08:41:13Z">
                              <w:tcPr>
                                <w:tcW w:w="993" w:type="dxa"/>
                                <w:vAlign w:val="center"/>
                                <w:tcPrChange w:id="8020" w:author="Yu SHI-China Unicom" w:date="2021-05-08T08:41:13Z">
                                  <w:tcPr>
                                    <w:tcW w:w="993" w:type="dxa"/>
                                    <w:vAlign w:val="center"/>
                                    <w:tcPrChange w:id="802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UL 1765 / DL 1860</w:t>
            </w:r>
          </w:p>
        </w:tc>
        <w:tc>
          <w:tcPr>
            <w:tcW w:w="992" w:type="dxa"/>
            <w:gridSpan w:val="2"/>
            <w:vAlign w:val="center"/>
            <w:tcPrChange w:id="8022" w:author="Yu SHI-China Unicom" w:date="2021-05-08T08:41:13Z">
              <w:tcPr>
                <w:tcW w:w="992" w:type="dxa"/>
                <w:gridSpan w:val="2"/>
                <w:vAlign w:val="center"/>
                <w:tcPrChange w:id="8023" w:author="Yu SHI-China Unicom" w:date="2021-05-08T08:41:13Z">
                  <w:tcPr>
                    <w:tcW w:w="992" w:type="dxa"/>
                    <w:vAlign w:val="center"/>
                    <w:tcPrChange w:id="8024" w:author="Yu SHI-China Unicom" w:date="2021-05-08T08:41:13Z">
                      <w:tcPr>
                        <w:tcW w:w="992" w:type="dxa"/>
                        <w:vAlign w:val="center"/>
                        <w:tcPrChange w:id="8025" w:author="Yu SHI-China Unicom" w:date="2021-05-08T08:41:13Z">
                          <w:tcPr>
                            <w:tcW w:w="992" w:type="dxa"/>
                            <w:vAlign w:val="center"/>
                            <w:tcPrChange w:id="8026" w:author="Yu SHI-China Unicom" w:date="2021-05-08T08:41:13Z">
                              <w:tcPr>
                                <w:tcW w:w="992" w:type="dxa"/>
                                <w:vAlign w:val="center"/>
                                <w:tcPrChange w:id="8027" w:author="Yu SHI-China Unicom" w:date="2021-05-08T08:41:13Z">
                                  <w:tcPr>
                                    <w:tcW w:w="992" w:type="dxa"/>
                                    <w:vAlign w:val="center"/>
                                    <w:tcPrChange w:id="802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8029" w:author="Yu SHI-China Unicom" w:date="2021-05-08T08:41:13Z">
              <w:tcPr>
                <w:tcW w:w="1843" w:type="dxa"/>
                <w:vAlign w:val="center"/>
                <w:tcPrChange w:id="8030" w:author="Yu SHI-China Unicom" w:date="2021-05-08T08:41:13Z">
                  <w:tcPr>
                    <w:tcW w:w="1843" w:type="dxa"/>
                    <w:vAlign w:val="center"/>
                    <w:tcPrChange w:id="8031" w:author="Yu SHI-China Unicom" w:date="2021-05-08T08:41:13Z">
                      <w:tcPr>
                        <w:tcW w:w="1843" w:type="dxa"/>
                        <w:vAlign w:val="center"/>
                        <w:tcPrChange w:id="8032" w:author="Yu SHI-China Unicom" w:date="2021-05-08T08:41:13Z">
                          <w:tcPr>
                            <w:tcW w:w="1843" w:type="dxa"/>
                            <w:vAlign w:val="center"/>
                            <w:tcPrChange w:id="8033" w:author="Yu SHI-China Unicom" w:date="2021-05-08T08:41:13Z">
                              <w:tcPr>
                                <w:tcW w:w="1843" w:type="dxa"/>
                                <w:vAlign w:val="center"/>
                                <w:tcPrChange w:id="8034" w:author="Yu SHI-China Unicom" w:date="2021-05-08T08:41:13Z">
                                  <w:tcPr>
                                    <w:tcW w:w="1843" w:type="dxa"/>
                                    <w:vAlign w:val="center"/>
                                    <w:tcPrChange w:id="803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8036" w:author="Yu SHI-China Unicom" w:date="2021-05-08T08:41:13Z">
              <w:tcPr>
                <w:tcW w:w="1134" w:type="dxa"/>
                <w:gridSpan w:val="4"/>
                <w:vAlign w:val="center"/>
                <w:tcPrChange w:id="8037" w:author="Yu SHI-China Unicom" w:date="2021-05-08T08:41:13Z">
                  <w:tcPr>
                    <w:tcW w:w="1134" w:type="dxa"/>
                    <w:vAlign w:val="center"/>
                    <w:tcPrChange w:id="8038" w:author="Yu SHI-China Unicom" w:date="2021-05-08T08:41:13Z">
                      <w:tcPr>
                        <w:tcW w:w="1134" w:type="dxa"/>
                        <w:vAlign w:val="center"/>
                        <w:tcPrChange w:id="8039" w:author="Yu SHI-China Unicom" w:date="2021-05-08T08:41:13Z">
                          <w:tcPr>
                            <w:tcW w:w="1134" w:type="dxa"/>
                            <w:vAlign w:val="center"/>
                            <w:tcPrChange w:id="8040" w:author="Yu SHI-China Unicom" w:date="2021-05-08T08:41:13Z">
                              <w:tcPr>
                                <w:tcW w:w="1134" w:type="dxa"/>
                                <w:vAlign w:val="center"/>
                                <w:tcPrChange w:id="8041" w:author="Yu SHI-China Unicom" w:date="2021-05-08T08:41:13Z">
                                  <w:tcPr>
                                    <w:tcW w:w="1134" w:type="dxa"/>
                                    <w:vAlign w:val="center"/>
                                    <w:tcPrChange w:id="804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n78</w:t>
            </w:r>
          </w:p>
        </w:tc>
        <w:tc>
          <w:tcPr>
            <w:tcW w:w="1275" w:type="dxa"/>
            <w:gridSpan w:val="2"/>
            <w:vAlign w:val="center"/>
            <w:tcPrChange w:id="8043" w:author="Yu SHI-China Unicom" w:date="2021-05-08T08:41:13Z">
              <w:tcPr>
                <w:tcW w:w="1275" w:type="dxa"/>
                <w:gridSpan w:val="2"/>
                <w:vAlign w:val="center"/>
                <w:tcPrChange w:id="8044" w:author="Yu SHI-China Unicom" w:date="2021-05-08T08:41:13Z">
                  <w:tcPr>
                    <w:tcW w:w="1275" w:type="dxa"/>
                    <w:vAlign w:val="center"/>
                    <w:tcPrChange w:id="8045" w:author="Yu SHI-China Unicom" w:date="2021-05-08T08:41:13Z">
                      <w:tcPr>
                        <w:tcW w:w="1275" w:type="dxa"/>
                        <w:vAlign w:val="center"/>
                        <w:tcPrChange w:id="8046" w:author="Yu SHI-China Unicom" w:date="2021-05-08T08:41:13Z">
                          <w:tcPr>
                            <w:tcW w:w="1275" w:type="dxa"/>
                            <w:vAlign w:val="center"/>
                            <w:tcPrChange w:id="8047" w:author="Yu SHI-China Unicom" w:date="2021-05-08T08:41:13Z">
                              <w:tcPr>
                                <w:tcW w:w="1275" w:type="dxa"/>
                                <w:vAlign w:val="center"/>
                                <w:tcPrChange w:id="8048" w:author="Yu SHI-China Unicom" w:date="2021-05-08T08:41:13Z">
                                  <w:tcPr>
                                    <w:tcW w:w="1275" w:type="dxa"/>
                                    <w:vAlign w:val="center"/>
                                    <w:tcPrChange w:id="804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3435</w:t>
            </w:r>
          </w:p>
        </w:tc>
        <w:tc>
          <w:tcPr>
            <w:tcW w:w="877" w:type="dxa"/>
            <w:vAlign w:val="center"/>
            <w:tcPrChange w:id="8050" w:author="Yu SHI-China Unicom" w:date="2021-05-08T08:41:13Z">
              <w:tcPr>
                <w:tcW w:w="877" w:type="dxa"/>
                <w:vAlign w:val="center"/>
                <w:tcPrChange w:id="8051" w:author="Yu SHI-China Unicom" w:date="2021-05-08T08:41:13Z">
                  <w:tcPr>
                    <w:tcW w:w="877" w:type="dxa"/>
                    <w:vAlign w:val="center"/>
                    <w:tcPrChange w:id="8052" w:author="Yu SHI-China Unicom" w:date="2021-05-08T08:41:13Z">
                      <w:tcPr>
                        <w:tcW w:w="877" w:type="dxa"/>
                        <w:vAlign w:val="center"/>
                        <w:tcPrChange w:id="8053" w:author="Yu SHI-China Unicom" w:date="2021-05-08T08:41:13Z">
                          <w:tcPr>
                            <w:tcW w:w="877" w:type="dxa"/>
                            <w:vAlign w:val="center"/>
                            <w:tcPrChange w:id="8054" w:author="Yu SHI-China Unicom" w:date="2021-05-08T08:41:13Z">
                              <w:tcPr>
                                <w:tcW w:w="877" w:type="dxa"/>
                                <w:vAlign w:val="center"/>
                                <w:tcPrChange w:id="8055" w:author="Yu SHI-China Unicom" w:date="2021-05-08T08:41:13Z">
                                  <w:tcPr>
                                    <w:tcW w:w="877" w:type="dxa"/>
                                    <w:vAlign w:val="center"/>
                                    <w:tcPrChange w:id="805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8057" w:author="Yu SHI-China Unicom" w:date="2021-05-08T08:41:13Z">
              <w:tcPr>
                <w:tcW w:w="1675" w:type="dxa"/>
                <w:gridSpan w:val="2"/>
                <w:vAlign w:val="center"/>
                <w:tcPrChange w:id="8058" w:author="Yu SHI-China Unicom" w:date="2021-05-08T08:41:13Z">
                  <w:tcPr>
                    <w:tcW w:w="1675" w:type="dxa"/>
                    <w:vAlign w:val="center"/>
                    <w:tcPrChange w:id="8059" w:author="Yu SHI-China Unicom" w:date="2021-05-08T08:41:13Z">
                      <w:tcPr>
                        <w:tcW w:w="1675" w:type="dxa"/>
                        <w:vAlign w:val="center"/>
                        <w:tcPrChange w:id="8060" w:author="Yu SHI-China Unicom" w:date="2021-05-08T08:41:13Z">
                          <w:tcPr>
                            <w:tcW w:w="1675" w:type="dxa"/>
                            <w:vAlign w:val="center"/>
                            <w:tcPrChange w:id="8061" w:author="Yu SHI-China Unicom" w:date="2021-05-08T08:41:13Z">
                              <w:tcPr>
                                <w:tcW w:w="1675" w:type="dxa"/>
                                <w:vAlign w:val="center"/>
                                <w:tcPrChange w:id="8062" w:author="Yu SHI-China Unicom" w:date="2021-05-08T08:41:13Z">
                                  <w:tcPr>
                                    <w:tcW w:w="1675" w:type="dxa"/>
                                    <w:vAlign w:val="center"/>
                                    <w:tcPrChange w:id="806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064" w:author="Yu SHI-China Unicom" w:date="2021-05-08T08:41:13Z">
            <w:trPr>
              <w:trHeight w:val="70" w:hRule="atLeast"/>
            </w:trPr>
          </w:trPrChange>
        </w:trPr>
        <w:tc>
          <w:tcPr>
            <w:tcW w:w="480" w:type="dxa"/>
            <w:vMerge w:val="continue"/>
            <w:vAlign w:val="center"/>
            <w:tcPrChange w:id="8065" w:author="Yu SHI-China Unicom" w:date="2021-05-08T08:41:13Z">
              <w:tcPr>
                <w:tcW w:w="480" w:type="dxa"/>
                <w:vMerge w:val="continue"/>
                <w:vAlign w:val="center"/>
                <w:tcPrChange w:id="8066" w:author="Yu SHI-China Unicom" w:date="2021-05-08T08:41:13Z">
                  <w:tcPr>
                    <w:tcW w:w="480" w:type="dxa"/>
                    <w:vMerge w:val="continue"/>
                    <w:vAlign w:val="center"/>
                    <w:tcPrChange w:id="8067" w:author="Yu SHI-China Unicom" w:date="2021-05-08T08:41:13Z">
                      <w:tcPr>
                        <w:tcW w:w="480" w:type="dxa"/>
                        <w:vMerge w:val="continue"/>
                        <w:vAlign w:val="center"/>
                        <w:tcPrChange w:id="8068" w:author="Yu SHI-China Unicom" w:date="2021-05-08T08:41:13Z">
                          <w:tcPr>
                            <w:tcW w:w="480" w:type="dxa"/>
                            <w:vMerge w:val="continue"/>
                            <w:vAlign w:val="center"/>
                            <w:tcPrChange w:id="8069" w:author="Yu SHI-China Unicom" w:date="2021-05-08T08:41:13Z">
                              <w:tcPr>
                                <w:tcW w:w="480" w:type="dxa"/>
                                <w:vMerge w:val="continue"/>
                                <w:vAlign w:val="center"/>
                                <w:tcPrChange w:id="8070" w:author="Yu SHI-China Unicom" w:date="2021-05-08T08:41:13Z">
                                  <w:tcPr>
                                    <w:tcW w:w="480" w:type="dxa"/>
                                    <w:vMerge w:val="continue"/>
                                    <w:vAlign w:val="center"/>
                                    <w:tcPrChange w:id="8071"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8072" w:author="Yu SHI-China Unicom" w:date="2021-05-08T08:41:13Z">
              <w:tcPr>
                <w:tcW w:w="850" w:type="dxa"/>
                <w:vAlign w:val="center"/>
                <w:tcPrChange w:id="8073" w:author="Yu SHI-China Unicom" w:date="2021-05-08T08:41:13Z">
                  <w:tcPr>
                    <w:tcW w:w="850" w:type="dxa"/>
                    <w:vAlign w:val="center"/>
                    <w:tcPrChange w:id="8074" w:author="Yu SHI-China Unicom" w:date="2021-05-08T08:41:13Z">
                      <w:tcPr>
                        <w:tcW w:w="850" w:type="dxa"/>
                        <w:vAlign w:val="center"/>
                        <w:tcPrChange w:id="8075" w:author="Yu SHI-China Unicom" w:date="2021-05-08T08:41:13Z">
                          <w:tcPr>
                            <w:tcW w:w="850" w:type="dxa"/>
                            <w:vAlign w:val="center"/>
                            <w:tcPrChange w:id="8076" w:author="Yu SHI-China Unicom" w:date="2021-05-08T08:41:13Z">
                              <w:tcPr>
                                <w:tcW w:w="850" w:type="dxa"/>
                                <w:vAlign w:val="center"/>
                                <w:tcPrChange w:id="8077" w:author="Yu SHI-China Unicom" w:date="2021-05-08T08:41:13Z">
                                  <w:tcPr>
                                    <w:tcW w:w="850" w:type="dxa"/>
                                    <w:vAlign w:val="center"/>
                                    <w:tcPrChange w:id="8078"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8079" w:author="Yu SHI-China Unicom" w:date="2021-05-08T08:41:13Z">
              <w:tcPr>
                <w:tcW w:w="993" w:type="dxa"/>
                <w:gridSpan w:val="2"/>
                <w:vAlign w:val="center"/>
                <w:tcPrChange w:id="8080" w:author="Yu SHI-China Unicom" w:date="2021-05-08T08:41:13Z">
                  <w:tcPr>
                    <w:tcW w:w="993" w:type="dxa"/>
                    <w:vAlign w:val="center"/>
                    <w:tcPrChange w:id="8081" w:author="Yu SHI-China Unicom" w:date="2021-05-08T08:41:13Z">
                      <w:tcPr>
                        <w:tcW w:w="993" w:type="dxa"/>
                        <w:vAlign w:val="center"/>
                        <w:tcPrChange w:id="8082" w:author="Yu SHI-China Unicom" w:date="2021-05-08T08:41:13Z">
                          <w:tcPr>
                            <w:tcW w:w="993" w:type="dxa"/>
                            <w:vAlign w:val="center"/>
                            <w:tcPrChange w:id="8083" w:author="Yu SHI-China Unicom" w:date="2021-05-08T08:41:13Z">
                              <w:tcPr>
                                <w:tcW w:w="993" w:type="dxa"/>
                                <w:vAlign w:val="center"/>
                                <w:tcPrChange w:id="8084" w:author="Yu SHI-China Unicom" w:date="2021-05-08T08:41:13Z">
                                  <w:tcPr>
                                    <w:tcW w:w="993" w:type="dxa"/>
                                    <w:vAlign w:val="center"/>
                                    <w:tcPrChange w:id="8085"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8086" w:author="Yu SHI-China Unicom" w:date="2021-05-08T08:41:13Z">
              <w:tcPr>
                <w:tcW w:w="992" w:type="dxa"/>
                <w:gridSpan w:val="2"/>
                <w:vAlign w:val="center"/>
                <w:tcPrChange w:id="8087" w:author="Yu SHI-China Unicom" w:date="2021-05-08T08:41:13Z">
                  <w:tcPr>
                    <w:tcW w:w="992" w:type="dxa"/>
                    <w:vAlign w:val="center"/>
                    <w:tcPrChange w:id="8088" w:author="Yu SHI-China Unicom" w:date="2021-05-08T08:41:13Z">
                      <w:tcPr>
                        <w:tcW w:w="992" w:type="dxa"/>
                        <w:vAlign w:val="center"/>
                        <w:tcPrChange w:id="8089" w:author="Yu SHI-China Unicom" w:date="2021-05-08T08:41:13Z">
                          <w:tcPr>
                            <w:tcW w:w="992" w:type="dxa"/>
                            <w:vAlign w:val="center"/>
                            <w:tcPrChange w:id="8090" w:author="Yu SHI-China Unicom" w:date="2021-05-08T08:41:13Z">
                              <w:tcPr>
                                <w:tcW w:w="992" w:type="dxa"/>
                                <w:vAlign w:val="center"/>
                                <w:tcPrChange w:id="8091" w:author="Yu SHI-China Unicom" w:date="2021-05-08T08:41:13Z">
                                  <w:tcPr>
                                    <w:tcW w:w="992" w:type="dxa"/>
                                    <w:vAlign w:val="center"/>
                                    <w:tcPrChange w:id="809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8093" w:author="Yu SHI-China Unicom" w:date="2021-05-08T08:41:13Z">
              <w:tcPr>
                <w:tcW w:w="1843" w:type="dxa"/>
                <w:vAlign w:val="center"/>
                <w:tcPrChange w:id="8094" w:author="Yu SHI-China Unicom" w:date="2021-05-08T08:41:13Z">
                  <w:tcPr>
                    <w:tcW w:w="1843" w:type="dxa"/>
                    <w:vAlign w:val="center"/>
                    <w:tcPrChange w:id="8095" w:author="Yu SHI-China Unicom" w:date="2021-05-08T08:41:13Z">
                      <w:tcPr>
                        <w:tcW w:w="1843" w:type="dxa"/>
                        <w:vAlign w:val="center"/>
                        <w:tcPrChange w:id="8096" w:author="Yu SHI-China Unicom" w:date="2021-05-08T08:41:13Z">
                          <w:tcPr>
                            <w:tcW w:w="1843" w:type="dxa"/>
                            <w:vAlign w:val="center"/>
                            <w:tcPrChange w:id="8097" w:author="Yu SHI-China Unicom" w:date="2021-05-08T08:41:13Z">
                              <w:tcPr>
                                <w:tcW w:w="1843" w:type="dxa"/>
                                <w:vAlign w:val="center"/>
                                <w:tcPrChange w:id="8098" w:author="Yu SHI-China Unicom" w:date="2021-05-08T08:41:13Z">
                                  <w:tcPr>
                                    <w:tcW w:w="1843" w:type="dxa"/>
                                    <w:vAlign w:val="center"/>
                                    <w:tcPrChange w:id="8099"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8100" w:author="Yu SHI-China Unicom" w:date="2021-05-08T08:41:13Z">
              <w:tcPr>
                <w:tcW w:w="1134" w:type="dxa"/>
                <w:gridSpan w:val="4"/>
                <w:vAlign w:val="center"/>
                <w:tcPrChange w:id="8101" w:author="Yu SHI-China Unicom" w:date="2021-05-08T08:41:13Z">
                  <w:tcPr>
                    <w:tcW w:w="1134" w:type="dxa"/>
                    <w:vAlign w:val="center"/>
                    <w:tcPrChange w:id="8102" w:author="Yu SHI-China Unicom" w:date="2021-05-08T08:41:13Z">
                      <w:tcPr>
                        <w:tcW w:w="1134" w:type="dxa"/>
                        <w:vAlign w:val="center"/>
                        <w:tcPrChange w:id="8103" w:author="Yu SHI-China Unicom" w:date="2021-05-08T08:41:13Z">
                          <w:tcPr>
                            <w:tcW w:w="1134" w:type="dxa"/>
                            <w:vAlign w:val="center"/>
                            <w:tcPrChange w:id="8104" w:author="Yu SHI-China Unicom" w:date="2021-05-08T08:41:13Z">
                              <w:tcPr>
                                <w:tcW w:w="1134" w:type="dxa"/>
                                <w:vAlign w:val="center"/>
                                <w:tcPrChange w:id="8105" w:author="Yu SHI-China Unicom" w:date="2021-05-08T08:41:13Z">
                                  <w:tcPr>
                                    <w:tcW w:w="1134" w:type="dxa"/>
                                    <w:vAlign w:val="center"/>
                                    <w:tcPrChange w:id="810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8107" w:author="Yu SHI-China Unicom" w:date="2021-05-08T08:41:13Z">
              <w:tcPr>
                <w:tcW w:w="1275" w:type="dxa"/>
                <w:gridSpan w:val="2"/>
                <w:vAlign w:val="center"/>
                <w:tcPrChange w:id="8108" w:author="Yu SHI-China Unicom" w:date="2021-05-08T08:41:13Z">
                  <w:tcPr>
                    <w:tcW w:w="1275" w:type="dxa"/>
                    <w:vAlign w:val="center"/>
                    <w:tcPrChange w:id="8109" w:author="Yu SHI-China Unicom" w:date="2021-05-08T08:41:13Z">
                      <w:tcPr>
                        <w:tcW w:w="1275" w:type="dxa"/>
                        <w:vAlign w:val="center"/>
                        <w:tcPrChange w:id="8110" w:author="Yu SHI-China Unicom" w:date="2021-05-08T08:41:13Z">
                          <w:tcPr>
                            <w:tcW w:w="1275" w:type="dxa"/>
                            <w:vAlign w:val="center"/>
                            <w:tcPrChange w:id="8111" w:author="Yu SHI-China Unicom" w:date="2021-05-08T08:41:13Z">
                              <w:tcPr>
                                <w:tcW w:w="1275" w:type="dxa"/>
                                <w:vAlign w:val="center"/>
                                <w:tcPrChange w:id="8112" w:author="Yu SHI-China Unicom" w:date="2021-05-08T08:41:13Z">
                                  <w:tcPr>
                                    <w:tcW w:w="1275" w:type="dxa"/>
                                    <w:vAlign w:val="center"/>
                                    <w:tcPrChange w:id="8113"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8114" w:author="Yu SHI-China Unicom" w:date="2021-05-08T08:41:13Z">
              <w:tcPr>
                <w:tcW w:w="877" w:type="dxa"/>
                <w:vAlign w:val="center"/>
                <w:tcPrChange w:id="8115" w:author="Yu SHI-China Unicom" w:date="2021-05-08T08:41:13Z">
                  <w:tcPr>
                    <w:tcW w:w="877" w:type="dxa"/>
                    <w:vAlign w:val="center"/>
                    <w:tcPrChange w:id="8116" w:author="Yu SHI-China Unicom" w:date="2021-05-08T08:41:13Z">
                      <w:tcPr>
                        <w:tcW w:w="877" w:type="dxa"/>
                        <w:vAlign w:val="center"/>
                        <w:tcPrChange w:id="8117" w:author="Yu SHI-China Unicom" w:date="2021-05-08T08:41:13Z">
                          <w:tcPr>
                            <w:tcW w:w="877" w:type="dxa"/>
                            <w:vAlign w:val="center"/>
                            <w:tcPrChange w:id="8118" w:author="Yu SHI-China Unicom" w:date="2021-05-08T08:41:13Z">
                              <w:tcPr>
                                <w:tcW w:w="877" w:type="dxa"/>
                                <w:vAlign w:val="center"/>
                                <w:tcPrChange w:id="8119" w:author="Yu SHI-China Unicom" w:date="2021-05-08T08:41:13Z">
                                  <w:tcPr>
                                    <w:tcW w:w="877" w:type="dxa"/>
                                    <w:vAlign w:val="center"/>
                                    <w:tcPrChange w:id="8120"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675" w:type="dxa"/>
            <w:gridSpan w:val="2"/>
            <w:vAlign w:val="center"/>
            <w:tcPrChange w:id="8121" w:author="Yu SHI-China Unicom" w:date="2021-05-08T08:41:13Z">
              <w:tcPr>
                <w:tcW w:w="1675" w:type="dxa"/>
                <w:gridSpan w:val="2"/>
                <w:vAlign w:val="center"/>
                <w:tcPrChange w:id="8122" w:author="Yu SHI-China Unicom" w:date="2021-05-08T08:41:13Z">
                  <w:tcPr>
                    <w:tcW w:w="1675" w:type="dxa"/>
                    <w:vAlign w:val="center"/>
                    <w:tcPrChange w:id="8123" w:author="Yu SHI-China Unicom" w:date="2021-05-08T08:41:13Z">
                      <w:tcPr>
                        <w:tcW w:w="1675" w:type="dxa"/>
                        <w:vAlign w:val="center"/>
                        <w:tcPrChange w:id="8124" w:author="Yu SHI-China Unicom" w:date="2021-05-08T08:41:13Z">
                          <w:tcPr>
                            <w:tcW w:w="1675" w:type="dxa"/>
                            <w:vAlign w:val="center"/>
                            <w:tcPrChange w:id="8125" w:author="Yu SHI-China Unicom" w:date="2021-05-08T08:41:13Z">
                              <w:tcPr>
                                <w:tcW w:w="1675" w:type="dxa"/>
                                <w:vAlign w:val="center"/>
                                <w:tcPrChange w:id="8126" w:author="Yu SHI-China Unicom" w:date="2021-05-08T08:41:13Z">
                                  <w:tcPr>
                                    <w:tcW w:w="1675" w:type="dxa"/>
                                    <w:vAlign w:val="center"/>
                                    <w:tcPrChange w:id="8127"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ins w:id="8128" w:author="Yu SHI-China Unicom" w:date="2021-05-08T08:40:55Z"/>
          <w:trPrChange w:id="8129" w:author="Yu SHI-China Unicom" w:date="2021-05-08T08:41:13Z">
            <w:trPr>
              <w:trHeight w:val="70" w:hRule="atLeast"/>
            </w:trPr>
          </w:trPrChange>
        </w:trPr>
        <w:tc>
          <w:tcPr>
            <w:tcW w:w="480" w:type="dxa"/>
            <w:vMerge w:val="restart"/>
            <w:vAlign w:val="center"/>
            <w:tcPrChange w:id="8130" w:author="Yu SHI-China Unicom" w:date="2021-05-08T08:41:13Z">
              <w:tcPr>
                <w:tcW w:w="480" w:type="dxa"/>
                <w:vMerge w:val="restart"/>
                <w:vAlign w:val="center"/>
                <w:tcPrChange w:id="8131" w:author="Yu SHI-China Unicom" w:date="2021-05-08T08:41:13Z">
                  <w:tcPr>
                    <w:tcW w:w="480" w:type="dxa"/>
                    <w:vMerge w:val="restart"/>
                    <w:vAlign w:val="center"/>
                    <w:tcPrChange w:id="8132" w:author="Yu SHI-China Unicom" w:date="2021-05-08T08:41:13Z">
                      <w:tcPr>
                        <w:tcW w:w="480" w:type="dxa"/>
                        <w:vMerge w:val="restart"/>
                        <w:vAlign w:val="center"/>
                        <w:tcPrChange w:id="8133" w:author="Yu SHI-China Unicom" w:date="2021-05-08T08:41:13Z">
                          <w:tcPr>
                            <w:tcW w:w="480" w:type="dxa"/>
                            <w:vMerge w:val="restart"/>
                            <w:vAlign w:val="center"/>
                            <w:tcPrChange w:id="8134" w:author="Yu SHI-China Unicom" w:date="2021-05-08T08:41:13Z">
                              <w:tcPr>
                                <w:tcW w:w="480" w:type="dxa"/>
                                <w:vMerge w:val="restart"/>
                                <w:vAlign w:val="center"/>
                                <w:tcPrChange w:id="8135" w:author="Yu SHI-China Unicom" w:date="2021-05-08T08:41:13Z">
                                  <w:tcPr>
                                    <w:tcW w:w="480" w:type="dxa"/>
                                    <w:vMerge w:val="restart"/>
                                    <w:vAlign w:val="center"/>
                                    <w:tcPrChange w:id="8136" w:author="Yu SHI-China Unicom" w:date="2021-05-08T08:41:13Z">
                                      <w:tcPr>
                                        <w:tcW w:w="480" w:type="dxa"/>
                                        <w:vMerge w:val="restart"/>
                                        <w:vAlign w:val="center"/>
                                      </w:tcPr>
                                    </w:tcPrChange>
                                  </w:tcPr>
                                </w:tcPrChange>
                              </w:tcPr>
                            </w:tcPrChange>
                          </w:tcPr>
                        </w:tcPrChange>
                      </w:tcPr>
                    </w:tcPrChange>
                  </w:tcPr>
                </w:tcPrChange>
              </w:tcPr>
            </w:tcPrChange>
          </w:tcPr>
          <w:p>
            <w:pPr>
              <w:pStyle w:val="52"/>
              <w:rPr>
                <w:ins w:id="8137" w:author="Yu SHI-China Unicom" w:date="2021-05-08T08:40:55Z"/>
              </w:rPr>
            </w:pPr>
            <w:ins w:id="8138" w:author="Yu SHI-China Unicom" w:date="2021-05-08T08:40:55Z">
              <w:r>
                <w:rPr/>
                <w:t>6</w:t>
              </w:r>
            </w:ins>
            <w:ins w:id="8139" w:author="Yu SHI-China Unicom" w:date="2021-05-08T08:40:55Z">
              <w:r>
                <w:rPr>
                  <w:vertAlign w:val="superscript"/>
                </w:rPr>
                <w:t>4</w:t>
              </w:r>
            </w:ins>
          </w:p>
        </w:tc>
        <w:tc>
          <w:tcPr>
            <w:tcW w:w="850" w:type="dxa"/>
            <w:vAlign w:val="center"/>
            <w:tcPrChange w:id="8140" w:author="Yu SHI-China Unicom" w:date="2021-05-08T08:41:13Z">
              <w:tcPr>
                <w:tcW w:w="850" w:type="dxa"/>
                <w:vAlign w:val="center"/>
                <w:tcPrChange w:id="8141" w:author="Yu SHI-China Unicom" w:date="2021-05-08T08:41:13Z">
                  <w:tcPr>
                    <w:tcW w:w="850" w:type="dxa"/>
                    <w:vAlign w:val="center"/>
                    <w:tcPrChange w:id="8142" w:author="Yu SHI-China Unicom" w:date="2021-05-08T08:41:13Z">
                      <w:tcPr>
                        <w:tcW w:w="850" w:type="dxa"/>
                        <w:vAlign w:val="center"/>
                        <w:tcPrChange w:id="8143" w:author="Yu SHI-China Unicom" w:date="2021-05-08T08:41:13Z">
                          <w:tcPr>
                            <w:tcW w:w="850" w:type="dxa"/>
                            <w:vAlign w:val="center"/>
                            <w:tcPrChange w:id="8144" w:author="Yu SHI-China Unicom" w:date="2021-05-08T08:41:13Z">
                              <w:tcPr>
                                <w:tcW w:w="850" w:type="dxa"/>
                                <w:vAlign w:val="center"/>
                                <w:tcPrChange w:id="8145" w:author="Yu SHI-China Unicom" w:date="2021-05-08T08:41:13Z">
                                  <w:tcPr>
                                    <w:tcW w:w="850" w:type="dxa"/>
                                    <w:vAlign w:val="center"/>
                                    <w:tcPrChange w:id="8146" w:author="Yu SHI-China Unicom" w:date="2021-05-08T08:41:13Z">
                                      <w:tcPr>
                                        <w:tcW w:w="850" w:type="dxa"/>
                                        <w:vAlign w:val="center"/>
                                      </w:tcPr>
                                    </w:tcPrChange>
                                  </w:tcPr>
                                </w:tcPrChange>
                              </w:tcPr>
                            </w:tcPrChange>
                          </w:tcPr>
                        </w:tcPrChange>
                      </w:tcPr>
                    </w:tcPrChange>
                  </w:tcPr>
                </w:tcPrChange>
              </w:tcPr>
            </w:tcPrChange>
          </w:tcPr>
          <w:p>
            <w:pPr>
              <w:pStyle w:val="52"/>
              <w:rPr>
                <w:ins w:id="8147" w:author="Yu SHI-China Unicom" w:date="2021-05-08T08:40:55Z"/>
                <w:rFonts w:eastAsia="MS Mincho"/>
              </w:rPr>
            </w:pPr>
            <w:ins w:id="8148" w:author="Yu SHI-China Unicom" w:date="2021-05-08T08:40:55Z">
              <w:r>
                <w:rPr>
                  <w:rFonts w:eastAsia="MS Mincho"/>
                </w:rPr>
                <w:t>3</w:t>
              </w:r>
            </w:ins>
          </w:p>
        </w:tc>
        <w:tc>
          <w:tcPr>
            <w:tcW w:w="993" w:type="dxa"/>
            <w:gridSpan w:val="2"/>
            <w:vAlign w:val="center"/>
            <w:tcPrChange w:id="8149" w:author="Yu SHI-China Unicom" w:date="2021-05-08T08:41:13Z">
              <w:tcPr>
                <w:tcW w:w="993" w:type="dxa"/>
                <w:gridSpan w:val="2"/>
                <w:vAlign w:val="center"/>
                <w:tcPrChange w:id="8150" w:author="Yu SHI-China Unicom" w:date="2021-05-08T08:41:13Z">
                  <w:tcPr>
                    <w:tcW w:w="993" w:type="dxa"/>
                    <w:vAlign w:val="center"/>
                    <w:tcPrChange w:id="8151" w:author="Yu SHI-China Unicom" w:date="2021-05-08T08:41:13Z">
                      <w:tcPr>
                        <w:tcW w:w="993" w:type="dxa"/>
                        <w:vAlign w:val="center"/>
                        <w:tcPrChange w:id="8152" w:author="Yu SHI-China Unicom" w:date="2021-05-08T08:41:13Z">
                          <w:tcPr>
                            <w:tcW w:w="993" w:type="dxa"/>
                            <w:vAlign w:val="center"/>
                            <w:tcPrChange w:id="8153" w:author="Yu SHI-China Unicom" w:date="2021-05-08T08:41:13Z">
                              <w:tcPr>
                                <w:tcW w:w="993" w:type="dxa"/>
                                <w:vAlign w:val="center"/>
                                <w:tcPrChange w:id="8154" w:author="Yu SHI-China Unicom" w:date="2021-05-08T08:41:13Z">
                                  <w:tcPr>
                                    <w:tcW w:w="993" w:type="dxa"/>
                                    <w:vAlign w:val="center"/>
                                    <w:tcPrChange w:id="8155" w:author="Yu SHI-China Unicom" w:date="2021-05-08T08:41:13Z">
                                      <w:tcPr>
                                        <w:tcW w:w="993" w:type="dxa"/>
                                        <w:vAlign w:val="center"/>
                                      </w:tcPr>
                                    </w:tcPrChange>
                                  </w:tcPr>
                                </w:tcPrChange>
                              </w:tcPr>
                            </w:tcPrChange>
                          </w:tcPr>
                        </w:tcPrChange>
                      </w:tcPr>
                    </w:tcPrChange>
                  </w:tcPr>
                </w:tcPrChange>
              </w:tcPr>
            </w:tcPrChange>
          </w:tcPr>
          <w:p>
            <w:pPr>
              <w:pStyle w:val="52"/>
              <w:rPr>
                <w:ins w:id="8156" w:author="Yu SHI-China Unicom" w:date="2021-05-08T08:40:55Z"/>
                <w:rFonts w:eastAsia="MS Mincho"/>
              </w:rPr>
            </w:pPr>
            <w:ins w:id="8157" w:author="Yu SHI-China Unicom" w:date="2021-05-08T08:40:55Z">
              <w:r>
                <w:rPr>
                  <w:rFonts w:eastAsia="MS Mincho"/>
                </w:rPr>
                <w:t>UL 1740 / DL 1835</w:t>
              </w:r>
            </w:ins>
          </w:p>
        </w:tc>
        <w:tc>
          <w:tcPr>
            <w:tcW w:w="992" w:type="dxa"/>
            <w:gridSpan w:val="2"/>
            <w:vAlign w:val="center"/>
            <w:tcPrChange w:id="8158" w:author="Yu SHI-China Unicom" w:date="2021-05-08T08:41:13Z">
              <w:tcPr>
                <w:tcW w:w="992" w:type="dxa"/>
                <w:gridSpan w:val="2"/>
                <w:vAlign w:val="center"/>
                <w:tcPrChange w:id="8159" w:author="Yu SHI-China Unicom" w:date="2021-05-08T08:41:13Z">
                  <w:tcPr>
                    <w:tcW w:w="992" w:type="dxa"/>
                    <w:vAlign w:val="center"/>
                    <w:tcPrChange w:id="8160" w:author="Yu SHI-China Unicom" w:date="2021-05-08T08:41:13Z">
                      <w:tcPr>
                        <w:tcW w:w="992" w:type="dxa"/>
                        <w:vAlign w:val="center"/>
                        <w:tcPrChange w:id="8161" w:author="Yu SHI-China Unicom" w:date="2021-05-08T08:41:13Z">
                          <w:tcPr>
                            <w:tcW w:w="992" w:type="dxa"/>
                            <w:vAlign w:val="center"/>
                            <w:tcPrChange w:id="8162" w:author="Yu SHI-China Unicom" w:date="2021-05-08T08:41:13Z">
                              <w:tcPr>
                                <w:tcW w:w="992" w:type="dxa"/>
                                <w:vAlign w:val="center"/>
                                <w:tcPrChange w:id="8163" w:author="Yu SHI-China Unicom" w:date="2021-05-08T08:41:13Z">
                                  <w:tcPr>
                                    <w:tcW w:w="992" w:type="dxa"/>
                                    <w:vAlign w:val="center"/>
                                    <w:tcPrChange w:id="8164" w:author="Yu SHI-China Unicom" w:date="2021-05-08T08:41:13Z">
                                      <w:tcPr>
                                        <w:tcW w:w="992" w:type="dxa"/>
                                        <w:vAlign w:val="center"/>
                                      </w:tcPr>
                                    </w:tcPrChange>
                                  </w:tcPr>
                                </w:tcPrChange>
                              </w:tcPr>
                            </w:tcPrChange>
                          </w:tcPr>
                        </w:tcPrChange>
                      </w:tcPr>
                    </w:tcPrChange>
                  </w:tcPr>
                </w:tcPrChange>
              </w:tcPr>
            </w:tcPrChange>
          </w:tcPr>
          <w:p>
            <w:pPr>
              <w:pStyle w:val="52"/>
              <w:rPr>
                <w:ins w:id="8165" w:author="Yu SHI-China Unicom" w:date="2021-05-08T08:40:55Z"/>
                <w:rFonts w:eastAsia="MS Mincho"/>
              </w:rPr>
            </w:pPr>
          </w:p>
        </w:tc>
        <w:tc>
          <w:tcPr>
            <w:tcW w:w="1843" w:type="dxa"/>
            <w:vAlign w:val="center"/>
            <w:tcPrChange w:id="8166" w:author="Yu SHI-China Unicom" w:date="2021-05-08T08:41:13Z">
              <w:tcPr>
                <w:tcW w:w="1843" w:type="dxa"/>
                <w:vAlign w:val="center"/>
                <w:tcPrChange w:id="8167" w:author="Yu SHI-China Unicom" w:date="2021-05-08T08:41:13Z">
                  <w:tcPr>
                    <w:tcW w:w="1843" w:type="dxa"/>
                    <w:vAlign w:val="center"/>
                    <w:tcPrChange w:id="8168" w:author="Yu SHI-China Unicom" w:date="2021-05-08T08:41:13Z">
                      <w:tcPr>
                        <w:tcW w:w="1843" w:type="dxa"/>
                        <w:vAlign w:val="center"/>
                        <w:tcPrChange w:id="8169" w:author="Yu SHI-China Unicom" w:date="2021-05-08T08:41:13Z">
                          <w:tcPr>
                            <w:tcW w:w="1843" w:type="dxa"/>
                            <w:vAlign w:val="center"/>
                            <w:tcPrChange w:id="8170" w:author="Yu SHI-China Unicom" w:date="2021-05-08T08:41:13Z">
                              <w:tcPr>
                                <w:tcW w:w="1843" w:type="dxa"/>
                                <w:vAlign w:val="center"/>
                                <w:tcPrChange w:id="8171" w:author="Yu SHI-China Unicom" w:date="2021-05-08T08:41:13Z">
                                  <w:tcPr>
                                    <w:tcW w:w="1843" w:type="dxa"/>
                                    <w:vAlign w:val="center"/>
                                    <w:tcPrChange w:id="8172" w:author="Yu SHI-China Unicom" w:date="2021-05-08T08:41:13Z">
                                      <w:tcPr>
                                        <w:tcW w:w="1843" w:type="dxa"/>
                                        <w:vAlign w:val="center"/>
                                      </w:tcPr>
                                    </w:tcPrChange>
                                  </w:tcPr>
                                </w:tcPrChange>
                              </w:tcPr>
                            </w:tcPrChange>
                          </w:tcPr>
                        </w:tcPrChange>
                      </w:tcPr>
                    </w:tcPrChange>
                  </w:tcPr>
                </w:tcPrChange>
              </w:tcPr>
            </w:tcPrChange>
          </w:tcPr>
          <w:p>
            <w:pPr>
              <w:pStyle w:val="52"/>
              <w:rPr>
                <w:ins w:id="8173" w:author="Yu SHI-China Unicom" w:date="2021-05-08T08:40:55Z"/>
                <w:rFonts w:eastAsia="MS Mincho"/>
              </w:rPr>
            </w:pPr>
          </w:p>
        </w:tc>
        <w:tc>
          <w:tcPr>
            <w:tcW w:w="1134" w:type="dxa"/>
            <w:gridSpan w:val="4"/>
            <w:vAlign w:val="center"/>
            <w:tcPrChange w:id="8174" w:author="Yu SHI-China Unicom" w:date="2021-05-08T08:41:13Z">
              <w:tcPr>
                <w:tcW w:w="1134" w:type="dxa"/>
                <w:gridSpan w:val="4"/>
                <w:vAlign w:val="center"/>
                <w:tcPrChange w:id="8175" w:author="Yu SHI-China Unicom" w:date="2021-05-08T08:41:13Z">
                  <w:tcPr>
                    <w:tcW w:w="1134" w:type="dxa"/>
                    <w:vAlign w:val="center"/>
                    <w:tcPrChange w:id="8176" w:author="Yu SHI-China Unicom" w:date="2021-05-08T08:41:13Z">
                      <w:tcPr>
                        <w:tcW w:w="1134" w:type="dxa"/>
                        <w:vAlign w:val="center"/>
                        <w:tcPrChange w:id="8177" w:author="Yu SHI-China Unicom" w:date="2021-05-08T08:41:13Z">
                          <w:tcPr>
                            <w:tcW w:w="1134" w:type="dxa"/>
                            <w:vAlign w:val="center"/>
                            <w:tcPrChange w:id="8178" w:author="Yu SHI-China Unicom" w:date="2021-05-08T08:41:13Z">
                              <w:tcPr>
                                <w:tcW w:w="1134" w:type="dxa"/>
                                <w:vAlign w:val="center"/>
                                <w:tcPrChange w:id="8179" w:author="Yu SHI-China Unicom" w:date="2021-05-08T08:41:13Z">
                                  <w:tcPr>
                                    <w:tcW w:w="1134" w:type="dxa"/>
                                    <w:vAlign w:val="center"/>
                                    <w:tcPrChange w:id="8180" w:author="Yu SHI-China Unicom" w:date="2021-05-08T08:41:13Z">
                                      <w:tcPr>
                                        <w:tcW w:w="1134" w:type="dxa"/>
                                        <w:vAlign w:val="center"/>
                                      </w:tcPr>
                                    </w:tcPrChange>
                                  </w:tcPr>
                                </w:tcPrChange>
                              </w:tcPr>
                            </w:tcPrChange>
                          </w:tcPr>
                        </w:tcPrChange>
                      </w:tcPr>
                    </w:tcPrChange>
                  </w:tcPr>
                </w:tcPrChange>
              </w:tcPr>
            </w:tcPrChange>
          </w:tcPr>
          <w:p>
            <w:pPr>
              <w:pStyle w:val="52"/>
              <w:rPr>
                <w:ins w:id="8181" w:author="Yu SHI-China Unicom" w:date="2021-05-08T08:40:55Z"/>
                <w:rFonts w:hint="eastAsia" w:eastAsia="Times New Roman"/>
                <w:lang w:val="en-US" w:eastAsia="zh-Hans"/>
              </w:rPr>
            </w:pPr>
            <w:ins w:id="8182" w:author="Yu SHI-China Unicom" w:date="2021-05-08T08:40:55Z">
              <w:r>
                <w:rPr>
                  <w:rFonts w:hint="eastAsia"/>
                  <w:lang w:val="en-US" w:eastAsia="zh-Hans"/>
                </w:rPr>
                <w:t>n</w:t>
              </w:r>
            </w:ins>
            <w:ins w:id="8183" w:author="Yu SHI-China Unicom" w:date="2021-05-08T08:40:55Z">
              <w:r>
                <w:rPr>
                  <w:rFonts w:hint="default"/>
                  <w:lang w:eastAsia="zh-Hans"/>
                </w:rPr>
                <w:t>78</w:t>
              </w:r>
            </w:ins>
          </w:p>
        </w:tc>
        <w:tc>
          <w:tcPr>
            <w:tcW w:w="1275" w:type="dxa"/>
            <w:gridSpan w:val="2"/>
            <w:vAlign w:val="center"/>
            <w:tcPrChange w:id="8184" w:author="Yu SHI-China Unicom" w:date="2021-05-08T08:41:13Z">
              <w:tcPr>
                <w:tcW w:w="1275" w:type="dxa"/>
                <w:gridSpan w:val="2"/>
                <w:vAlign w:val="center"/>
                <w:tcPrChange w:id="8185" w:author="Yu SHI-China Unicom" w:date="2021-05-08T08:41:13Z">
                  <w:tcPr>
                    <w:tcW w:w="1275" w:type="dxa"/>
                    <w:vAlign w:val="center"/>
                    <w:tcPrChange w:id="8186" w:author="Yu SHI-China Unicom" w:date="2021-05-08T08:41:13Z">
                      <w:tcPr>
                        <w:tcW w:w="1275" w:type="dxa"/>
                        <w:vAlign w:val="center"/>
                        <w:tcPrChange w:id="8187" w:author="Yu SHI-China Unicom" w:date="2021-05-08T08:41:13Z">
                          <w:tcPr>
                            <w:tcW w:w="1275" w:type="dxa"/>
                            <w:vAlign w:val="center"/>
                            <w:tcPrChange w:id="8188" w:author="Yu SHI-China Unicom" w:date="2021-05-08T08:41:13Z">
                              <w:tcPr>
                                <w:tcW w:w="1275" w:type="dxa"/>
                                <w:vAlign w:val="center"/>
                                <w:tcPrChange w:id="8189" w:author="Yu SHI-China Unicom" w:date="2021-05-08T08:41:13Z">
                                  <w:tcPr>
                                    <w:tcW w:w="1275" w:type="dxa"/>
                                    <w:vAlign w:val="center"/>
                                    <w:tcPrChange w:id="8190" w:author="Yu SHI-China Unicom" w:date="2021-05-08T08:41:13Z">
                                      <w:tcPr>
                                        <w:tcW w:w="1275" w:type="dxa"/>
                                        <w:vAlign w:val="center"/>
                                      </w:tcPr>
                                    </w:tcPrChange>
                                  </w:tcPr>
                                </w:tcPrChange>
                              </w:tcPr>
                            </w:tcPrChange>
                          </w:tcPr>
                        </w:tcPrChange>
                      </w:tcPr>
                    </w:tcPrChange>
                  </w:tcPr>
                </w:tcPrChange>
              </w:tcPr>
            </w:tcPrChange>
          </w:tcPr>
          <w:p>
            <w:pPr>
              <w:pStyle w:val="52"/>
              <w:rPr>
                <w:ins w:id="8191" w:author="Yu SHI-China Unicom" w:date="2021-05-08T08:40:55Z"/>
                <w:rFonts w:eastAsia="MS Mincho"/>
              </w:rPr>
            </w:pPr>
            <w:ins w:id="8192" w:author="Yu SHI-China Unicom" w:date="2021-05-08T08:40:55Z">
              <w:r>
                <w:rPr>
                  <w:rFonts w:eastAsia="MS Mincho"/>
                </w:rPr>
                <w:t>3575</w:t>
              </w:r>
            </w:ins>
          </w:p>
        </w:tc>
        <w:tc>
          <w:tcPr>
            <w:tcW w:w="877" w:type="dxa"/>
            <w:vAlign w:val="center"/>
            <w:tcPrChange w:id="8193" w:author="Yu SHI-China Unicom" w:date="2021-05-08T08:41:13Z">
              <w:tcPr>
                <w:tcW w:w="877" w:type="dxa"/>
                <w:vAlign w:val="center"/>
                <w:tcPrChange w:id="8194" w:author="Yu SHI-China Unicom" w:date="2021-05-08T08:41:13Z">
                  <w:tcPr>
                    <w:tcW w:w="877" w:type="dxa"/>
                    <w:vAlign w:val="center"/>
                    <w:tcPrChange w:id="8195" w:author="Yu SHI-China Unicom" w:date="2021-05-08T08:41:13Z">
                      <w:tcPr>
                        <w:tcW w:w="877" w:type="dxa"/>
                        <w:vAlign w:val="center"/>
                        <w:tcPrChange w:id="8196" w:author="Yu SHI-China Unicom" w:date="2021-05-08T08:41:13Z">
                          <w:tcPr>
                            <w:tcW w:w="877" w:type="dxa"/>
                            <w:vAlign w:val="center"/>
                            <w:tcPrChange w:id="8197" w:author="Yu SHI-China Unicom" w:date="2021-05-08T08:41:13Z">
                              <w:tcPr>
                                <w:tcW w:w="877" w:type="dxa"/>
                                <w:vAlign w:val="center"/>
                                <w:tcPrChange w:id="8198" w:author="Yu SHI-China Unicom" w:date="2021-05-08T08:41:13Z">
                                  <w:tcPr>
                                    <w:tcW w:w="877" w:type="dxa"/>
                                    <w:vAlign w:val="center"/>
                                    <w:tcPrChange w:id="8199" w:author="Yu SHI-China Unicom" w:date="2021-05-08T08:41:13Z">
                                      <w:tcPr>
                                        <w:tcW w:w="877" w:type="dxa"/>
                                        <w:vAlign w:val="center"/>
                                      </w:tcPr>
                                    </w:tcPrChange>
                                  </w:tcPr>
                                </w:tcPrChange>
                              </w:tcPr>
                            </w:tcPrChange>
                          </w:tcPr>
                        </w:tcPrChange>
                      </w:tcPr>
                    </w:tcPrChange>
                  </w:tcPr>
                </w:tcPrChange>
              </w:tcPr>
            </w:tcPrChange>
          </w:tcPr>
          <w:p>
            <w:pPr>
              <w:pStyle w:val="52"/>
              <w:rPr>
                <w:ins w:id="8200" w:author="Yu SHI-China Unicom" w:date="2021-05-08T08:40:55Z"/>
                <w:rFonts w:eastAsia="MS Mincho"/>
              </w:rPr>
            </w:pPr>
          </w:p>
        </w:tc>
        <w:tc>
          <w:tcPr>
            <w:tcW w:w="1675" w:type="dxa"/>
            <w:gridSpan w:val="2"/>
            <w:vAlign w:val="center"/>
            <w:tcPrChange w:id="8201" w:author="Yu SHI-China Unicom" w:date="2021-05-08T08:41:13Z">
              <w:tcPr>
                <w:tcW w:w="1675" w:type="dxa"/>
                <w:gridSpan w:val="2"/>
                <w:vAlign w:val="center"/>
                <w:tcPrChange w:id="8202" w:author="Yu SHI-China Unicom" w:date="2021-05-08T08:41:13Z">
                  <w:tcPr>
                    <w:tcW w:w="1675" w:type="dxa"/>
                    <w:vAlign w:val="center"/>
                    <w:tcPrChange w:id="8203" w:author="Yu SHI-China Unicom" w:date="2021-05-08T08:41:13Z">
                      <w:tcPr>
                        <w:tcW w:w="1675" w:type="dxa"/>
                        <w:vAlign w:val="center"/>
                        <w:tcPrChange w:id="8204" w:author="Yu SHI-China Unicom" w:date="2021-05-08T08:41:13Z">
                          <w:tcPr>
                            <w:tcW w:w="1675" w:type="dxa"/>
                            <w:vAlign w:val="center"/>
                            <w:tcPrChange w:id="8205" w:author="Yu SHI-China Unicom" w:date="2021-05-08T08:41:13Z">
                              <w:tcPr>
                                <w:tcW w:w="1675" w:type="dxa"/>
                                <w:vAlign w:val="center"/>
                                <w:tcPrChange w:id="8206" w:author="Yu SHI-China Unicom" w:date="2021-05-08T08:41:13Z">
                                  <w:tcPr>
                                    <w:tcW w:w="1675" w:type="dxa"/>
                                    <w:vAlign w:val="center"/>
                                    <w:tcPrChange w:id="8207" w:author="Yu SHI-China Unicom" w:date="2021-05-08T08:41:13Z">
                                      <w:tcPr>
                                        <w:tcW w:w="1675" w:type="dxa"/>
                                        <w:vAlign w:val="center"/>
                                      </w:tcPr>
                                    </w:tcPrChange>
                                  </w:tcPr>
                                </w:tcPrChange>
                              </w:tcPr>
                            </w:tcPrChange>
                          </w:tcPr>
                        </w:tcPrChange>
                      </w:tcPr>
                    </w:tcPrChange>
                  </w:tcPr>
                </w:tcPrChange>
              </w:tcPr>
            </w:tcPrChange>
          </w:tcPr>
          <w:p>
            <w:pPr>
              <w:pStyle w:val="52"/>
              <w:rPr>
                <w:ins w:id="8208" w:author="Yu SHI-China Unicom" w:date="2021-05-08T08:40:55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ins w:id="8209" w:author="Yu SHI-China Unicom" w:date="2021-05-08T08:40:55Z"/>
          <w:trPrChange w:id="8210" w:author="Yu SHI-China Unicom" w:date="2021-05-08T08:41:13Z">
            <w:trPr>
              <w:trHeight w:val="70" w:hRule="atLeast"/>
            </w:trPr>
          </w:trPrChange>
        </w:trPr>
        <w:tc>
          <w:tcPr>
            <w:tcW w:w="480" w:type="dxa"/>
            <w:vMerge w:val="continue"/>
            <w:vAlign w:val="center"/>
            <w:tcPrChange w:id="8211" w:author="Yu SHI-China Unicom" w:date="2021-05-08T08:41:13Z">
              <w:tcPr>
                <w:tcW w:w="480" w:type="dxa"/>
                <w:vMerge w:val="continue"/>
                <w:vAlign w:val="center"/>
                <w:tcPrChange w:id="8212" w:author="Yu SHI-China Unicom" w:date="2021-05-08T08:41:13Z">
                  <w:tcPr>
                    <w:tcW w:w="480" w:type="dxa"/>
                    <w:vMerge w:val="continue"/>
                    <w:vAlign w:val="center"/>
                    <w:tcPrChange w:id="8213" w:author="Yu SHI-China Unicom" w:date="2021-05-08T08:41:13Z">
                      <w:tcPr>
                        <w:tcW w:w="480" w:type="dxa"/>
                        <w:vMerge w:val="continue"/>
                        <w:vAlign w:val="center"/>
                        <w:tcPrChange w:id="8214" w:author="Yu SHI-China Unicom" w:date="2021-05-08T08:41:13Z">
                          <w:tcPr>
                            <w:tcW w:w="480" w:type="dxa"/>
                            <w:vMerge w:val="continue"/>
                            <w:vAlign w:val="center"/>
                            <w:tcPrChange w:id="8215" w:author="Yu SHI-China Unicom" w:date="2021-05-08T08:41:13Z">
                              <w:tcPr>
                                <w:tcW w:w="480" w:type="dxa"/>
                                <w:vMerge w:val="continue"/>
                                <w:vAlign w:val="center"/>
                                <w:tcPrChange w:id="8216" w:author="Yu SHI-China Unicom" w:date="2021-05-08T08:41:13Z">
                                  <w:tcPr>
                                    <w:tcW w:w="480" w:type="dxa"/>
                                    <w:vMerge w:val="continue"/>
                                    <w:vAlign w:val="center"/>
                                    <w:tcPrChange w:id="8217" w:author="Yu SHI-China Unicom" w:date="2021-05-08T08:41:13Z">
                                      <w:tcPr>
                                        <w:tcW w:w="480" w:type="dxa"/>
                                        <w:vMerge w:val="continue"/>
                                        <w:vAlign w:val="center"/>
                                      </w:tcPr>
                                    </w:tcPrChange>
                                  </w:tcPr>
                                </w:tcPrChange>
                              </w:tcPr>
                            </w:tcPrChange>
                          </w:tcPr>
                        </w:tcPrChange>
                      </w:tcPr>
                    </w:tcPrChange>
                  </w:tcPr>
                </w:tcPrChange>
              </w:tcPr>
            </w:tcPrChange>
          </w:tcPr>
          <w:p>
            <w:pPr>
              <w:pStyle w:val="52"/>
              <w:rPr>
                <w:ins w:id="8218" w:author="Yu SHI-China Unicom" w:date="2021-05-08T08:40:55Z"/>
              </w:rPr>
            </w:pPr>
          </w:p>
        </w:tc>
        <w:tc>
          <w:tcPr>
            <w:tcW w:w="850" w:type="dxa"/>
            <w:vAlign w:val="center"/>
            <w:tcPrChange w:id="8219" w:author="Yu SHI-China Unicom" w:date="2021-05-08T08:41:13Z">
              <w:tcPr>
                <w:tcW w:w="850" w:type="dxa"/>
                <w:vAlign w:val="center"/>
                <w:tcPrChange w:id="8220" w:author="Yu SHI-China Unicom" w:date="2021-05-08T08:41:13Z">
                  <w:tcPr>
                    <w:tcW w:w="850" w:type="dxa"/>
                    <w:vAlign w:val="center"/>
                    <w:tcPrChange w:id="8221" w:author="Yu SHI-China Unicom" w:date="2021-05-08T08:41:13Z">
                      <w:tcPr>
                        <w:tcW w:w="850" w:type="dxa"/>
                        <w:vAlign w:val="center"/>
                        <w:tcPrChange w:id="8222" w:author="Yu SHI-China Unicom" w:date="2021-05-08T08:41:13Z">
                          <w:tcPr>
                            <w:tcW w:w="850" w:type="dxa"/>
                            <w:vAlign w:val="center"/>
                            <w:tcPrChange w:id="8223" w:author="Yu SHI-China Unicom" w:date="2021-05-08T08:41:13Z">
                              <w:tcPr>
                                <w:tcW w:w="850" w:type="dxa"/>
                                <w:vAlign w:val="center"/>
                                <w:tcPrChange w:id="8224" w:author="Yu SHI-China Unicom" w:date="2021-05-08T08:41:13Z">
                                  <w:tcPr>
                                    <w:tcW w:w="850" w:type="dxa"/>
                                    <w:vAlign w:val="center"/>
                                    <w:tcPrChange w:id="8225" w:author="Yu SHI-China Unicom" w:date="2021-05-08T08:41:13Z">
                                      <w:tcPr>
                                        <w:tcW w:w="850" w:type="dxa"/>
                                        <w:vAlign w:val="center"/>
                                      </w:tcPr>
                                    </w:tcPrChange>
                                  </w:tcPr>
                                </w:tcPrChange>
                              </w:tcPr>
                            </w:tcPrChange>
                          </w:tcPr>
                        </w:tcPrChange>
                      </w:tcPr>
                    </w:tcPrChange>
                  </w:tcPr>
                </w:tcPrChange>
              </w:tcPr>
            </w:tcPrChange>
          </w:tcPr>
          <w:p>
            <w:pPr>
              <w:pStyle w:val="52"/>
              <w:rPr>
                <w:ins w:id="8226" w:author="Yu SHI-China Unicom" w:date="2021-05-08T08:40:55Z"/>
                <w:rFonts w:hint="eastAsia" w:eastAsia="MS Mincho"/>
                <w:lang w:val="en-US" w:eastAsia="zh-Hans"/>
              </w:rPr>
            </w:pPr>
            <w:ins w:id="8227" w:author="Yu SHI-China Unicom" w:date="2021-05-08T08:40:55Z">
              <w:r>
                <w:rPr>
                  <w:rFonts w:hint="eastAsia" w:eastAsia="MS Mincho"/>
                  <w:lang w:val="en-US" w:eastAsia="zh-Hans"/>
                </w:rPr>
                <w:t>QPSK</w:t>
              </w:r>
            </w:ins>
          </w:p>
        </w:tc>
        <w:tc>
          <w:tcPr>
            <w:tcW w:w="993" w:type="dxa"/>
            <w:gridSpan w:val="2"/>
            <w:vAlign w:val="center"/>
            <w:tcPrChange w:id="8228" w:author="Yu SHI-China Unicom" w:date="2021-05-08T08:41:13Z">
              <w:tcPr>
                <w:tcW w:w="993" w:type="dxa"/>
                <w:gridSpan w:val="2"/>
                <w:vAlign w:val="center"/>
                <w:tcPrChange w:id="8229" w:author="Yu SHI-China Unicom" w:date="2021-05-08T08:41:13Z">
                  <w:tcPr>
                    <w:tcW w:w="993" w:type="dxa"/>
                    <w:vAlign w:val="center"/>
                    <w:tcPrChange w:id="8230" w:author="Yu SHI-China Unicom" w:date="2021-05-08T08:41:13Z">
                      <w:tcPr>
                        <w:tcW w:w="993" w:type="dxa"/>
                        <w:vAlign w:val="center"/>
                        <w:tcPrChange w:id="8231" w:author="Yu SHI-China Unicom" w:date="2021-05-08T08:41:13Z">
                          <w:tcPr>
                            <w:tcW w:w="993" w:type="dxa"/>
                            <w:vAlign w:val="center"/>
                            <w:tcPrChange w:id="8232" w:author="Yu SHI-China Unicom" w:date="2021-05-08T08:41:13Z">
                              <w:tcPr>
                                <w:tcW w:w="993" w:type="dxa"/>
                                <w:vAlign w:val="center"/>
                                <w:tcPrChange w:id="8233" w:author="Yu SHI-China Unicom" w:date="2021-05-08T08:41:13Z">
                                  <w:tcPr>
                                    <w:tcW w:w="993" w:type="dxa"/>
                                    <w:vAlign w:val="center"/>
                                    <w:tcPrChange w:id="8234" w:author="Yu SHI-China Unicom" w:date="2021-05-08T08:41:13Z">
                                      <w:tcPr>
                                        <w:tcW w:w="993" w:type="dxa"/>
                                        <w:vAlign w:val="center"/>
                                      </w:tcPr>
                                    </w:tcPrChange>
                                  </w:tcPr>
                                </w:tcPrChange>
                              </w:tcPr>
                            </w:tcPrChange>
                          </w:tcPr>
                        </w:tcPrChange>
                      </w:tcPr>
                    </w:tcPrChange>
                  </w:tcPr>
                </w:tcPrChange>
              </w:tcPr>
            </w:tcPrChange>
          </w:tcPr>
          <w:p>
            <w:pPr>
              <w:pStyle w:val="52"/>
              <w:rPr>
                <w:ins w:id="8235" w:author="Yu SHI-China Unicom" w:date="2021-05-08T08:40:55Z"/>
                <w:rFonts w:hint="eastAsia" w:eastAsia="MS Mincho"/>
                <w:lang w:val="en-US" w:eastAsia="zh-Hans"/>
              </w:rPr>
            </w:pPr>
            <w:ins w:id="8236" w:author="Yu SHI-China Unicom" w:date="2021-05-08T08:40:55Z">
              <w:r>
                <w:rPr>
                  <w:rFonts w:hint="eastAsia" w:eastAsia="MS Mincho"/>
                  <w:lang w:val="en-US" w:eastAsia="zh-Hans"/>
                </w:rPr>
                <w:t>QPSK</w:t>
              </w:r>
            </w:ins>
          </w:p>
        </w:tc>
        <w:tc>
          <w:tcPr>
            <w:tcW w:w="992" w:type="dxa"/>
            <w:gridSpan w:val="2"/>
            <w:vAlign w:val="center"/>
            <w:tcPrChange w:id="8237" w:author="Yu SHI-China Unicom" w:date="2021-05-08T08:41:13Z">
              <w:tcPr>
                <w:tcW w:w="992" w:type="dxa"/>
                <w:gridSpan w:val="2"/>
                <w:vAlign w:val="center"/>
                <w:tcPrChange w:id="8238" w:author="Yu SHI-China Unicom" w:date="2021-05-08T08:41:13Z">
                  <w:tcPr>
                    <w:tcW w:w="992" w:type="dxa"/>
                    <w:vAlign w:val="center"/>
                    <w:tcPrChange w:id="8239" w:author="Yu SHI-China Unicom" w:date="2021-05-08T08:41:13Z">
                      <w:tcPr>
                        <w:tcW w:w="992" w:type="dxa"/>
                        <w:vAlign w:val="center"/>
                        <w:tcPrChange w:id="8240" w:author="Yu SHI-China Unicom" w:date="2021-05-08T08:41:13Z">
                          <w:tcPr>
                            <w:tcW w:w="992" w:type="dxa"/>
                            <w:vAlign w:val="center"/>
                            <w:tcPrChange w:id="8241" w:author="Yu SHI-China Unicom" w:date="2021-05-08T08:41:13Z">
                              <w:tcPr>
                                <w:tcW w:w="992" w:type="dxa"/>
                                <w:vAlign w:val="center"/>
                                <w:tcPrChange w:id="8242" w:author="Yu SHI-China Unicom" w:date="2021-05-08T08:41:13Z">
                                  <w:tcPr>
                                    <w:tcW w:w="992" w:type="dxa"/>
                                    <w:vAlign w:val="center"/>
                                    <w:tcPrChange w:id="8243" w:author="Yu SHI-China Unicom" w:date="2021-05-08T08:41:13Z">
                                      <w:tcPr>
                                        <w:tcW w:w="992" w:type="dxa"/>
                                        <w:vAlign w:val="center"/>
                                      </w:tcPr>
                                    </w:tcPrChange>
                                  </w:tcPr>
                                </w:tcPrChange>
                              </w:tcPr>
                            </w:tcPrChange>
                          </w:tcPr>
                        </w:tcPrChange>
                      </w:tcPr>
                    </w:tcPrChange>
                  </w:tcPr>
                </w:tcPrChange>
              </w:tcPr>
            </w:tcPrChange>
          </w:tcPr>
          <w:p>
            <w:pPr>
              <w:pStyle w:val="52"/>
              <w:rPr>
                <w:ins w:id="8244" w:author="Yu SHI-China Unicom" w:date="2021-05-08T08:40:55Z"/>
                <w:rFonts w:eastAsia="MS Mincho"/>
              </w:rPr>
            </w:pPr>
            <w:ins w:id="8245" w:author="Yu SHI-China Unicom" w:date="2021-05-08T08:40:55Z">
              <w:r>
                <w:rPr>
                  <w:rFonts w:eastAsia="MS Mincho"/>
                </w:rPr>
                <w:t>5</w:t>
              </w:r>
            </w:ins>
            <w:ins w:id="8246" w:author="Yu SHI-China Unicom" w:date="2021-05-08T08:40:55Z">
              <w:r>
                <w:rPr>
                  <w:rFonts w:hint="eastAsia" w:eastAsia="MS Mincho"/>
                  <w:lang w:val="en-US" w:eastAsia="zh-Hans"/>
                </w:rPr>
                <w:t>MHz</w:t>
              </w:r>
            </w:ins>
          </w:p>
        </w:tc>
        <w:tc>
          <w:tcPr>
            <w:tcW w:w="1843" w:type="dxa"/>
            <w:vAlign w:val="center"/>
            <w:tcPrChange w:id="8247" w:author="Yu SHI-China Unicom" w:date="2021-05-08T08:41:13Z">
              <w:tcPr>
                <w:tcW w:w="1843" w:type="dxa"/>
                <w:vAlign w:val="center"/>
                <w:tcPrChange w:id="8248" w:author="Yu SHI-China Unicom" w:date="2021-05-08T08:41:13Z">
                  <w:tcPr>
                    <w:tcW w:w="1843" w:type="dxa"/>
                    <w:vAlign w:val="center"/>
                    <w:tcPrChange w:id="8249" w:author="Yu SHI-China Unicom" w:date="2021-05-08T08:41:13Z">
                      <w:tcPr>
                        <w:tcW w:w="1843" w:type="dxa"/>
                        <w:vAlign w:val="center"/>
                        <w:tcPrChange w:id="8250" w:author="Yu SHI-China Unicom" w:date="2021-05-08T08:41:13Z">
                          <w:tcPr>
                            <w:tcW w:w="1843" w:type="dxa"/>
                            <w:vAlign w:val="center"/>
                            <w:tcPrChange w:id="8251" w:author="Yu SHI-China Unicom" w:date="2021-05-08T08:41:13Z">
                              <w:tcPr>
                                <w:tcW w:w="1843" w:type="dxa"/>
                                <w:vAlign w:val="center"/>
                                <w:tcPrChange w:id="8252" w:author="Yu SHI-China Unicom" w:date="2021-05-08T08:41:13Z">
                                  <w:tcPr>
                                    <w:tcW w:w="1843" w:type="dxa"/>
                                    <w:vAlign w:val="center"/>
                                    <w:tcPrChange w:id="8253" w:author="Yu SHI-China Unicom" w:date="2021-05-08T08:41:13Z">
                                      <w:tcPr>
                                        <w:tcW w:w="1843" w:type="dxa"/>
                                        <w:vAlign w:val="center"/>
                                      </w:tcPr>
                                    </w:tcPrChange>
                                  </w:tcPr>
                                </w:tcPrChange>
                              </w:tcPr>
                            </w:tcPrChange>
                          </w:tcPr>
                        </w:tcPrChange>
                      </w:tcPr>
                    </w:tcPrChange>
                  </w:tcPr>
                </w:tcPrChange>
              </w:tcPr>
            </w:tcPrChange>
          </w:tcPr>
          <w:p>
            <w:pPr>
              <w:pStyle w:val="52"/>
              <w:rPr>
                <w:ins w:id="8254" w:author="Yu SHI-China Unicom" w:date="2021-05-08T08:40:55Z"/>
                <w:rFonts w:eastAsia="MS Mincho"/>
              </w:rPr>
            </w:pPr>
            <w:ins w:id="8255" w:author="Yu SHI-China Unicom" w:date="2021-05-08T08:40:55Z">
              <w:r>
                <w:rPr>
                  <w:rFonts w:eastAsia="MS Mincho"/>
                </w:rPr>
                <w:t>All RBs / REFSENS_ENDC_5</w:t>
              </w:r>
            </w:ins>
          </w:p>
        </w:tc>
        <w:tc>
          <w:tcPr>
            <w:tcW w:w="1134" w:type="dxa"/>
            <w:gridSpan w:val="4"/>
            <w:vAlign w:val="center"/>
            <w:tcPrChange w:id="8256" w:author="Yu SHI-China Unicom" w:date="2021-05-08T08:41:13Z">
              <w:tcPr>
                <w:tcW w:w="1134" w:type="dxa"/>
                <w:gridSpan w:val="4"/>
                <w:vAlign w:val="center"/>
                <w:tcPrChange w:id="8257" w:author="Yu SHI-China Unicom" w:date="2021-05-08T08:41:13Z">
                  <w:tcPr>
                    <w:tcW w:w="1134" w:type="dxa"/>
                    <w:vAlign w:val="center"/>
                    <w:tcPrChange w:id="8258" w:author="Yu SHI-China Unicom" w:date="2021-05-08T08:41:13Z">
                      <w:tcPr>
                        <w:tcW w:w="1134" w:type="dxa"/>
                        <w:vAlign w:val="center"/>
                        <w:tcPrChange w:id="8259" w:author="Yu SHI-China Unicom" w:date="2021-05-08T08:41:13Z">
                          <w:tcPr>
                            <w:tcW w:w="1134" w:type="dxa"/>
                            <w:vAlign w:val="center"/>
                            <w:tcPrChange w:id="8260" w:author="Yu SHI-China Unicom" w:date="2021-05-08T08:41:13Z">
                              <w:tcPr>
                                <w:tcW w:w="1134" w:type="dxa"/>
                                <w:vAlign w:val="center"/>
                                <w:tcPrChange w:id="8261" w:author="Yu SHI-China Unicom" w:date="2021-05-08T08:41:13Z">
                                  <w:tcPr>
                                    <w:tcW w:w="1134" w:type="dxa"/>
                                    <w:vAlign w:val="center"/>
                                    <w:tcPrChange w:id="8262" w:author="Yu SHI-China Unicom" w:date="2021-05-08T08:41:13Z">
                                      <w:tcPr>
                                        <w:tcW w:w="1134" w:type="dxa"/>
                                        <w:vAlign w:val="center"/>
                                      </w:tcPr>
                                    </w:tcPrChange>
                                  </w:tcPr>
                                </w:tcPrChange>
                              </w:tcPr>
                            </w:tcPrChange>
                          </w:tcPr>
                        </w:tcPrChange>
                      </w:tcPr>
                    </w:tcPrChange>
                  </w:tcPr>
                </w:tcPrChange>
              </w:tcPr>
            </w:tcPrChange>
          </w:tcPr>
          <w:p>
            <w:pPr>
              <w:pStyle w:val="52"/>
              <w:rPr>
                <w:ins w:id="8263" w:author="Yu SHI-China Unicom" w:date="2021-05-08T08:40:55Z"/>
              </w:rPr>
            </w:pPr>
            <w:ins w:id="8264" w:author="Yu SHI-China Unicom" w:date="2021-05-08T08:40:55Z">
              <w:r>
                <w:rPr/>
                <w:t>DFT-s-OFDM QPSK</w:t>
              </w:r>
            </w:ins>
          </w:p>
        </w:tc>
        <w:tc>
          <w:tcPr>
            <w:tcW w:w="1275" w:type="dxa"/>
            <w:gridSpan w:val="2"/>
            <w:vAlign w:val="center"/>
            <w:tcPrChange w:id="8265" w:author="Yu SHI-China Unicom" w:date="2021-05-08T08:41:13Z">
              <w:tcPr>
                <w:tcW w:w="1275" w:type="dxa"/>
                <w:gridSpan w:val="2"/>
                <w:vAlign w:val="center"/>
                <w:tcPrChange w:id="8266" w:author="Yu SHI-China Unicom" w:date="2021-05-08T08:41:13Z">
                  <w:tcPr>
                    <w:tcW w:w="1275" w:type="dxa"/>
                    <w:vAlign w:val="center"/>
                    <w:tcPrChange w:id="8267" w:author="Yu SHI-China Unicom" w:date="2021-05-08T08:41:13Z">
                      <w:tcPr>
                        <w:tcW w:w="1275" w:type="dxa"/>
                        <w:vAlign w:val="center"/>
                        <w:tcPrChange w:id="8268" w:author="Yu SHI-China Unicom" w:date="2021-05-08T08:41:13Z">
                          <w:tcPr>
                            <w:tcW w:w="1275" w:type="dxa"/>
                            <w:vAlign w:val="center"/>
                            <w:tcPrChange w:id="8269" w:author="Yu SHI-China Unicom" w:date="2021-05-08T08:41:13Z">
                              <w:tcPr>
                                <w:tcW w:w="1275" w:type="dxa"/>
                                <w:vAlign w:val="center"/>
                                <w:tcPrChange w:id="8270" w:author="Yu SHI-China Unicom" w:date="2021-05-08T08:41:13Z">
                                  <w:tcPr>
                                    <w:tcW w:w="1275" w:type="dxa"/>
                                    <w:vAlign w:val="center"/>
                                    <w:tcPrChange w:id="8271" w:author="Yu SHI-China Unicom" w:date="2021-05-08T08:41:13Z">
                                      <w:tcPr>
                                        <w:tcW w:w="1275" w:type="dxa"/>
                                        <w:vAlign w:val="center"/>
                                      </w:tcPr>
                                    </w:tcPrChange>
                                  </w:tcPr>
                                </w:tcPrChange>
                              </w:tcPr>
                            </w:tcPrChange>
                          </w:tcPr>
                        </w:tcPrChange>
                      </w:tcPr>
                    </w:tcPrChange>
                  </w:tcPr>
                </w:tcPrChange>
              </w:tcPr>
            </w:tcPrChange>
          </w:tcPr>
          <w:p>
            <w:pPr>
              <w:pStyle w:val="52"/>
              <w:rPr>
                <w:ins w:id="8272" w:author="Yu SHI-China Unicom" w:date="2021-05-08T08:40:55Z"/>
                <w:rFonts w:eastAsia="MS Mincho"/>
              </w:rPr>
            </w:pPr>
            <w:ins w:id="8273" w:author="Yu SHI-China Unicom" w:date="2021-05-08T08:40:55Z">
              <w:r>
                <w:rPr>
                  <w:rFonts w:eastAsia="MS Mincho"/>
                </w:rPr>
                <w:t>CP-OFDM QPSK</w:t>
              </w:r>
            </w:ins>
          </w:p>
        </w:tc>
        <w:tc>
          <w:tcPr>
            <w:tcW w:w="877" w:type="dxa"/>
            <w:vAlign w:val="center"/>
            <w:tcPrChange w:id="8274" w:author="Yu SHI-China Unicom" w:date="2021-05-08T08:41:13Z">
              <w:tcPr>
                <w:tcW w:w="877" w:type="dxa"/>
                <w:vAlign w:val="center"/>
                <w:tcPrChange w:id="8275" w:author="Yu SHI-China Unicom" w:date="2021-05-08T08:41:13Z">
                  <w:tcPr>
                    <w:tcW w:w="877" w:type="dxa"/>
                    <w:vAlign w:val="center"/>
                    <w:tcPrChange w:id="8276" w:author="Yu SHI-China Unicom" w:date="2021-05-08T08:41:13Z">
                      <w:tcPr>
                        <w:tcW w:w="877" w:type="dxa"/>
                        <w:vAlign w:val="center"/>
                        <w:tcPrChange w:id="8277" w:author="Yu SHI-China Unicom" w:date="2021-05-08T08:41:13Z">
                          <w:tcPr>
                            <w:tcW w:w="877" w:type="dxa"/>
                            <w:vAlign w:val="center"/>
                            <w:tcPrChange w:id="8278" w:author="Yu SHI-China Unicom" w:date="2021-05-08T08:41:13Z">
                              <w:tcPr>
                                <w:tcW w:w="877" w:type="dxa"/>
                                <w:vAlign w:val="center"/>
                                <w:tcPrChange w:id="8279" w:author="Yu SHI-China Unicom" w:date="2021-05-08T08:41:13Z">
                                  <w:tcPr>
                                    <w:tcW w:w="877" w:type="dxa"/>
                                    <w:vAlign w:val="center"/>
                                    <w:tcPrChange w:id="8280" w:author="Yu SHI-China Unicom" w:date="2021-05-08T08:41:13Z">
                                      <w:tcPr>
                                        <w:tcW w:w="877" w:type="dxa"/>
                                        <w:vAlign w:val="center"/>
                                      </w:tcPr>
                                    </w:tcPrChange>
                                  </w:tcPr>
                                </w:tcPrChange>
                              </w:tcPr>
                            </w:tcPrChange>
                          </w:tcPr>
                        </w:tcPrChange>
                      </w:tcPr>
                    </w:tcPrChange>
                  </w:tcPr>
                </w:tcPrChange>
              </w:tcPr>
            </w:tcPrChange>
          </w:tcPr>
          <w:p>
            <w:pPr>
              <w:pStyle w:val="52"/>
              <w:rPr>
                <w:ins w:id="8281" w:author="Yu SHI-China Unicom" w:date="2021-05-08T08:40:55Z"/>
                <w:rFonts w:eastAsia="MS Mincho"/>
              </w:rPr>
            </w:pPr>
            <w:ins w:id="8282" w:author="Yu SHI-China Unicom" w:date="2021-05-08T08:40:55Z">
              <w:r>
                <w:rPr>
                  <w:rFonts w:eastAsia="MS Mincho"/>
                </w:rPr>
                <w:t xml:space="preserve">10 </w:t>
              </w:r>
            </w:ins>
            <w:ins w:id="8283" w:author="Yu SHI-China Unicom" w:date="2021-05-08T08:40:55Z">
              <w:r>
                <w:rPr>
                  <w:rFonts w:hint="eastAsia" w:eastAsia="MS Mincho"/>
                  <w:lang w:val="en-US" w:eastAsia="zh-Hans"/>
                </w:rPr>
                <w:t>MHz</w:t>
              </w:r>
            </w:ins>
          </w:p>
        </w:tc>
        <w:tc>
          <w:tcPr>
            <w:tcW w:w="1675" w:type="dxa"/>
            <w:gridSpan w:val="2"/>
            <w:vAlign w:val="center"/>
            <w:tcPrChange w:id="8284" w:author="Yu SHI-China Unicom" w:date="2021-05-08T08:41:13Z">
              <w:tcPr>
                <w:tcW w:w="1675" w:type="dxa"/>
                <w:gridSpan w:val="2"/>
                <w:vAlign w:val="center"/>
                <w:tcPrChange w:id="8285" w:author="Yu SHI-China Unicom" w:date="2021-05-08T08:41:13Z">
                  <w:tcPr>
                    <w:tcW w:w="1675" w:type="dxa"/>
                    <w:vAlign w:val="center"/>
                    <w:tcPrChange w:id="8286" w:author="Yu SHI-China Unicom" w:date="2021-05-08T08:41:13Z">
                      <w:tcPr>
                        <w:tcW w:w="1675" w:type="dxa"/>
                        <w:vAlign w:val="center"/>
                        <w:tcPrChange w:id="8287" w:author="Yu SHI-China Unicom" w:date="2021-05-08T08:41:13Z">
                          <w:tcPr>
                            <w:tcW w:w="1675" w:type="dxa"/>
                            <w:vAlign w:val="center"/>
                            <w:tcPrChange w:id="8288" w:author="Yu SHI-China Unicom" w:date="2021-05-08T08:41:13Z">
                              <w:tcPr>
                                <w:tcW w:w="1675" w:type="dxa"/>
                                <w:vAlign w:val="center"/>
                                <w:tcPrChange w:id="8289" w:author="Yu SHI-China Unicom" w:date="2021-05-08T08:41:13Z">
                                  <w:tcPr>
                                    <w:tcW w:w="1675" w:type="dxa"/>
                                    <w:vAlign w:val="center"/>
                                    <w:tcPrChange w:id="8290" w:author="Yu SHI-China Unicom" w:date="2021-05-08T08:41:13Z">
                                      <w:tcPr>
                                        <w:tcW w:w="1675" w:type="dxa"/>
                                        <w:vAlign w:val="center"/>
                                      </w:tcPr>
                                    </w:tcPrChange>
                                  </w:tcPr>
                                </w:tcPrChange>
                              </w:tcPr>
                            </w:tcPrChange>
                          </w:tcPr>
                        </w:tcPrChange>
                      </w:tcPr>
                    </w:tcPrChange>
                  </w:tcPr>
                </w:tcPrChange>
              </w:tcPr>
            </w:tcPrChange>
          </w:tcPr>
          <w:p>
            <w:pPr>
              <w:pStyle w:val="52"/>
              <w:rPr>
                <w:ins w:id="8291" w:author="Yu SHI-China Unicom" w:date="2021-05-08T08:40:55Z"/>
                <w:rFonts w:eastAsia="MS Mincho"/>
              </w:rPr>
            </w:pPr>
            <w:ins w:id="8292" w:author="Yu SHI-China Unicom" w:date="2021-05-08T08:40:55Z">
              <w:r>
                <w:rPr>
                  <w:rFonts w:eastAsia="MS Mincho"/>
                </w:rPr>
                <w:t>All RBs / REFSENS_ENDC_5</w:t>
              </w:r>
            </w:ins>
          </w:p>
        </w:tc>
      </w:tr>
      <w:tr>
        <w:trPr>
          <w:trHeight w:val="70" w:hRule="atLeast"/>
          <w:ins w:id="8293" w:author="Yu SHI-China Unicom" w:date="2021-05-08T08:40:55Z"/>
          <w:trPrChange w:id="8294" w:author="Yu SHI-China Unicom" w:date="2021-05-08T08:41:13Z">
            <w:trPr>
              <w:trHeight w:val="70" w:hRule="atLeast"/>
            </w:trPr>
          </w:trPrChange>
        </w:trPr>
        <w:tc>
          <w:tcPr>
            <w:tcW w:w="480" w:type="dxa"/>
            <w:vMerge w:val="restart"/>
            <w:vAlign w:val="center"/>
            <w:tcPrChange w:id="8295" w:author="Yu SHI-China Unicom" w:date="2021-05-08T08:41:13Z">
              <w:tcPr>
                <w:tcW w:w="480" w:type="dxa"/>
                <w:vMerge w:val="restart"/>
                <w:vAlign w:val="center"/>
                <w:tcPrChange w:id="8296" w:author="Yu SHI-China Unicom" w:date="2021-05-08T08:41:13Z">
                  <w:tcPr>
                    <w:tcW w:w="480" w:type="dxa"/>
                    <w:vMerge w:val="restart"/>
                    <w:vAlign w:val="center"/>
                    <w:tcPrChange w:id="8297" w:author="Yu SHI-China Unicom" w:date="2021-05-08T08:41:13Z">
                      <w:tcPr>
                        <w:tcW w:w="480" w:type="dxa"/>
                        <w:vMerge w:val="restart"/>
                        <w:vAlign w:val="center"/>
                        <w:tcPrChange w:id="8298" w:author="Yu SHI-China Unicom" w:date="2021-05-08T08:41:13Z">
                          <w:tcPr>
                            <w:tcW w:w="480" w:type="dxa"/>
                            <w:vMerge w:val="restart"/>
                            <w:vAlign w:val="center"/>
                            <w:tcPrChange w:id="8299" w:author="Yu SHI-China Unicom" w:date="2021-05-08T08:41:13Z">
                              <w:tcPr>
                                <w:tcW w:w="480" w:type="dxa"/>
                                <w:vMerge w:val="restart"/>
                                <w:vAlign w:val="center"/>
                                <w:tcPrChange w:id="8300" w:author="Yu SHI-China Unicom" w:date="2021-05-08T08:41:13Z">
                                  <w:tcPr>
                                    <w:tcW w:w="480" w:type="dxa"/>
                                    <w:vMerge w:val="restart"/>
                                    <w:vAlign w:val="center"/>
                                    <w:tcPrChange w:id="8301" w:author="Yu SHI-China Unicom" w:date="2021-05-08T08:41:13Z">
                                      <w:tcPr>
                                        <w:tcW w:w="480" w:type="dxa"/>
                                        <w:vMerge w:val="restart"/>
                                        <w:vAlign w:val="center"/>
                                      </w:tcPr>
                                    </w:tcPrChange>
                                  </w:tcPr>
                                </w:tcPrChange>
                              </w:tcPr>
                            </w:tcPrChange>
                          </w:tcPr>
                        </w:tcPrChange>
                      </w:tcPr>
                    </w:tcPrChange>
                  </w:tcPr>
                </w:tcPrChange>
              </w:tcPr>
            </w:tcPrChange>
          </w:tcPr>
          <w:p>
            <w:pPr>
              <w:pStyle w:val="52"/>
              <w:rPr>
                <w:ins w:id="8302" w:author="Yu SHI-China Unicom" w:date="2021-05-08T08:40:55Z"/>
              </w:rPr>
            </w:pPr>
            <w:ins w:id="8303" w:author="Yu SHI-China Unicom" w:date="2021-05-08T08:40:55Z">
              <w:r>
                <w:rPr/>
                <w:t>7</w:t>
              </w:r>
            </w:ins>
            <w:ins w:id="8304" w:author="Yu SHI-China Unicom" w:date="2021-05-08T08:40:55Z">
              <w:r>
                <w:rPr>
                  <w:vertAlign w:val="superscript"/>
                </w:rPr>
                <w:t>4</w:t>
              </w:r>
            </w:ins>
          </w:p>
        </w:tc>
        <w:tc>
          <w:tcPr>
            <w:tcW w:w="850" w:type="dxa"/>
            <w:vAlign w:val="center"/>
            <w:tcPrChange w:id="8305" w:author="Yu SHI-China Unicom" w:date="2021-05-08T08:41:13Z">
              <w:tcPr>
                <w:tcW w:w="850" w:type="dxa"/>
                <w:vAlign w:val="center"/>
                <w:tcPrChange w:id="8306" w:author="Yu SHI-China Unicom" w:date="2021-05-08T08:41:13Z">
                  <w:tcPr>
                    <w:tcW w:w="850" w:type="dxa"/>
                    <w:vAlign w:val="center"/>
                    <w:tcPrChange w:id="8307" w:author="Yu SHI-China Unicom" w:date="2021-05-08T08:41:13Z">
                      <w:tcPr>
                        <w:tcW w:w="850" w:type="dxa"/>
                        <w:vAlign w:val="center"/>
                        <w:tcPrChange w:id="8308" w:author="Yu SHI-China Unicom" w:date="2021-05-08T08:41:13Z">
                          <w:tcPr>
                            <w:tcW w:w="850" w:type="dxa"/>
                            <w:vAlign w:val="center"/>
                            <w:tcPrChange w:id="8309" w:author="Yu SHI-China Unicom" w:date="2021-05-08T08:41:13Z">
                              <w:tcPr>
                                <w:tcW w:w="850" w:type="dxa"/>
                                <w:vAlign w:val="center"/>
                                <w:tcPrChange w:id="8310" w:author="Yu SHI-China Unicom" w:date="2021-05-08T08:41:13Z">
                                  <w:tcPr>
                                    <w:tcW w:w="850" w:type="dxa"/>
                                    <w:vAlign w:val="center"/>
                                    <w:tcPrChange w:id="8311" w:author="Yu SHI-China Unicom" w:date="2021-05-08T08:41:13Z">
                                      <w:tcPr>
                                        <w:tcW w:w="850" w:type="dxa"/>
                                        <w:vAlign w:val="center"/>
                                      </w:tcPr>
                                    </w:tcPrChange>
                                  </w:tcPr>
                                </w:tcPrChange>
                              </w:tcPr>
                            </w:tcPrChange>
                          </w:tcPr>
                        </w:tcPrChange>
                      </w:tcPr>
                    </w:tcPrChange>
                  </w:tcPr>
                </w:tcPrChange>
              </w:tcPr>
            </w:tcPrChange>
          </w:tcPr>
          <w:p>
            <w:pPr>
              <w:pStyle w:val="52"/>
              <w:rPr>
                <w:ins w:id="8312" w:author="Yu SHI-China Unicom" w:date="2021-05-08T08:40:55Z"/>
                <w:rFonts w:eastAsia="MS Mincho"/>
              </w:rPr>
            </w:pPr>
            <w:ins w:id="8313" w:author="Yu SHI-China Unicom" w:date="2021-05-08T08:40:55Z">
              <w:r>
                <w:rPr>
                  <w:rFonts w:eastAsia="MS Mincho"/>
                </w:rPr>
                <w:t>3</w:t>
              </w:r>
            </w:ins>
          </w:p>
        </w:tc>
        <w:tc>
          <w:tcPr>
            <w:tcW w:w="993" w:type="dxa"/>
            <w:gridSpan w:val="2"/>
            <w:vAlign w:val="center"/>
            <w:tcPrChange w:id="8314" w:author="Yu SHI-China Unicom" w:date="2021-05-08T08:41:13Z">
              <w:tcPr>
                <w:tcW w:w="993" w:type="dxa"/>
                <w:gridSpan w:val="2"/>
                <w:vAlign w:val="center"/>
                <w:tcPrChange w:id="8315" w:author="Yu SHI-China Unicom" w:date="2021-05-08T08:41:13Z">
                  <w:tcPr>
                    <w:tcW w:w="993" w:type="dxa"/>
                    <w:vAlign w:val="center"/>
                    <w:tcPrChange w:id="8316" w:author="Yu SHI-China Unicom" w:date="2021-05-08T08:41:13Z">
                      <w:tcPr>
                        <w:tcW w:w="993" w:type="dxa"/>
                        <w:vAlign w:val="center"/>
                        <w:tcPrChange w:id="8317" w:author="Yu SHI-China Unicom" w:date="2021-05-08T08:41:13Z">
                          <w:tcPr>
                            <w:tcW w:w="993" w:type="dxa"/>
                            <w:vAlign w:val="center"/>
                            <w:tcPrChange w:id="8318" w:author="Yu SHI-China Unicom" w:date="2021-05-08T08:41:13Z">
                              <w:tcPr>
                                <w:tcW w:w="993" w:type="dxa"/>
                                <w:vAlign w:val="center"/>
                                <w:tcPrChange w:id="8319" w:author="Yu SHI-China Unicom" w:date="2021-05-08T08:41:13Z">
                                  <w:tcPr>
                                    <w:tcW w:w="993" w:type="dxa"/>
                                    <w:vAlign w:val="center"/>
                                    <w:tcPrChange w:id="8320" w:author="Yu SHI-China Unicom" w:date="2021-05-08T08:41:13Z">
                                      <w:tcPr>
                                        <w:tcW w:w="993" w:type="dxa"/>
                                        <w:vAlign w:val="center"/>
                                      </w:tcPr>
                                    </w:tcPrChange>
                                  </w:tcPr>
                                </w:tcPrChange>
                              </w:tcPr>
                            </w:tcPrChange>
                          </w:tcPr>
                        </w:tcPrChange>
                      </w:tcPr>
                    </w:tcPrChange>
                  </w:tcPr>
                </w:tcPrChange>
              </w:tcPr>
            </w:tcPrChange>
          </w:tcPr>
          <w:p>
            <w:pPr>
              <w:pStyle w:val="52"/>
              <w:rPr>
                <w:ins w:id="8321" w:author="Yu SHI-China Unicom" w:date="2021-05-08T08:40:55Z"/>
                <w:rFonts w:eastAsia="MS Mincho"/>
              </w:rPr>
            </w:pPr>
            <w:ins w:id="8322" w:author="Yu SHI-China Unicom" w:date="2021-05-08T08:40:55Z">
              <w:r>
                <w:rPr>
                  <w:rFonts w:eastAsia="MS Mincho"/>
                </w:rPr>
                <w:t>UL 1765 / DL 1860</w:t>
              </w:r>
            </w:ins>
          </w:p>
        </w:tc>
        <w:tc>
          <w:tcPr>
            <w:tcW w:w="992" w:type="dxa"/>
            <w:gridSpan w:val="2"/>
            <w:vAlign w:val="center"/>
            <w:tcPrChange w:id="8323" w:author="Yu SHI-China Unicom" w:date="2021-05-08T08:41:13Z">
              <w:tcPr>
                <w:tcW w:w="992" w:type="dxa"/>
                <w:gridSpan w:val="2"/>
                <w:vAlign w:val="center"/>
                <w:tcPrChange w:id="8324" w:author="Yu SHI-China Unicom" w:date="2021-05-08T08:41:13Z">
                  <w:tcPr>
                    <w:tcW w:w="992" w:type="dxa"/>
                    <w:vAlign w:val="center"/>
                    <w:tcPrChange w:id="8325" w:author="Yu SHI-China Unicom" w:date="2021-05-08T08:41:13Z">
                      <w:tcPr>
                        <w:tcW w:w="992" w:type="dxa"/>
                        <w:vAlign w:val="center"/>
                        <w:tcPrChange w:id="8326" w:author="Yu SHI-China Unicom" w:date="2021-05-08T08:41:13Z">
                          <w:tcPr>
                            <w:tcW w:w="992" w:type="dxa"/>
                            <w:vAlign w:val="center"/>
                            <w:tcPrChange w:id="8327" w:author="Yu SHI-China Unicom" w:date="2021-05-08T08:41:13Z">
                              <w:tcPr>
                                <w:tcW w:w="992" w:type="dxa"/>
                                <w:vAlign w:val="center"/>
                                <w:tcPrChange w:id="8328" w:author="Yu SHI-China Unicom" w:date="2021-05-08T08:41:13Z">
                                  <w:tcPr>
                                    <w:tcW w:w="992" w:type="dxa"/>
                                    <w:vAlign w:val="center"/>
                                    <w:tcPrChange w:id="8329" w:author="Yu SHI-China Unicom" w:date="2021-05-08T08:41:13Z">
                                      <w:tcPr>
                                        <w:tcW w:w="992" w:type="dxa"/>
                                        <w:vAlign w:val="center"/>
                                      </w:tcPr>
                                    </w:tcPrChange>
                                  </w:tcPr>
                                </w:tcPrChange>
                              </w:tcPr>
                            </w:tcPrChange>
                          </w:tcPr>
                        </w:tcPrChange>
                      </w:tcPr>
                    </w:tcPrChange>
                  </w:tcPr>
                </w:tcPrChange>
              </w:tcPr>
            </w:tcPrChange>
          </w:tcPr>
          <w:p>
            <w:pPr>
              <w:pStyle w:val="52"/>
              <w:rPr>
                <w:ins w:id="8330" w:author="Yu SHI-China Unicom" w:date="2021-05-08T08:40:55Z"/>
                <w:rFonts w:eastAsia="MS Mincho"/>
              </w:rPr>
            </w:pPr>
          </w:p>
        </w:tc>
        <w:tc>
          <w:tcPr>
            <w:tcW w:w="1843" w:type="dxa"/>
            <w:vAlign w:val="center"/>
            <w:tcPrChange w:id="8331" w:author="Yu SHI-China Unicom" w:date="2021-05-08T08:41:13Z">
              <w:tcPr>
                <w:tcW w:w="1843" w:type="dxa"/>
                <w:vAlign w:val="center"/>
                <w:tcPrChange w:id="8332" w:author="Yu SHI-China Unicom" w:date="2021-05-08T08:41:13Z">
                  <w:tcPr>
                    <w:tcW w:w="1843" w:type="dxa"/>
                    <w:vAlign w:val="center"/>
                    <w:tcPrChange w:id="8333" w:author="Yu SHI-China Unicom" w:date="2021-05-08T08:41:13Z">
                      <w:tcPr>
                        <w:tcW w:w="1843" w:type="dxa"/>
                        <w:vAlign w:val="center"/>
                        <w:tcPrChange w:id="8334" w:author="Yu SHI-China Unicom" w:date="2021-05-08T08:41:13Z">
                          <w:tcPr>
                            <w:tcW w:w="1843" w:type="dxa"/>
                            <w:vAlign w:val="center"/>
                            <w:tcPrChange w:id="8335" w:author="Yu SHI-China Unicom" w:date="2021-05-08T08:41:13Z">
                              <w:tcPr>
                                <w:tcW w:w="1843" w:type="dxa"/>
                                <w:vAlign w:val="center"/>
                                <w:tcPrChange w:id="8336" w:author="Yu SHI-China Unicom" w:date="2021-05-08T08:41:13Z">
                                  <w:tcPr>
                                    <w:tcW w:w="1843" w:type="dxa"/>
                                    <w:vAlign w:val="center"/>
                                    <w:tcPrChange w:id="8337" w:author="Yu SHI-China Unicom" w:date="2021-05-08T08:41:13Z">
                                      <w:tcPr>
                                        <w:tcW w:w="1843" w:type="dxa"/>
                                        <w:vAlign w:val="center"/>
                                      </w:tcPr>
                                    </w:tcPrChange>
                                  </w:tcPr>
                                </w:tcPrChange>
                              </w:tcPr>
                            </w:tcPrChange>
                          </w:tcPr>
                        </w:tcPrChange>
                      </w:tcPr>
                    </w:tcPrChange>
                  </w:tcPr>
                </w:tcPrChange>
              </w:tcPr>
            </w:tcPrChange>
          </w:tcPr>
          <w:p>
            <w:pPr>
              <w:pStyle w:val="52"/>
              <w:rPr>
                <w:ins w:id="8338" w:author="Yu SHI-China Unicom" w:date="2021-05-08T08:40:55Z"/>
                <w:rFonts w:eastAsia="MS Mincho"/>
              </w:rPr>
            </w:pPr>
          </w:p>
        </w:tc>
        <w:tc>
          <w:tcPr>
            <w:tcW w:w="1134" w:type="dxa"/>
            <w:gridSpan w:val="4"/>
            <w:vAlign w:val="center"/>
            <w:tcPrChange w:id="8339" w:author="Yu SHI-China Unicom" w:date="2021-05-08T08:41:13Z">
              <w:tcPr>
                <w:tcW w:w="1134" w:type="dxa"/>
                <w:gridSpan w:val="4"/>
                <w:vAlign w:val="center"/>
                <w:tcPrChange w:id="8340" w:author="Yu SHI-China Unicom" w:date="2021-05-08T08:41:13Z">
                  <w:tcPr>
                    <w:tcW w:w="1134" w:type="dxa"/>
                    <w:vAlign w:val="center"/>
                    <w:tcPrChange w:id="8341" w:author="Yu SHI-China Unicom" w:date="2021-05-08T08:41:13Z">
                      <w:tcPr>
                        <w:tcW w:w="1134" w:type="dxa"/>
                        <w:vAlign w:val="center"/>
                        <w:tcPrChange w:id="8342" w:author="Yu SHI-China Unicom" w:date="2021-05-08T08:41:13Z">
                          <w:tcPr>
                            <w:tcW w:w="1134" w:type="dxa"/>
                            <w:vAlign w:val="center"/>
                            <w:tcPrChange w:id="8343" w:author="Yu SHI-China Unicom" w:date="2021-05-08T08:41:13Z">
                              <w:tcPr>
                                <w:tcW w:w="1134" w:type="dxa"/>
                                <w:vAlign w:val="center"/>
                                <w:tcPrChange w:id="8344" w:author="Yu SHI-China Unicom" w:date="2021-05-08T08:41:13Z">
                                  <w:tcPr>
                                    <w:tcW w:w="1134" w:type="dxa"/>
                                    <w:vAlign w:val="center"/>
                                    <w:tcPrChange w:id="8345" w:author="Yu SHI-China Unicom" w:date="2021-05-08T08:41:13Z">
                                      <w:tcPr>
                                        <w:tcW w:w="1134" w:type="dxa"/>
                                        <w:vAlign w:val="center"/>
                                      </w:tcPr>
                                    </w:tcPrChange>
                                  </w:tcPr>
                                </w:tcPrChange>
                              </w:tcPr>
                            </w:tcPrChange>
                          </w:tcPr>
                        </w:tcPrChange>
                      </w:tcPr>
                    </w:tcPrChange>
                  </w:tcPr>
                </w:tcPrChange>
              </w:tcPr>
            </w:tcPrChange>
          </w:tcPr>
          <w:p>
            <w:pPr>
              <w:pStyle w:val="52"/>
              <w:rPr>
                <w:ins w:id="8346" w:author="Yu SHI-China Unicom" w:date="2021-05-08T08:40:55Z"/>
                <w:rFonts w:hint="eastAsia" w:eastAsia="Times New Roman"/>
                <w:lang w:val="en-US" w:eastAsia="zh-Hans"/>
              </w:rPr>
            </w:pPr>
            <w:ins w:id="8347" w:author="Yu SHI-China Unicom" w:date="2021-05-08T08:40:55Z">
              <w:r>
                <w:rPr>
                  <w:rFonts w:hint="eastAsia"/>
                  <w:lang w:val="en-US" w:eastAsia="zh-Hans"/>
                </w:rPr>
                <w:t>n</w:t>
              </w:r>
            </w:ins>
            <w:ins w:id="8348" w:author="Yu SHI-China Unicom" w:date="2021-05-08T08:40:55Z">
              <w:r>
                <w:rPr>
                  <w:rFonts w:hint="default"/>
                  <w:lang w:eastAsia="zh-Hans"/>
                </w:rPr>
                <w:t>78</w:t>
              </w:r>
            </w:ins>
          </w:p>
        </w:tc>
        <w:tc>
          <w:tcPr>
            <w:tcW w:w="1275" w:type="dxa"/>
            <w:gridSpan w:val="2"/>
            <w:vAlign w:val="center"/>
            <w:tcPrChange w:id="8349" w:author="Yu SHI-China Unicom" w:date="2021-05-08T08:41:13Z">
              <w:tcPr>
                <w:tcW w:w="1275" w:type="dxa"/>
                <w:gridSpan w:val="2"/>
                <w:vAlign w:val="center"/>
                <w:tcPrChange w:id="8350" w:author="Yu SHI-China Unicom" w:date="2021-05-08T08:41:13Z">
                  <w:tcPr>
                    <w:tcW w:w="1275" w:type="dxa"/>
                    <w:vAlign w:val="center"/>
                    <w:tcPrChange w:id="8351" w:author="Yu SHI-China Unicom" w:date="2021-05-08T08:41:13Z">
                      <w:tcPr>
                        <w:tcW w:w="1275" w:type="dxa"/>
                        <w:vAlign w:val="center"/>
                        <w:tcPrChange w:id="8352" w:author="Yu SHI-China Unicom" w:date="2021-05-08T08:41:13Z">
                          <w:tcPr>
                            <w:tcW w:w="1275" w:type="dxa"/>
                            <w:vAlign w:val="center"/>
                            <w:tcPrChange w:id="8353" w:author="Yu SHI-China Unicom" w:date="2021-05-08T08:41:13Z">
                              <w:tcPr>
                                <w:tcW w:w="1275" w:type="dxa"/>
                                <w:vAlign w:val="center"/>
                                <w:tcPrChange w:id="8354" w:author="Yu SHI-China Unicom" w:date="2021-05-08T08:41:13Z">
                                  <w:tcPr>
                                    <w:tcW w:w="1275" w:type="dxa"/>
                                    <w:vAlign w:val="center"/>
                                    <w:tcPrChange w:id="8355" w:author="Yu SHI-China Unicom" w:date="2021-05-08T08:41:13Z">
                                      <w:tcPr>
                                        <w:tcW w:w="1275" w:type="dxa"/>
                                        <w:vAlign w:val="center"/>
                                      </w:tcPr>
                                    </w:tcPrChange>
                                  </w:tcPr>
                                </w:tcPrChange>
                              </w:tcPr>
                            </w:tcPrChange>
                          </w:tcPr>
                        </w:tcPrChange>
                      </w:tcPr>
                    </w:tcPrChange>
                  </w:tcPr>
                </w:tcPrChange>
              </w:tcPr>
            </w:tcPrChange>
          </w:tcPr>
          <w:p>
            <w:pPr>
              <w:pStyle w:val="52"/>
              <w:rPr>
                <w:ins w:id="8356" w:author="Yu SHI-China Unicom" w:date="2021-05-08T08:40:55Z"/>
                <w:rFonts w:eastAsia="MS Mincho"/>
              </w:rPr>
            </w:pPr>
            <w:ins w:id="8357" w:author="Yu SHI-China Unicom" w:date="2021-05-08T08:40:55Z">
              <w:r>
                <w:rPr>
                  <w:rFonts w:eastAsia="MS Mincho"/>
                </w:rPr>
                <w:t>3435</w:t>
              </w:r>
            </w:ins>
          </w:p>
        </w:tc>
        <w:tc>
          <w:tcPr>
            <w:tcW w:w="877" w:type="dxa"/>
            <w:vAlign w:val="center"/>
            <w:tcPrChange w:id="8358" w:author="Yu SHI-China Unicom" w:date="2021-05-08T08:41:13Z">
              <w:tcPr>
                <w:tcW w:w="877" w:type="dxa"/>
                <w:vAlign w:val="center"/>
                <w:tcPrChange w:id="8359" w:author="Yu SHI-China Unicom" w:date="2021-05-08T08:41:13Z">
                  <w:tcPr>
                    <w:tcW w:w="877" w:type="dxa"/>
                    <w:vAlign w:val="center"/>
                    <w:tcPrChange w:id="8360" w:author="Yu SHI-China Unicom" w:date="2021-05-08T08:41:13Z">
                      <w:tcPr>
                        <w:tcW w:w="877" w:type="dxa"/>
                        <w:vAlign w:val="center"/>
                        <w:tcPrChange w:id="8361" w:author="Yu SHI-China Unicom" w:date="2021-05-08T08:41:13Z">
                          <w:tcPr>
                            <w:tcW w:w="877" w:type="dxa"/>
                            <w:vAlign w:val="center"/>
                            <w:tcPrChange w:id="8362" w:author="Yu SHI-China Unicom" w:date="2021-05-08T08:41:13Z">
                              <w:tcPr>
                                <w:tcW w:w="877" w:type="dxa"/>
                                <w:vAlign w:val="center"/>
                                <w:tcPrChange w:id="8363" w:author="Yu SHI-China Unicom" w:date="2021-05-08T08:41:13Z">
                                  <w:tcPr>
                                    <w:tcW w:w="877" w:type="dxa"/>
                                    <w:vAlign w:val="center"/>
                                    <w:tcPrChange w:id="8364" w:author="Yu SHI-China Unicom" w:date="2021-05-08T08:41:13Z">
                                      <w:tcPr>
                                        <w:tcW w:w="877" w:type="dxa"/>
                                        <w:vAlign w:val="center"/>
                                      </w:tcPr>
                                    </w:tcPrChange>
                                  </w:tcPr>
                                </w:tcPrChange>
                              </w:tcPr>
                            </w:tcPrChange>
                          </w:tcPr>
                        </w:tcPrChange>
                      </w:tcPr>
                    </w:tcPrChange>
                  </w:tcPr>
                </w:tcPrChange>
              </w:tcPr>
            </w:tcPrChange>
          </w:tcPr>
          <w:p>
            <w:pPr>
              <w:pStyle w:val="52"/>
              <w:rPr>
                <w:ins w:id="8365" w:author="Yu SHI-China Unicom" w:date="2021-05-08T08:40:55Z"/>
                <w:rFonts w:eastAsia="MS Mincho"/>
              </w:rPr>
            </w:pPr>
          </w:p>
        </w:tc>
        <w:tc>
          <w:tcPr>
            <w:tcW w:w="1675" w:type="dxa"/>
            <w:gridSpan w:val="2"/>
            <w:vAlign w:val="center"/>
            <w:tcPrChange w:id="8366" w:author="Yu SHI-China Unicom" w:date="2021-05-08T08:41:13Z">
              <w:tcPr>
                <w:tcW w:w="1675" w:type="dxa"/>
                <w:gridSpan w:val="2"/>
                <w:vAlign w:val="center"/>
                <w:tcPrChange w:id="8367" w:author="Yu SHI-China Unicom" w:date="2021-05-08T08:41:13Z">
                  <w:tcPr>
                    <w:tcW w:w="1675" w:type="dxa"/>
                    <w:vAlign w:val="center"/>
                    <w:tcPrChange w:id="8368" w:author="Yu SHI-China Unicom" w:date="2021-05-08T08:41:13Z">
                      <w:tcPr>
                        <w:tcW w:w="1675" w:type="dxa"/>
                        <w:vAlign w:val="center"/>
                        <w:tcPrChange w:id="8369" w:author="Yu SHI-China Unicom" w:date="2021-05-08T08:41:13Z">
                          <w:tcPr>
                            <w:tcW w:w="1675" w:type="dxa"/>
                            <w:vAlign w:val="center"/>
                            <w:tcPrChange w:id="8370" w:author="Yu SHI-China Unicom" w:date="2021-05-08T08:41:13Z">
                              <w:tcPr>
                                <w:tcW w:w="1675" w:type="dxa"/>
                                <w:vAlign w:val="center"/>
                                <w:tcPrChange w:id="8371" w:author="Yu SHI-China Unicom" w:date="2021-05-08T08:41:13Z">
                                  <w:tcPr>
                                    <w:tcW w:w="1675" w:type="dxa"/>
                                    <w:vAlign w:val="center"/>
                                    <w:tcPrChange w:id="8372" w:author="Yu SHI-China Unicom" w:date="2021-05-08T08:41:13Z">
                                      <w:tcPr>
                                        <w:tcW w:w="1675" w:type="dxa"/>
                                        <w:vAlign w:val="center"/>
                                      </w:tcPr>
                                    </w:tcPrChange>
                                  </w:tcPr>
                                </w:tcPrChange>
                              </w:tcPr>
                            </w:tcPrChange>
                          </w:tcPr>
                        </w:tcPrChange>
                      </w:tcPr>
                    </w:tcPrChange>
                  </w:tcPr>
                </w:tcPrChange>
              </w:tcPr>
            </w:tcPrChange>
          </w:tcPr>
          <w:p>
            <w:pPr>
              <w:pStyle w:val="52"/>
              <w:rPr>
                <w:ins w:id="8373" w:author="Yu SHI-China Unicom" w:date="2021-05-08T08:40:55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ins w:id="8374" w:author="Yu SHI-China Unicom" w:date="2021-05-08T08:40:55Z"/>
          <w:trPrChange w:id="8375" w:author="Yu SHI-China Unicom" w:date="2021-05-08T08:41:13Z">
            <w:trPr>
              <w:trHeight w:val="70" w:hRule="atLeast"/>
            </w:trPr>
          </w:trPrChange>
        </w:trPr>
        <w:tc>
          <w:tcPr>
            <w:tcW w:w="480" w:type="dxa"/>
            <w:vMerge w:val="continue"/>
            <w:vAlign w:val="center"/>
            <w:tcPrChange w:id="8376" w:author="Yu SHI-China Unicom" w:date="2021-05-08T08:41:13Z">
              <w:tcPr>
                <w:tcW w:w="480" w:type="dxa"/>
                <w:vMerge w:val="continue"/>
                <w:vAlign w:val="center"/>
                <w:tcPrChange w:id="8377" w:author="Yu SHI-China Unicom" w:date="2021-05-08T08:41:13Z">
                  <w:tcPr>
                    <w:tcW w:w="480" w:type="dxa"/>
                    <w:vMerge w:val="continue"/>
                    <w:vAlign w:val="center"/>
                    <w:tcPrChange w:id="8378" w:author="Yu SHI-China Unicom" w:date="2021-05-08T08:41:13Z">
                      <w:tcPr>
                        <w:tcW w:w="480" w:type="dxa"/>
                        <w:vMerge w:val="continue"/>
                        <w:vAlign w:val="center"/>
                        <w:tcPrChange w:id="8379" w:author="Yu SHI-China Unicom" w:date="2021-05-08T08:41:13Z">
                          <w:tcPr>
                            <w:tcW w:w="480" w:type="dxa"/>
                            <w:vMerge w:val="continue"/>
                            <w:vAlign w:val="center"/>
                            <w:tcPrChange w:id="8380" w:author="Yu SHI-China Unicom" w:date="2021-05-08T08:41:13Z">
                              <w:tcPr>
                                <w:tcW w:w="480" w:type="dxa"/>
                                <w:vMerge w:val="continue"/>
                                <w:vAlign w:val="center"/>
                                <w:tcPrChange w:id="8381" w:author="Yu SHI-China Unicom" w:date="2021-05-08T08:41:13Z">
                                  <w:tcPr>
                                    <w:tcW w:w="480" w:type="dxa"/>
                                    <w:vMerge w:val="continue"/>
                                    <w:vAlign w:val="center"/>
                                    <w:tcPrChange w:id="8382" w:author="Yu SHI-China Unicom" w:date="2021-05-08T08:41:13Z">
                                      <w:tcPr>
                                        <w:tcW w:w="480" w:type="dxa"/>
                                        <w:vMerge w:val="continue"/>
                                        <w:vAlign w:val="center"/>
                                      </w:tcPr>
                                    </w:tcPrChange>
                                  </w:tcPr>
                                </w:tcPrChange>
                              </w:tcPr>
                            </w:tcPrChange>
                          </w:tcPr>
                        </w:tcPrChange>
                      </w:tcPr>
                    </w:tcPrChange>
                  </w:tcPr>
                </w:tcPrChange>
              </w:tcPr>
            </w:tcPrChange>
          </w:tcPr>
          <w:p>
            <w:pPr>
              <w:pStyle w:val="52"/>
              <w:rPr>
                <w:ins w:id="8383" w:author="Yu SHI-China Unicom" w:date="2021-05-08T08:40:55Z"/>
              </w:rPr>
            </w:pPr>
          </w:p>
        </w:tc>
        <w:tc>
          <w:tcPr>
            <w:tcW w:w="850" w:type="dxa"/>
            <w:vAlign w:val="center"/>
            <w:tcPrChange w:id="8384" w:author="Yu SHI-China Unicom" w:date="2021-05-08T08:41:13Z">
              <w:tcPr>
                <w:tcW w:w="850" w:type="dxa"/>
                <w:vAlign w:val="center"/>
                <w:tcPrChange w:id="8385" w:author="Yu SHI-China Unicom" w:date="2021-05-08T08:41:13Z">
                  <w:tcPr>
                    <w:tcW w:w="850" w:type="dxa"/>
                    <w:vAlign w:val="center"/>
                    <w:tcPrChange w:id="8386" w:author="Yu SHI-China Unicom" w:date="2021-05-08T08:41:13Z">
                      <w:tcPr>
                        <w:tcW w:w="850" w:type="dxa"/>
                        <w:vAlign w:val="center"/>
                        <w:tcPrChange w:id="8387" w:author="Yu SHI-China Unicom" w:date="2021-05-08T08:41:13Z">
                          <w:tcPr>
                            <w:tcW w:w="850" w:type="dxa"/>
                            <w:vAlign w:val="center"/>
                            <w:tcPrChange w:id="8388" w:author="Yu SHI-China Unicom" w:date="2021-05-08T08:41:13Z">
                              <w:tcPr>
                                <w:tcW w:w="850" w:type="dxa"/>
                                <w:vAlign w:val="center"/>
                                <w:tcPrChange w:id="8389" w:author="Yu SHI-China Unicom" w:date="2021-05-08T08:41:13Z">
                                  <w:tcPr>
                                    <w:tcW w:w="850" w:type="dxa"/>
                                    <w:vAlign w:val="center"/>
                                    <w:tcPrChange w:id="8390" w:author="Yu SHI-China Unicom" w:date="2021-05-08T08:41:13Z">
                                      <w:tcPr>
                                        <w:tcW w:w="850" w:type="dxa"/>
                                        <w:vAlign w:val="center"/>
                                      </w:tcPr>
                                    </w:tcPrChange>
                                  </w:tcPr>
                                </w:tcPrChange>
                              </w:tcPr>
                            </w:tcPrChange>
                          </w:tcPr>
                        </w:tcPrChange>
                      </w:tcPr>
                    </w:tcPrChange>
                  </w:tcPr>
                </w:tcPrChange>
              </w:tcPr>
            </w:tcPrChange>
          </w:tcPr>
          <w:p>
            <w:pPr>
              <w:pStyle w:val="52"/>
              <w:rPr>
                <w:ins w:id="8391" w:author="Yu SHI-China Unicom" w:date="2021-05-08T08:40:55Z"/>
                <w:rFonts w:hint="eastAsia" w:eastAsia="MS Mincho"/>
                <w:lang w:val="en-US" w:eastAsia="zh-Hans"/>
              </w:rPr>
            </w:pPr>
            <w:ins w:id="8392" w:author="Yu SHI-China Unicom" w:date="2021-05-08T08:40:55Z">
              <w:r>
                <w:rPr>
                  <w:rFonts w:hint="eastAsia" w:eastAsia="MS Mincho"/>
                  <w:lang w:val="en-US" w:eastAsia="zh-Hans"/>
                </w:rPr>
                <w:t>QPSK</w:t>
              </w:r>
            </w:ins>
          </w:p>
        </w:tc>
        <w:tc>
          <w:tcPr>
            <w:tcW w:w="993" w:type="dxa"/>
            <w:gridSpan w:val="2"/>
            <w:vAlign w:val="center"/>
            <w:tcPrChange w:id="8393" w:author="Yu SHI-China Unicom" w:date="2021-05-08T08:41:13Z">
              <w:tcPr>
                <w:tcW w:w="993" w:type="dxa"/>
                <w:gridSpan w:val="2"/>
                <w:vAlign w:val="center"/>
                <w:tcPrChange w:id="8394" w:author="Yu SHI-China Unicom" w:date="2021-05-08T08:41:13Z">
                  <w:tcPr>
                    <w:tcW w:w="993" w:type="dxa"/>
                    <w:vAlign w:val="center"/>
                    <w:tcPrChange w:id="8395" w:author="Yu SHI-China Unicom" w:date="2021-05-08T08:41:13Z">
                      <w:tcPr>
                        <w:tcW w:w="993" w:type="dxa"/>
                        <w:vAlign w:val="center"/>
                        <w:tcPrChange w:id="8396" w:author="Yu SHI-China Unicom" w:date="2021-05-08T08:41:13Z">
                          <w:tcPr>
                            <w:tcW w:w="993" w:type="dxa"/>
                            <w:vAlign w:val="center"/>
                            <w:tcPrChange w:id="8397" w:author="Yu SHI-China Unicom" w:date="2021-05-08T08:41:13Z">
                              <w:tcPr>
                                <w:tcW w:w="993" w:type="dxa"/>
                                <w:vAlign w:val="center"/>
                                <w:tcPrChange w:id="8398" w:author="Yu SHI-China Unicom" w:date="2021-05-08T08:41:13Z">
                                  <w:tcPr>
                                    <w:tcW w:w="993" w:type="dxa"/>
                                    <w:vAlign w:val="center"/>
                                    <w:tcPrChange w:id="8399" w:author="Yu SHI-China Unicom" w:date="2021-05-08T08:41:13Z">
                                      <w:tcPr>
                                        <w:tcW w:w="993" w:type="dxa"/>
                                        <w:vAlign w:val="center"/>
                                      </w:tcPr>
                                    </w:tcPrChange>
                                  </w:tcPr>
                                </w:tcPrChange>
                              </w:tcPr>
                            </w:tcPrChange>
                          </w:tcPr>
                        </w:tcPrChange>
                      </w:tcPr>
                    </w:tcPrChange>
                  </w:tcPr>
                </w:tcPrChange>
              </w:tcPr>
            </w:tcPrChange>
          </w:tcPr>
          <w:p>
            <w:pPr>
              <w:pStyle w:val="52"/>
              <w:rPr>
                <w:ins w:id="8400" w:author="Yu SHI-China Unicom" w:date="2021-05-08T08:40:55Z"/>
                <w:rFonts w:hint="eastAsia" w:eastAsia="MS Mincho"/>
                <w:lang w:val="en-US" w:eastAsia="zh-Hans"/>
              </w:rPr>
            </w:pPr>
            <w:ins w:id="8401" w:author="Yu SHI-China Unicom" w:date="2021-05-08T08:40:55Z">
              <w:r>
                <w:rPr>
                  <w:rFonts w:hint="eastAsia" w:eastAsia="MS Mincho"/>
                  <w:lang w:val="en-US" w:eastAsia="zh-Hans"/>
                </w:rPr>
                <w:t>QPSK</w:t>
              </w:r>
            </w:ins>
          </w:p>
        </w:tc>
        <w:tc>
          <w:tcPr>
            <w:tcW w:w="992" w:type="dxa"/>
            <w:gridSpan w:val="2"/>
            <w:vAlign w:val="center"/>
            <w:tcPrChange w:id="8402" w:author="Yu SHI-China Unicom" w:date="2021-05-08T08:41:13Z">
              <w:tcPr>
                <w:tcW w:w="992" w:type="dxa"/>
                <w:gridSpan w:val="2"/>
                <w:vAlign w:val="center"/>
                <w:tcPrChange w:id="8403" w:author="Yu SHI-China Unicom" w:date="2021-05-08T08:41:13Z">
                  <w:tcPr>
                    <w:tcW w:w="992" w:type="dxa"/>
                    <w:vAlign w:val="center"/>
                    <w:tcPrChange w:id="8404" w:author="Yu SHI-China Unicom" w:date="2021-05-08T08:41:13Z">
                      <w:tcPr>
                        <w:tcW w:w="992" w:type="dxa"/>
                        <w:vAlign w:val="center"/>
                        <w:tcPrChange w:id="8405" w:author="Yu SHI-China Unicom" w:date="2021-05-08T08:41:13Z">
                          <w:tcPr>
                            <w:tcW w:w="992" w:type="dxa"/>
                            <w:vAlign w:val="center"/>
                            <w:tcPrChange w:id="8406" w:author="Yu SHI-China Unicom" w:date="2021-05-08T08:41:13Z">
                              <w:tcPr>
                                <w:tcW w:w="992" w:type="dxa"/>
                                <w:vAlign w:val="center"/>
                                <w:tcPrChange w:id="8407" w:author="Yu SHI-China Unicom" w:date="2021-05-08T08:41:13Z">
                                  <w:tcPr>
                                    <w:tcW w:w="992" w:type="dxa"/>
                                    <w:vAlign w:val="center"/>
                                    <w:tcPrChange w:id="8408" w:author="Yu SHI-China Unicom" w:date="2021-05-08T08:41:13Z">
                                      <w:tcPr>
                                        <w:tcW w:w="992" w:type="dxa"/>
                                        <w:vAlign w:val="center"/>
                                      </w:tcPr>
                                    </w:tcPrChange>
                                  </w:tcPr>
                                </w:tcPrChange>
                              </w:tcPr>
                            </w:tcPrChange>
                          </w:tcPr>
                        </w:tcPrChange>
                      </w:tcPr>
                    </w:tcPrChange>
                  </w:tcPr>
                </w:tcPrChange>
              </w:tcPr>
            </w:tcPrChange>
          </w:tcPr>
          <w:p>
            <w:pPr>
              <w:pStyle w:val="52"/>
              <w:rPr>
                <w:ins w:id="8409" w:author="Yu SHI-China Unicom" w:date="2021-05-08T08:40:55Z"/>
                <w:rFonts w:eastAsia="MS Mincho"/>
              </w:rPr>
            </w:pPr>
            <w:ins w:id="8410" w:author="Yu SHI-China Unicom" w:date="2021-05-08T08:40:55Z">
              <w:r>
                <w:rPr>
                  <w:rFonts w:eastAsia="MS Mincho"/>
                </w:rPr>
                <w:t>5</w:t>
              </w:r>
            </w:ins>
            <w:ins w:id="8411" w:author="Yu SHI-China Unicom" w:date="2021-05-08T08:40:55Z">
              <w:r>
                <w:rPr>
                  <w:rFonts w:hint="eastAsia" w:eastAsia="MS Mincho"/>
                  <w:lang w:val="en-US" w:eastAsia="zh-Hans"/>
                </w:rPr>
                <w:t>MHz</w:t>
              </w:r>
            </w:ins>
          </w:p>
        </w:tc>
        <w:tc>
          <w:tcPr>
            <w:tcW w:w="1843" w:type="dxa"/>
            <w:vAlign w:val="center"/>
            <w:tcPrChange w:id="8412" w:author="Yu SHI-China Unicom" w:date="2021-05-08T08:41:13Z">
              <w:tcPr>
                <w:tcW w:w="1843" w:type="dxa"/>
                <w:vAlign w:val="center"/>
                <w:tcPrChange w:id="8413" w:author="Yu SHI-China Unicom" w:date="2021-05-08T08:41:13Z">
                  <w:tcPr>
                    <w:tcW w:w="1843" w:type="dxa"/>
                    <w:vAlign w:val="center"/>
                    <w:tcPrChange w:id="8414" w:author="Yu SHI-China Unicom" w:date="2021-05-08T08:41:13Z">
                      <w:tcPr>
                        <w:tcW w:w="1843" w:type="dxa"/>
                        <w:vAlign w:val="center"/>
                        <w:tcPrChange w:id="8415" w:author="Yu SHI-China Unicom" w:date="2021-05-08T08:41:13Z">
                          <w:tcPr>
                            <w:tcW w:w="1843" w:type="dxa"/>
                            <w:vAlign w:val="center"/>
                            <w:tcPrChange w:id="8416" w:author="Yu SHI-China Unicom" w:date="2021-05-08T08:41:13Z">
                              <w:tcPr>
                                <w:tcW w:w="1843" w:type="dxa"/>
                                <w:vAlign w:val="center"/>
                                <w:tcPrChange w:id="8417" w:author="Yu SHI-China Unicom" w:date="2021-05-08T08:41:13Z">
                                  <w:tcPr>
                                    <w:tcW w:w="1843" w:type="dxa"/>
                                    <w:vAlign w:val="center"/>
                                    <w:tcPrChange w:id="8418" w:author="Yu SHI-China Unicom" w:date="2021-05-08T08:41:13Z">
                                      <w:tcPr>
                                        <w:tcW w:w="1843" w:type="dxa"/>
                                        <w:vAlign w:val="center"/>
                                      </w:tcPr>
                                    </w:tcPrChange>
                                  </w:tcPr>
                                </w:tcPrChange>
                              </w:tcPr>
                            </w:tcPrChange>
                          </w:tcPr>
                        </w:tcPrChange>
                      </w:tcPr>
                    </w:tcPrChange>
                  </w:tcPr>
                </w:tcPrChange>
              </w:tcPr>
            </w:tcPrChange>
          </w:tcPr>
          <w:p>
            <w:pPr>
              <w:pStyle w:val="52"/>
              <w:rPr>
                <w:ins w:id="8419" w:author="Yu SHI-China Unicom" w:date="2021-05-08T08:40:55Z"/>
                <w:rFonts w:eastAsia="MS Mincho"/>
              </w:rPr>
            </w:pPr>
            <w:ins w:id="8420" w:author="Yu SHI-China Unicom" w:date="2021-05-08T08:40:55Z">
              <w:r>
                <w:rPr>
                  <w:rFonts w:eastAsia="MS Mincho"/>
                </w:rPr>
                <w:t>All RBs / REFSENS_ENDC_5</w:t>
              </w:r>
            </w:ins>
          </w:p>
        </w:tc>
        <w:tc>
          <w:tcPr>
            <w:tcW w:w="1134" w:type="dxa"/>
            <w:gridSpan w:val="4"/>
            <w:vAlign w:val="center"/>
            <w:tcPrChange w:id="8421" w:author="Yu SHI-China Unicom" w:date="2021-05-08T08:41:13Z">
              <w:tcPr>
                <w:tcW w:w="1134" w:type="dxa"/>
                <w:gridSpan w:val="4"/>
                <w:vAlign w:val="center"/>
                <w:tcPrChange w:id="8422" w:author="Yu SHI-China Unicom" w:date="2021-05-08T08:41:13Z">
                  <w:tcPr>
                    <w:tcW w:w="1134" w:type="dxa"/>
                    <w:vAlign w:val="center"/>
                    <w:tcPrChange w:id="8423" w:author="Yu SHI-China Unicom" w:date="2021-05-08T08:41:13Z">
                      <w:tcPr>
                        <w:tcW w:w="1134" w:type="dxa"/>
                        <w:vAlign w:val="center"/>
                        <w:tcPrChange w:id="8424" w:author="Yu SHI-China Unicom" w:date="2021-05-08T08:41:13Z">
                          <w:tcPr>
                            <w:tcW w:w="1134" w:type="dxa"/>
                            <w:vAlign w:val="center"/>
                            <w:tcPrChange w:id="8425" w:author="Yu SHI-China Unicom" w:date="2021-05-08T08:41:13Z">
                              <w:tcPr>
                                <w:tcW w:w="1134" w:type="dxa"/>
                                <w:vAlign w:val="center"/>
                                <w:tcPrChange w:id="8426" w:author="Yu SHI-China Unicom" w:date="2021-05-08T08:41:13Z">
                                  <w:tcPr>
                                    <w:tcW w:w="1134" w:type="dxa"/>
                                    <w:vAlign w:val="center"/>
                                    <w:tcPrChange w:id="8427" w:author="Yu SHI-China Unicom" w:date="2021-05-08T08:41:13Z">
                                      <w:tcPr>
                                        <w:tcW w:w="1134" w:type="dxa"/>
                                        <w:vAlign w:val="center"/>
                                      </w:tcPr>
                                    </w:tcPrChange>
                                  </w:tcPr>
                                </w:tcPrChange>
                              </w:tcPr>
                            </w:tcPrChange>
                          </w:tcPr>
                        </w:tcPrChange>
                      </w:tcPr>
                    </w:tcPrChange>
                  </w:tcPr>
                </w:tcPrChange>
              </w:tcPr>
            </w:tcPrChange>
          </w:tcPr>
          <w:p>
            <w:pPr>
              <w:pStyle w:val="52"/>
              <w:rPr>
                <w:ins w:id="8428" w:author="Yu SHI-China Unicom" w:date="2021-05-08T08:40:55Z"/>
              </w:rPr>
            </w:pPr>
            <w:ins w:id="8429" w:author="Yu SHI-China Unicom" w:date="2021-05-08T08:40:55Z">
              <w:r>
                <w:rPr/>
                <w:t>DFT-s-OFDM QPSK</w:t>
              </w:r>
            </w:ins>
          </w:p>
        </w:tc>
        <w:tc>
          <w:tcPr>
            <w:tcW w:w="1275" w:type="dxa"/>
            <w:gridSpan w:val="2"/>
            <w:vAlign w:val="center"/>
            <w:tcPrChange w:id="8430" w:author="Yu SHI-China Unicom" w:date="2021-05-08T08:41:13Z">
              <w:tcPr>
                <w:tcW w:w="1275" w:type="dxa"/>
                <w:gridSpan w:val="2"/>
                <w:vAlign w:val="center"/>
                <w:tcPrChange w:id="8431" w:author="Yu SHI-China Unicom" w:date="2021-05-08T08:41:13Z">
                  <w:tcPr>
                    <w:tcW w:w="1275" w:type="dxa"/>
                    <w:vAlign w:val="center"/>
                    <w:tcPrChange w:id="8432" w:author="Yu SHI-China Unicom" w:date="2021-05-08T08:41:13Z">
                      <w:tcPr>
                        <w:tcW w:w="1275" w:type="dxa"/>
                        <w:vAlign w:val="center"/>
                        <w:tcPrChange w:id="8433" w:author="Yu SHI-China Unicom" w:date="2021-05-08T08:41:13Z">
                          <w:tcPr>
                            <w:tcW w:w="1275" w:type="dxa"/>
                            <w:vAlign w:val="center"/>
                            <w:tcPrChange w:id="8434" w:author="Yu SHI-China Unicom" w:date="2021-05-08T08:41:13Z">
                              <w:tcPr>
                                <w:tcW w:w="1275" w:type="dxa"/>
                                <w:vAlign w:val="center"/>
                                <w:tcPrChange w:id="8435" w:author="Yu SHI-China Unicom" w:date="2021-05-08T08:41:13Z">
                                  <w:tcPr>
                                    <w:tcW w:w="1275" w:type="dxa"/>
                                    <w:vAlign w:val="center"/>
                                    <w:tcPrChange w:id="8436" w:author="Yu SHI-China Unicom" w:date="2021-05-08T08:41:13Z">
                                      <w:tcPr>
                                        <w:tcW w:w="1275" w:type="dxa"/>
                                        <w:vAlign w:val="center"/>
                                      </w:tcPr>
                                    </w:tcPrChange>
                                  </w:tcPr>
                                </w:tcPrChange>
                              </w:tcPr>
                            </w:tcPrChange>
                          </w:tcPr>
                        </w:tcPrChange>
                      </w:tcPr>
                    </w:tcPrChange>
                  </w:tcPr>
                </w:tcPrChange>
              </w:tcPr>
            </w:tcPrChange>
          </w:tcPr>
          <w:p>
            <w:pPr>
              <w:pStyle w:val="52"/>
              <w:rPr>
                <w:ins w:id="8437" w:author="Yu SHI-China Unicom" w:date="2021-05-08T08:40:55Z"/>
                <w:rFonts w:eastAsia="MS Mincho"/>
              </w:rPr>
            </w:pPr>
            <w:ins w:id="8438" w:author="Yu SHI-China Unicom" w:date="2021-05-08T08:40:55Z">
              <w:r>
                <w:rPr>
                  <w:rFonts w:eastAsia="MS Mincho"/>
                </w:rPr>
                <w:t>CP-OFDM QPSK</w:t>
              </w:r>
            </w:ins>
          </w:p>
        </w:tc>
        <w:tc>
          <w:tcPr>
            <w:tcW w:w="877" w:type="dxa"/>
            <w:vAlign w:val="center"/>
            <w:tcPrChange w:id="8439" w:author="Yu SHI-China Unicom" w:date="2021-05-08T08:41:13Z">
              <w:tcPr>
                <w:tcW w:w="877" w:type="dxa"/>
                <w:vAlign w:val="center"/>
                <w:tcPrChange w:id="8440" w:author="Yu SHI-China Unicom" w:date="2021-05-08T08:41:13Z">
                  <w:tcPr>
                    <w:tcW w:w="877" w:type="dxa"/>
                    <w:vAlign w:val="center"/>
                    <w:tcPrChange w:id="8441" w:author="Yu SHI-China Unicom" w:date="2021-05-08T08:41:13Z">
                      <w:tcPr>
                        <w:tcW w:w="877" w:type="dxa"/>
                        <w:vAlign w:val="center"/>
                        <w:tcPrChange w:id="8442" w:author="Yu SHI-China Unicom" w:date="2021-05-08T08:41:13Z">
                          <w:tcPr>
                            <w:tcW w:w="877" w:type="dxa"/>
                            <w:vAlign w:val="center"/>
                            <w:tcPrChange w:id="8443" w:author="Yu SHI-China Unicom" w:date="2021-05-08T08:41:13Z">
                              <w:tcPr>
                                <w:tcW w:w="877" w:type="dxa"/>
                                <w:vAlign w:val="center"/>
                                <w:tcPrChange w:id="8444" w:author="Yu SHI-China Unicom" w:date="2021-05-08T08:41:13Z">
                                  <w:tcPr>
                                    <w:tcW w:w="877" w:type="dxa"/>
                                    <w:vAlign w:val="center"/>
                                    <w:tcPrChange w:id="8445" w:author="Yu SHI-China Unicom" w:date="2021-05-08T08:41:13Z">
                                      <w:tcPr>
                                        <w:tcW w:w="877" w:type="dxa"/>
                                        <w:vAlign w:val="center"/>
                                      </w:tcPr>
                                    </w:tcPrChange>
                                  </w:tcPr>
                                </w:tcPrChange>
                              </w:tcPr>
                            </w:tcPrChange>
                          </w:tcPr>
                        </w:tcPrChange>
                      </w:tcPr>
                    </w:tcPrChange>
                  </w:tcPr>
                </w:tcPrChange>
              </w:tcPr>
            </w:tcPrChange>
          </w:tcPr>
          <w:p>
            <w:pPr>
              <w:pStyle w:val="52"/>
              <w:rPr>
                <w:ins w:id="8446" w:author="Yu SHI-China Unicom" w:date="2021-05-08T08:40:55Z"/>
                <w:rFonts w:eastAsia="MS Mincho"/>
              </w:rPr>
            </w:pPr>
            <w:ins w:id="8447" w:author="Yu SHI-China Unicom" w:date="2021-05-08T08:40:55Z">
              <w:r>
                <w:rPr>
                  <w:rFonts w:eastAsia="MS Mincho"/>
                </w:rPr>
                <w:t xml:space="preserve">10 </w:t>
              </w:r>
            </w:ins>
            <w:ins w:id="8448" w:author="Yu SHI-China Unicom" w:date="2021-05-08T08:40:55Z">
              <w:r>
                <w:rPr>
                  <w:rFonts w:hint="eastAsia" w:eastAsia="MS Mincho"/>
                  <w:lang w:val="en-US" w:eastAsia="zh-Hans"/>
                </w:rPr>
                <w:t>MHz</w:t>
              </w:r>
            </w:ins>
          </w:p>
        </w:tc>
        <w:tc>
          <w:tcPr>
            <w:tcW w:w="1675" w:type="dxa"/>
            <w:gridSpan w:val="2"/>
            <w:vAlign w:val="center"/>
            <w:tcPrChange w:id="8449" w:author="Yu SHI-China Unicom" w:date="2021-05-08T08:41:13Z">
              <w:tcPr>
                <w:tcW w:w="1675" w:type="dxa"/>
                <w:gridSpan w:val="2"/>
                <w:vAlign w:val="center"/>
                <w:tcPrChange w:id="8450" w:author="Yu SHI-China Unicom" w:date="2021-05-08T08:41:13Z">
                  <w:tcPr>
                    <w:tcW w:w="1675" w:type="dxa"/>
                    <w:vAlign w:val="center"/>
                    <w:tcPrChange w:id="8451" w:author="Yu SHI-China Unicom" w:date="2021-05-08T08:41:13Z">
                      <w:tcPr>
                        <w:tcW w:w="1675" w:type="dxa"/>
                        <w:vAlign w:val="center"/>
                        <w:tcPrChange w:id="8452" w:author="Yu SHI-China Unicom" w:date="2021-05-08T08:41:13Z">
                          <w:tcPr>
                            <w:tcW w:w="1675" w:type="dxa"/>
                            <w:vAlign w:val="center"/>
                            <w:tcPrChange w:id="8453" w:author="Yu SHI-China Unicom" w:date="2021-05-08T08:41:13Z">
                              <w:tcPr>
                                <w:tcW w:w="1675" w:type="dxa"/>
                                <w:vAlign w:val="center"/>
                                <w:tcPrChange w:id="8454" w:author="Yu SHI-China Unicom" w:date="2021-05-08T08:41:13Z">
                                  <w:tcPr>
                                    <w:tcW w:w="1675" w:type="dxa"/>
                                    <w:vAlign w:val="center"/>
                                    <w:tcPrChange w:id="8455" w:author="Yu SHI-China Unicom" w:date="2021-05-08T08:41:13Z">
                                      <w:tcPr>
                                        <w:tcW w:w="1675" w:type="dxa"/>
                                        <w:vAlign w:val="center"/>
                                      </w:tcPr>
                                    </w:tcPrChange>
                                  </w:tcPr>
                                </w:tcPrChange>
                              </w:tcPr>
                            </w:tcPrChange>
                          </w:tcPr>
                        </w:tcPrChange>
                      </w:tcPr>
                    </w:tcPrChange>
                  </w:tcPr>
                </w:tcPrChange>
              </w:tcPr>
            </w:tcPrChange>
          </w:tcPr>
          <w:p>
            <w:pPr>
              <w:pStyle w:val="52"/>
              <w:rPr>
                <w:ins w:id="8456" w:author="Yu SHI-China Unicom" w:date="2021-05-08T08:40:55Z"/>
                <w:rFonts w:eastAsia="MS Mincho"/>
              </w:rPr>
            </w:pPr>
            <w:ins w:id="8457" w:author="Yu SHI-China Unicom" w:date="2021-05-08T08:40:55Z">
              <w:r>
                <w:rPr>
                  <w:rFonts w:eastAsia="MS Mincho"/>
                </w:rPr>
                <w:t>All RBs / REFSENS_ENDC_5</w:t>
              </w:r>
            </w:ins>
          </w:p>
        </w:tc>
      </w:tr>
      <w:tr>
        <w:trPr>
          <w:trHeight w:val="70" w:hRule="atLeast"/>
          <w:trPrChange w:id="8458" w:author="Yu SHI-China Unicom" w:date="2021-05-08T08:41:13Z">
            <w:trPr>
              <w:trHeight w:val="70" w:hRule="atLeast"/>
            </w:trPr>
          </w:trPrChange>
        </w:trPr>
        <w:tc>
          <w:tcPr>
            <w:tcW w:w="10119" w:type="dxa"/>
            <w:gridSpan w:val="16"/>
            <w:vAlign w:val="center"/>
            <w:tcPrChange w:id="8459" w:author="Yu SHI-China Unicom" w:date="2021-05-08T08:41:13Z">
              <w:tcPr>
                <w:tcW w:w="10119" w:type="dxa"/>
                <w:gridSpan w:val="16"/>
                <w:vAlign w:val="center"/>
                <w:tcPrChange w:id="8460" w:author="Yu SHI-China Unicom" w:date="2021-05-08T08:41:13Z">
                  <w:tcPr>
                    <w:tcW w:w="10119" w:type="dxa"/>
                    <w:vAlign w:val="center"/>
                    <w:tcPrChange w:id="8461" w:author="Yu SHI-China Unicom" w:date="2021-05-08T08:41:13Z">
                      <w:tcPr>
                        <w:tcW w:w="10119" w:type="dxa"/>
                        <w:vAlign w:val="center"/>
                        <w:tcPrChange w:id="8462" w:author="Yu SHI-China Unicom" w:date="2021-05-08T08:41:13Z">
                          <w:tcPr>
                            <w:tcW w:w="10119" w:type="dxa"/>
                            <w:vAlign w:val="center"/>
                            <w:tcPrChange w:id="8463" w:author="Yu SHI-China Unicom" w:date="2021-05-08T08:41:13Z">
                              <w:tcPr>
                                <w:tcW w:w="10119" w:type="dxa"/>
                                <w:vAlign w:val="center"/>
                                <w:tcPrChange w:id="8464" w:author="Yu SHI-China Unicom" w:date="2021-05-08T08:41:13Z">
                                  <w:tcPr>
                                    <w:tcW w:w="10119" w:type="dxa"/>
                                    <w:vAlign w:val="center"/>
                                    <w:tcPrChange w:id="8465"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rPr>
                <w:bCs/>
              </w:rPr>
              <w:t xml:space="preserve">Test Settings for a </w:t>
            </w:r>
            <w:r>
              <w:rPr>
                <w:bCs/>
                <w:lang w:eastAsia="zh-TW"/>
              </w:rPr>
              <w:t xml:space="preserve">DC_7A_n3A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466" w:author="Yu SHI-China Unicom" w:date="2021-05-08T08:41:13Z">
            <w:trPr>
              <w:trHeight w:val="70" w:hRule="atLeast"/>
            </w:trPr>
          </w:trPrChange>
        </w:trPr>
        <w:tc>
          <w:tcPr>
            <w:tcW w:w="480" w:type="dxa"/>
            <w:vMerge w:val="restart"/>
            <w:vAlign w:val="center"/>
            <w:tcPrChange w:id="8467" w:author="Yu SHI-China Unicom" w:date="2021-05-08T08:41:13Z">
              <w:tcPr>
                <w:tcW w:w="480" w:type="dxa"/>
                <w:vMerge w:val="restart"/>
                <w:vAlign w:val="center"/>
                <w:tcPrChange w:id="8468" w:author="Yu SHI-China Unicom" w:date="2021-05-08T08:41:13Z">
                  <w:tcPr>
                    <w:tcW w:w="480" w:type="dxa"/>
                    <w:vMerge w:val="restart"/>
                    <w:vAlign w:val="center"/>
                    <w:tcPrChange w:id="8469" w:author="Yu SHI-China Unicom" w:date="2021-05-08T08:41:13Z">
                      <w:tcPr>
                        <w:tcW w:w="480" w:type="dxa"/>
                        <w:vMerge w:val="restart"/>
                        <w:vAlign w:val="center"/>
                        <w:tcPrChange w:id="8470" w:author="Yu SHI-China Unicom" w:date="2021-05-08T08:41:13Z">
                          <w:tcPr>
                            <w:tcW w:w="480" w:type="dxa"/>
                            <w:vMerge w:val="restart"/>
                            <w:vAlign w:val="center"/>
                            <w:tcPrChange w:id="8471" w:author="Yu SHI-China Unicom" w:date="2021-05-08T08:41:13Z">
                              <w:tcPr>
                                <w:tcW w:w="480" w:type="dxa"/>
                                <w:vMerge w:val="restart"/>
                                <w:vAlign w:val="center"/>
                                <w:tcPrChange w:id="8472" w:author="Yu SHI-China Unicom" w:date="2021-05-08T08:41:13Z">
                                  <w:tcPr>
                                    <w:tcW w:w="480" w:type="dxa"/>
                                    <w:vMerge w:val="restart"/>
                                    <w:vAlign w:val="center"/>
                                    <w:tcPrChange w:id="8473" w:author="Yu SHI-China Unicom" w:date="2021-05-08T08:41:13Z">
                                      <w:tcPr>
                                        <w:tcW w:w="480" w:type="dxa"/>
                                        <w:vMerge w:val="restart"/>
                                        <w:vAlign w:val="center"/>
                                      </w:tcPr>
                                    </w:tcPrChange>
                                  </w:tcPr>
                                </w:tcPrChange>
                              </w:tcPr>
                            </w:tcPrChange>
                          </w:tcPr>
                        </w:tcPrChange>
                      </w:tcPr>
                    </w:tcPrChange>
                  </w:tcPr>
                </w:tcPrChange>
              </w:tcPr>
            </w:tcPrChange>
          </w:tcPr>
          <w:p>
            <w:pPr>
              <w:pStyle w:val="52"/>
            </w:pPr>
            <w:r>
              <w:t>1</w:t>
            </w:r>
            <w:r>
              <w:rPr>
                <w:vertAlign w:val="superscript"/>
              </w:rPr>
              <w:t>7</w:t>
            </w:r>
          </w:p>
        </w:tc>
        <w:tc>
          <w:tcPr>
            <w:tcW w:w="850" w:type="dxa"/>
            <w:vAlign w:val="center"/>
            <w:tcPrChange w:id="8474" w:author="Yu SHI-China Unicom" w:date="2021-05-08T08:41:13Z">
              <w:tcPr>
                <w:tcW w:w="850" w:type="dxa"/>
                <w:vAlign w:val="center"/>
                <w:tcPrChange w:id="8475" w:author="Yu SHI-China Unicom" w:date="2021-05-08T08:41:13Z">
                  <w:tcPr>
                    <w:tcW w:w="850" w:type="dxa"/>
                    <w:vAlign w:val="center"/>
                    <w:tcPrChange w:id="8476" w:author="Yu SHI-China Unicom" w:date="2021-05-08T08:41:13Z">
                      <w:tcPr>
                        <w:tcW w:w="850" w:type="dxa"/>
                        <w:vAlign w:val="center"/>
                        <w:tcPrChange w:id="8477" w:author="Yu SHI-China Unicom" w:date="2021-05-08T08:41:13Z">
                          <w:tcPr>
                            <w:tcW w:w="850" w:type="dxa"/>
                            <w:vAlign w:val="center"/>
                            <w:tcPrChange w:id="8478" w:author="Yu SHI-China Unicom" w:date="2021-05-08T08:41:13Z">
                              <w:tcPr>
                                <w:tcW w:w="850" w:type="dxa"/>
                                <w:vAlign w:val="center"/>
                                <w:tcPrChange w:id="8479" w:author="Yu SHI-China Unicom" w:date="2021-05-08T08:41:13Z">
                                  <w:tcPr>
                                    <w:tcW w:w="850" w:type="dxa"/>
                                    <w:vAlign w:val="center"/>
                                    <w:tcPrChange w:id="848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7</w:t>
            </w:r>
          </w:p>
        </w:tc>
        <w:tc>
          <w:tcPr>
            <w:tcW w:w="993" w:type="dxa"/>
            <w:gridSpan w:val="2"/>
            <w:vAlign w:val="center"/>
            <w:tcPrChange w:id="8481" w:author="Yu SHI-China Unicom" w:date="2021-05-08T08:41:13Z">
              <w:tcPr>
                <w:tcW w:w="993" w:type="dxa"/>
                <w:gridSpan w:val="2"/>
                <w:vAlign w:val="center"/>
                <w:tcPrChange w:id="8482" w:author="Yu SHI-China Unicom" w:date="2021-05-08T08:41:13Z">
                  <w:tcPr>
                    <w:tcW w:w="993" w:type="dxa"/>
                    <w:vAlign w:val="center"/>
                    <w:tcPrChange w:id="8483" w:author="Yu SHI-China Unicom" w:date="2021-05-08T08:41:13Z">
                      <w:tcPr>
                        <w:tcW w:w="993" w:type="dxa"/>
                        <w:vAlign w:val="center"/>
                        <w:tcPrChange w:id="8484" w:author="Yu SHI-China Unicom" w:date="2021-05-08T08:41:13Z">
                          <w:tcPr>
                            <w:tcW w:w="993" w:type="dxa"/>
                            <w:vAlign w:val="center"/>
                            <w:tcPrChange w:id="8485" w:author="Yu SHI-China Unicom" w:date="2021-05-08T08:41:13Z">
                              <w:tcPr>
                                <w:tcW w:w="993" w:type="dxa"/>
                                <w:vAlign w:val="center"/>
                                <w:tcPrChange w:id="8486" w:author="Yu SHI-China Unicom" w:date="2021-05-08T08:41:13Z">
                                  <w:tcPr>
                                    <w:tcW w:w="993" w:type="dxa"/>
                                    <w:vAlign w:val="center"/>
                                    <w:tcPrChange w:id="848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DL 2655</w:t>
            </w:r>
          </w:p>
        </w:tc>
        <w:tc>
          <w:tcPr>
            <w:tcW w:w="992" w:type="dxa"/>
            <w:gridSpan w:val="2"/>
            <w:vAlign w:val="center"/>
            <w:tcPrChange w:id="8488" w:author="Yu SHI-China Unicom" w:date="2021-05-08T08:41:13Z">
              <w:tcPr>
                <w:tcW w:w="992" w:type="dxa"/>
                <w:gridSpan w:val="2"/>
                <w:vAlign w:val="center"/>
                <w:tcPrChange w:id="8489" w:author="Yu SHI-China Unicom" w:date="2021-05-08T08:41:13Z">
                  <w:tcPr>
                    <w:tcW w:w="992" w:type="dxa"/>
                    <w:vAlign w:val="center"/>
                    <w:tcPrChange w:id="8490" w:author="Yu SHI-China Unicom" w:date="2021-05-08T08:41:13Z">
                      <w:tcPr>
                        <w:tcW w:w="992" w:type="dxa"/>
                        <w:vAlign w:val="center"/>
                        <w:tcPrChange w:id="8491" w:author="Yu SHI-China Unicom" w:date="2021-05-08T08:41:13Z">
                          <w:tcPr>
                            <w:tcW w:w="992" w:type="dxa"/>
                            <w:vAlign w:val="center"/>
                            <w:tcPrChange w:id="8492" w:author="Yu SHI-China Unicom" w:date="2021-05-08T08:41:13Z">
                              <w:tcPr>
                                <w:tcW w:w="992" w:type="dxa"/>
                                <w:vAlign w:val="center"/>
                                <w:tcPrChange w:id="8493" w:author="Yu SHI-China Unicom" w:date="2021-05-08T08:41:13Z">
                                  <w:tcPr>
                                    <w:tcW w:w="992" w:type="dxa"/>
                                    <w:vAlign w:val="center"/>
                                    <w:tcPrChange w:id="849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8495" w:author="Yu SHI-China Unicom" w:date="2021-05-08T08:41:13Z">
              <w:tcPr>
                <w:tcW w:w="1843" w:type="dxa"/>
                <w:vAlign w:val="center"/>
                <w:tcPrChange w:id="8496" w:author="Yu SHI-China Unicom" w:date="2021-05-08T08:41:13Z">
                  <w:tcPr>
                    <w:tcW w:w="1843" w:type="dxa"/>
                    <w:vAlign w:val="center"/>
                    <w:tcPrChange w:id="8497" w:author="Yu SHI-China Unicom" w:date="2021-05-08T08:41:13Z">
                      <w:tcPr>
                        <w:tcW w:w="1843" w:type="dxa"/>
                        <w:vAlign w:val="center"/>
                        <w:tcPrChange w:id="8498" w:author="Yu SHI-China Unicom" w:date="2021-05-08T08:41:13Z">
                          <w:tcPr>
                            <w:tcW w:w="1843" w:type="dxa"/>
                            <w:vAlign w:val="center"/>
                            <w:tcPrChange w:id="8499" w:author="Yu SHI-China Unicom" w:date="2021-05-08T08:41:13Z">
                              <w:tcPr>
                                <w:tcW w:w="1843" w:type="dxa"/>
                                <w:vAlign w:val="center"/>
                                <w:tcPrChange w:id="8500" w:author="Yu SHI-China Unicom" w:date="2021-05-08T08:41:13Z">
                                  <w:tcPr>
                                    <w:tcW w:w="1843" w:type="dxa"/>
                                    <w:vAlign w:val="center"/>
                                    <w:tcPrChange w:id="850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8502" w:author="Yu SHI-China Unicom" w:date="2021-05-08T08:41:13Z">
              <w:tcPr>
                <w:tcW w:w="1134" w:type="dxa"/>
                <w:gridSpan w:val="4"/>
                <w:vAlign w:val="center"/>
                <w:tcPrChange w:id="8503" w:author="Yu SHI-China Unicom" w:date="2021-05-08T08:41:13Z">
                  <w:tcPr>
                    <w:tcW w:w="1134" w:type="dxa"/>
                    <w:vAlign w:val="center"/>
                    <w:tcPrChange w:id="8504" w:author="Yu SHI-China Unicom" w:date="2021-05-08T08:41:13Z">
                      <w:tcPr>
                        <w:tcW w:w="1134" w:type="dxa"/>
                        <w:vAlign w:val="center"/>
                        <w:tcPrChange w:id="8505" w:author="Yu SHI-China Unicom" w:date="2021-05-08T08:41:13Z">
                          <w:tcPr>
                            <w:tcW w:w="1134" w:type="dxa"/>
                            <w:vAlign w:val="center"/>
                            <w:tcPrChange w:id="8506" w:author="Yu SHI-China Unicom" w:date="2021-05-08T08:41:13Z">
                              <w:tcPr>
                                <w:tcW w:w="1134" w:type="dxa"/>
                                <w:vAlign w:val="center"/>
                                <w:tcPrChange w:id="8507" w:author="Yu SHI-China Unicom" w:date="2021-05-08T08:41:13Z">
                                  <w:tcPr>
                                    <w:tcW w:w="1134" w:type="dxa"/>
                                    <w:vAlign w:val="center"/>
                                    <w:tcPrChange w:id="850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n3</w:t>
            </w:r>
          </w:p>
        </w:tc>
        <w:tc>
          <w:tcPr>
            <w:tcW w:w="1275" w:type="dxa"/>
            <w:gridSpan w:val="2"/>
            <w:vAlign w:val="center"/>
            <w:tcPrChange w:id="8509" w:author="Yu SHI-China Unicom" w:date="2021-05-08T08:41:13Z">
              <w:tcPr>
                <w:tcW w:w="1275" w:type="dxa"/>
                <w:gridSpan w:val="2"/>
                <w:vAlign w:val="center"/>
                <w:tcPrChange w:id="8510" w:author="Yu SHI-China Unicom" w:date="2021-05-08T08:41:13Z">
                  <w:tcPr>
                    <w:tcW w:w="1275" w:type="dxa"/>
                    <w:vAlign w:val="center"/>
                    <w:tcPrChange w:id="8511" w:author="Yu SHI-China Unicom" w:date="2021-05-08T08:41:13Z">
                      <w:tcPr>
                        <w:tcW w:w="1275" w:type="dxa"/>
                        <w:vAlign w:val="center"/>
                        <w:tcPrChange w:id="8512" w:author="Yu SHI-China Unicom" w:date="2021-05-08T08:41:13Z">
                          <w:tcPr>
                            <w:tcW w:w="1275" w:type="dxa"/>
                            <w:vAlign w:val="center"/>
                            <w:tcPrChange w:id="8513" w:author="Yu SHI-China Unicom" w:date="2021-05-08T08:41:13Z">
                              <w:tcPr>
                                <w:tcW w:w="1275" w:type="dxa"/>
                                <w:vAlign w:val="center"/>
                                <w:tcPrChange w:id="8514" w:author="Yu SHI-China Unicom" w:date="2021-05-08T08:41:13Z">
                                  <w:tcPr>
                                    <w:tcW w:w="1275" w:type="dxa"/>
                                    <w:vAlign w:val="center"/>
                                    <w:tcPrChange w:id="851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DL 1825</w:t>
            </w:r>
          </w:p>
        </w:tc>
        <w:tc>
          <w:tcPr>
            <w:tcW w:w="877" w:type="dxa"/>
            <w:vAlign w:val="center"/>
            <w:tcPrChange w:id="8516" w:author="Yu SHI-China Unicom" w:date="2021-05-08T08:41:13Z">
              <w:tcPr>
                <w:tcW w:w="877" w:type="dxa"/>
                <w:vAlign w:val="center"/>
                <w:tcPrChange w:id="8517" w:author="Yu SHI-China Unicom" w:date="2021-05-08T08:41:13Z">
                  <w:tcPr>
                    <w:tcW w:w="877" w:type="dxa"/>
                    <w:vAlign w:val="center"/>
                    <w:tcPrChange w:id="8518" w:author="Yu SHI-China Unicom" w:date="2021-05-08T08:41:13Z">
                      <w:tcPr>
                        <w:tcW w:w="877" w:type="dxa"/>
                        <w:vAlign w:val="center"/>
                        <w:tcPrChange w:id="8519" w:author="Yu SHI-China Unicom" w:date="2021-05-08T08:41:13Z">
                          <w:tcPr>
                            <w:tcW w:w="877" w:type="dxa"/>
                            <w:vAlign w:val="center"/>
                            <w:tcPrChange w:id="8520" w:author="Yu SHI-China Unicom" w:date="2021-05-08T08:41:13Z">
                              <w:tcPr>
                                <w:tcW w:w="877" w:type="dxa"/>
                                <w:vAlign w:val="center"/>
                                <w:tcPrChange w:id="8521" w:author="Yu SHI-China Unicom" w:date="2021-05-08T08:41:13Z">
                                  <w:tcPr>
                                    <w:tcW w:w="877" w:type="dxa"/>
                                    <w:vAlign w:val="center"/>
                                    <w:tcPrChange w:id="852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8523" w:author="Yu SHI-China Unicom" w:date="2021-05-08T08:41:13Z">
              <w:tcPr>
                <w:tcW w:w="1675" w:type="dxa"/>
                <w:gridSpan w:val="2"/>
                <w:vAlign w:val="center"/>
                <w:tcPrChange w:id="8524" w:author="Yu SHI-China Unicom" w:date="2021-05-08T08:41:13Z">
                  <w:tcPr>
                    <w:tcW w:w="1675" w:type="dxa"/>
                    <w:vAlign w:val="center"/>
                    <w:tcPrChange w:id="8525" w:author="Yu SHI-China Unicom" w:date="2021-05-08T08:41:13Z">
                      <w:tcPr>
                        <w:tcW w:w="1675" w:type="dxa"/>
                        <w:vAlign w:val="center"/>
                        <w:tcPrChange w:id="8526" w:author="Yu SHI-China Unicom" w:date="2021-05-08T08:41:13Z">
                          <w:tcPr>
                            <w:tcW w:w="1675" w:type="dxa"/>
                            <w:vAlign w:val="center"/>
                            <w:tcPrChange w:id="8527" w:author="Yu SHI-China Unicom" w:date="2021-05-08T08:41:13Z">
                              <w:tcPr>
                                <w:tcW w:w="1675" w:type="dxa"/>
                                <w:vAlign w:val="center"/>
                                <w:tcPrChange w:id="8528" w:author="Yu SHI-China Unicom" w:date="2021-05-08T08:41:13Z">
                                  <w:tcPr>
                                    <w:tcW w:w="1675" w:type="dxa"/>
                                    <w:vAlign w:val="center"/>
                                    <w:tcPrChange w:id="852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530" w:author="Yu SHI-China Unicom" w:date="2021-05-08T08:41:13Z">
            <w:trPr>
              <w:trHeight w:val="70" w:hRule="atLeast"/>
            </w:trPr>
          </w:trPrChange>
        </w:trPr>
        <w:tc>
          <w:tcPr>
            <w:tcW w:w="480" w:type="dxa"/>
            <w:vMerge w:val="continue"/>
            <w:vAlign w:val="center"/>
            <w:tcPrChange w:id="8531" w:author="Yu SHI-China Unicom" w:date="2021-05-08T08:41:13Z">
              <w:tcPr>
                <w:tcW w:w="480" w:type="dxa"/>
                <w:vMerge w:val="continue"/>
                <w:vAlign w:val="center"/>
                <w:tcPrChange w:id="8532" w:author="Yu SHI-China Unicom" w:date="2021-05-08T08:41:13Z">
                  <w:tcPr>
                    <w:tcW w:w="480" w:type="dxa"/>
                    <w:vMerge w:val="continue"/>
                    <w:vAlign w:val="center"/>
                    <w:tcPrChange w:id="8533" w:author="Yu SHI-China Unicom" w:date="2021-05-08T08:41:13Z">
                      <w:tcPr>
                        <w:tcW w:w="480" w:type="dxa"/>
                        <w:vMerge w:val="continue"/>
                        <w:vAlign w:val="center"/>
                        <w:tcPrChange w:id="8534" w:author="Yu SHI-China Unicom" w:date="2021-05-08T08:41:13Z">
                          <w:tcPr>
                            <w:tcW w:w="480" w:type="dxa"/>
                            <w:vMerge w:val="continue"/>
                            <w:vAlign w:val="center"/>
                            <w:tcPrChange w:id="8535" w:author="Yu SHI-China Unicom" w:date="2021-05-08T08:41:13Z">
                              <w:tcPr>
                                <w:tcW w:w="480" w:type="dxa"/>
                                <w:vMerge w:val="continue"/>
                                <w:vAlign w:val="center"/>
                                <w:tcPrChange w:id="8536" w:author="Yu SHI-China Unicom" w:date="2021-05-08T08:41:13Z">
                                  <w:tcPr>
                                    <w:tcW w:w="480" w:type="dxa"/>
                                    <w:vMerge w:val="continue"/>
                                    <w:vAlign w:val="center"/>
                                    <w:tcPrChange w:id="8537"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8538" w:author="Yu SHI-China Unicom" w:date="2021-05-08T08:41:13Z">
              <w:tcPr>
                <w:tcW w:w="850" w:type="dxa"/>
                <w:vAlign w:val="center"/>
                <w:tcPrChange w:id="8539" w:author="Yu SHI-China Unicom" w:date="2021-05-08T08:41:13Z">
                  <w:tcPr>
                    <w:tcW w:w="850" w:type="dxa"/>
                    <w:vAlign w:val="center"/>
                    <w:tcPrChange w:id="8540" w:author="Yu SHI-China Unicom" w:date="2021-05-08T08:41:13Z">
                      <w:tcPr>
                        <w:tcW w:w="850" w:type="dxa"/>
                        <w:vAlign w:val="center"/>
                        <w:tcPrChange w:id="8541" w:author="Yu SHI-China Unicom" w:date="2021-05-08T08:41:13Z">
                          <w:tcPr>
                            <w:tcW w:w="850" w:type="dxa"/>
                            <w:vAlign w:val="center"/>
                            <w:tcPrChange w:id="8542" w:author="Yu SHI-China Unicom" w:date="2021-05-08T08:41:13Z">
                              <w:tcPr>
                                <w:tcW w:w="850" w:type="dxa"/>
                                <w:vAlign w:val="center"/>
                                <w:tcPrChange w:id="8543" w:author="Yu SHI-China Unicom" w:date="2021-05-08T08:41:13Z">
                                  <w:tcPr>
                                    <w:tcW w:w="850" w:type="dxa"/>
                                    <w:vAlign w:val="center"/>
                                    <w:tcPrChange w:id="854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8545" w:author="Yu SHI-China Unicom" w:date="2021-05-08T08:41:13Z">
              <w:tcPr>
                <w:tcW w:w="993" w:type="dxa"/>
                <w:gridSpan w:val="2"/>
                <w:vAlign w:val="center"/>
                <w:tcPrChange w:id="8546" w:author="Yu SHI-China Unicom" w:date="2021-05-08T08:41:13Z">
                  <w:tcPr>
                    <w:tcW w:w="993" w:type="dxa"/>
                    <w:vAlign w:val="center"/>
                    <w:tcPrChange w:id="8547" w:author="Yu SHI-China Unicom" w:date="2021-05-08T08:41:13Z">
                      <w:tcPr>
                        <w:tcW w:w="993" w:type="dxa"/>
                        <w:vAlign w:val="center"/>
                        <w:tcPrChange w:id="8548" w:author="Yu SHI-China Unicom" w:date="2021-05-08T08:41:13Z">
                          <w:tcPr>
                            <w:tcW w:w="993" w:type="dxa"/>
                            <w:vAlign w:val="center"/>
                            <w:tcPrChange w:id="8549" w:author="Yu SHI-China Unicom" w:date="2021-05-08T08:41:13Z">
                              <w:tcPr>
                                <w:tcW w:w="993" w:type="dxa"/>
                                <w:vAlign w:val="center"/>
                                <w:tcPrChange w:id="8550" w:author="Yu SHI-China Unicom" w:date="2021-05-08T08:41:13Z">
                                  <w:tcPr>
                                    <w:tcW w:w="993" w:type="dxa"/>
                                    <w:vAlign w:val="center"/>
                                    <w:tcPrChange w:id="855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2" w:type="dxa"/>
            <w:gridSpan w:val="2"/>
            <w:vAlign w:val="center"/>
            <w:tcPrChange w:id="8552" w:author="Yu SHI-China Unicom" w:date="2021-05-08T08:41:13Z">
              <w:tcPr>
                <w:tcW w:w="992" w:type="dxa"/>
                <w:gridSpan w:val="2"/>
                <w:vAlign w:val="center"/>
                <w:tcPrChange w:id="8553" w:author="Yu SHI-China Unicom" w:date="2021-05-08T08:41:13Z">
                  <w:tcPr>
                    <w:tcW w:w="992" w:type="dxa"/>
                    <w:vAlign w:val="center"/>
                    <w:tcPrChange w:id="8554" w:author="Yu SHI-China Unicom" w:date="2021-05-08T08:41:13Z">
                      <w:tcPr>
                        <w:tcW w:w="992" w:type="dxa"/>
                        <w:vAlign w:val="center"/>
                        <w:tcPrChange w:id="8555" w:author="Yu SHI-China Unicom" w:date="2021-05-08T08:41:13Z">
                          <w:tcPr>
                            <w:tcW w:w="992" w:type="dxa"/>
                            <w:vAlign w:val="center"/>
                            <w:tcPrChange w:id="8556" w:author="Yu SHI-China Unicom" w:date="2021-05-08T08:41:13Z">
                              <w:tcPr>
                                <w:tcW w:w="992" w:type="dxa"/>
                                <w:vAlign w:val="center"/>
                                <w:tcPrChange w:id="8557" w:author="Yu SHI-China Unicom" w:date="2021-05-08T08:41:13Z">
                                  <w:tcPr>
                                    <w:tcW w:w="992" w:type="dxa"/>
                                    <w:vAlign w:val="center"/>
                                    <w:tcPrChange w:id="855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843" w:type="dxa"/>
            <w:vAlign w:val="center"/>
            <w:tcPrChange w:id="8559" w:author="Yu SHI-China Unicom" w:date="2021-05-08T08:41:13Z">
              <w:tcPr>
                <w:tcW w:w="1843" w:type="dxa"/>
                <w:vAlign w:val="center"/>
                <w:tcPrChange w:id="8560" w:author="Yu SHI-China Unicom" w:date="2021-05-08T08:41:13Z">
                  <w:tcPr>
                    <w:tcW w:w="1843" w:type="dxa"/>
                    <w:vAlign w:val="center"/>
                    <w:tcPrChange w:id="8561" w:author="Yu SHI-China Unicom" w:date="2021-05-08T08:41:13Z">
                      <w:tcPr>
                        <w:tcW w:w="1843" w:type="dxa"/>
                        <w:vAlign w:val="center"/>
                        <w:tcPrChange w:id="8562" w:author="Yu SHI-China Unicom" w:date="2021-05-08T08:41:13Z">
                          <w:tcPr>
                            <w:tcW w:w="1843" w:type="dxa"/>
                            <w:vAlign w:val="center"/>
                            <w:tcPrChange w:id="8563" w:author="Yu SHI-China Unicom" w:date="2021-05-08T08:41:13Z">
                              <w:tcPr>
                                <w:tcW w:w="1843" w:type="dxa"/>
                                <w:vAlign w:val="center"/>
                                <w:tcPrChange w:id="8564" w:author="Yu SHI-China Unicom" w:date="2021-05-08T08:41:13Z">
                                  <w:tcPr>
                                    <w:tcW w:w="1843" w:type="dxa"/>
                                    <w:vAlign w:val="center"/>
                                    <w:tcPrChange w:id="856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134" w:type="dxa"/>
            <w:gridSpan w:val="4"/>
            <w:vAlign w:val="center"/>
            <w:tcPrChange w:id="8566" w:author="Yu SHI-China Unicom" w:date="2021-05-08T08:41:13Z">
              <w:tcPr>
                <w:tcW w:w="1134" w:type="dxa"/>
                <w:gridSpan w:val="4"/>
                <w:vAlign w:val="center"/>
                <w:tcPrChange w:id="8567" w:author="Yu SHI-China Unicom" w:date="2021-05-08T08:41:13Z">
                  <w:tcPr>
                    <w:tcW w:w="1134" w:type="dxa"/>
                    <w:vAlign w:val="center"/>
                    <w:tcPrChange w:id="8568" w:author="Yu SHI-China Unicom" w:date="2021-05-08T08:41:13Z">
                      <w:tcPr>
                        <w:tcW w:w="1134" w:type="dxa"/>
                        <w:vAlign w:val="center"/>
                        <w:tcPrChange w:id="8569" w:author="Yu SHI-China Unicom" w:date="2021-05-08T08:41:13Z">
                          <w:tcPr>
                            <w:tcW w:w="1134" w:type="dxa"/>
                            <w:vAlign w:val="center"/>
                            <w:tcPrChange w:id="8570" w:author="Yu SHI-China Unicom" w:date="2021-05-08T08:41:13Z">
                              <w:tcPr>
                                <w:tcW w:w="1134" w:type="dxa"/>
                                <w:vAlign w:val="center"/>
                                <w:tcPrChange w:id="8571" w:author="Yu SHI-China Unicom" w:date="2021-05-08T08:41:13Z">
                                  <w:tcPr>
                                    <w:tcW w:w="1134" w:type="dxa"/>
                                    <w:vAlign w:val="center"/>
                                    <w:tcPrChange w:id="857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8573" w:author="Yu SHI-China Unicom" w:date="2021-05-08T08:41:13Z">
              <w:tcPr>
                <w:tcW w:w="1275" w:type="dxa"/>
                <w:gridSpan w:val="2"/>
                <w:vAlign w:val="center"/>
                <w:tcPrChange w:id="8574" w:author="Yu SHI-China Unicom" w:date="2021-05-08T08:41:13Z">
                  <w:tcPr>
                    <w:tcW w:w="1275" w:type="dxa"/>
                    <w:vAlign w:val="center"/>
                    <w:tcPrChange w:id="8575" w:author="Yu SHI-China Unicom" w:date="2021-05-08T08:41:13Z">
                      <w:tcPr>
                        <w:tcW w:w="1275" w:type="dxa"/>
                        <w:vAlign w:val="center"/>
                        <w:tcPrChange w:id="8576" w:author="Yu SHI-China Unicom" w:date="2021-05-08T08:41:13Z">
                          <w:tcPr>
                            <w:tcW w:w="1275" w:type="dxa"/>
                            <w:vAlign w:val="center"/>
                            <w:tcPrChange w:id="8577" w:author="Yu SHI-China Unicom" w:date="2021-05-08T08:41:13Z">
                              <w:tcPr>
                                <w:tcW w:w="1275" w:type="dxa"/>
                                <w:vAlign w:val="center"/>
                                <w:tcPrChange w:id="8578" w:author="Yu SHI-China Unicom" w:date="2021-05-08T08:41:13Z">
                                  <w:tcPr>
                                    <w:tcW w:w="1275" w:type="dxa"/>
                                    <w:vAlign w:val="center"/>
                                    <w:tcPrChange w:id="857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8580" w:author="Yu SHI-China Unicom" w:date="2021-05-08T08:41:13Z">
              <w:tcPr>
                <w:tcW w:w="877" w:type="dxa"/>
                <w:vAlign w:val="center"/>
                <w:tcPrChange w:id="8581" w:author="Yu SHI-China Unicom" w:date="2021-05-08T08:41:13Z">
                  <w:tcPr>
                    <w:tcW w:w="877" w:type="dxa"/>
                    <w:vAlign w:val="center"/>
                    <w:tcPrChange w:id="8582" w:author="Yu SHI-China Unicom" w:date="2021-05-08T08:41:13Z">
                      <w:tcPr>
                        <w:tcW w:w="877" w:type="dxa"/>
                        <w:vAlign w:val="center"/>
                        <w:tcPrChange w:id="8583" w:author="Yu SHI-China Unicom" w:date="2021-05-08T08:41:13Z">
                          <w:tcPr>
                            <w:tcW w:w="877" w:type="dxa"/>
                            <w:vAlign w:val="center"/>
                            <w:tcPrChange w:id="8584" w:author="Yu SHI-China Unicom" w:date="2021-05-08T08:41:13Z">
                              <w:tcPr>
                                <w:tcW w:w="877" w:type="dxa"/>
                                <w:vAlign w:val="center"/>
                                <w:tcPrChange w:id="8585" w:author="Yu SHI-China Unicom" w:date="2021-05-08T08:41:13Z">
                                  <w:tcPr>
                                    <w:tcW w:w="877" w:type="dxa"/>
                                    <w:vAlign w:val="center"/>
                                    <w:tcPrChange w:id="858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675" w:type="dxa"/>
            <w:gridSpan w:val="2"/>
            <w:vAlign w:val="center"/>
            <w:tcPrChange w:id="8587" w:author="Yu SHI-China Unicom" w:date="2021-05-08T08:41:13Z">
              <w:tcPr>
                <w:tcW w:w="1675" w:type="dxa"/>
                <w:gridSpan w:val="2"/>
                <w:vAlign w:val="center"/>
                <w:tcPrChange w:id="8588" w:author="Yu SHI-China Unicom" w:date="2021-05-08T08:41:13Z">
                  <w:tcPr>
                    <w:tcW w:w="1675" w:type="dxa"/>
                    <w:vAlign w:val="center"/>
                    <w:tcPrChange w:id="8589" w:author="Yu SHI-China Unicom" w:date="2021-05-08T08:41:13Z">
                      <w:tcPr>
                        <w:tcW w:w="1675" w:type="dxa"/>
                        <w:vAlign w:val="center"/>
                        <w:tcPrChange w:id="8590" w:author="Yu SHI-China Unicom" w:date="2021-05-08T08:41:13Z">
                          <w:tcPr>
                            <w:tcW w:w="1675" w:type="dxa"/>
                            <w:vAlign w:val="center"/>
                            <w:tcPrChange w:id="8591" w:author="Yu SHI-China Unicom" w:date="2021-05-08T08:41:13Z">
                              <w:tcPr>
                                <w:tcW w:w="1675" w:type="dxa"/>
                                <w:vAlign w:val="center"/>
                                <w:tcPrChange w:id="8592" w:author="Yu SHI-China Unicom" w:date="2021-05-08T08:41:13Z">
                                  <w:tcPr>
                                    <w:tcW w:w="1675" w:type="dxa"/>
                                    <w:vAlign w:val="center"/>
                                    <w:tcPrChange w:id="859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rPr>
          <w:trHeight w:val="70" w:hRule="atLeast"/>
          <w:trPrChange w:id="8594" w:author="Yu SHI-China Unicom" w:date="2021-05-08T08:41:13Z">
            <w:trPr>
              <w:trHeight w:val="70" w:hRule="atLeast"/>
            </w:trPr>
          </w:trPrChange>
        </w:trPr>
        <w:tc>
          <w:tcPr>
            <w:tcW w:w="10119" w:type="dxa"/>
            <w:gridSpan w:val="16"/>
            <w:vAlign w:val="center"/>
            <w:tcPrChange w:id="8595" w:author="Yu SHI-China Unicom" w:date="2021-05-08T08:41:13Z">
              <w:tcPr>
                <w:tcW w:w="10119" w:type="dxa"/>
                <w:gridSpan w:val="16"/>
                <w:vAlign w:val="center"/>
                <w:tcPrChange w:id="8596" w:author="Yu SHI-China Unicom" w:date="2021-05-08T08:41:13Z">
                  <w:tcPr>
                    <w:tcW w:w="10119" w:type="dxa"/>
                    <w:vAlign w:val="center"/>
                    <w:tcPrChange w:id="8597" w:author="Yu SHI-China Unicom" w:date="2021-05-08T08:41:13Z">
                      <w:tcPr>
                        <w:tcW w:w="10119" w:type="dxa"/>
                        <w:vAlign w:val="center"/>
                        <w:tcPrChange w:id="8598" w:author="Yu SHI-China Unicom" w:date="2021-05-08T08:41:13Z">
                          <w:tcPr>
                            <w:tcW w:w="10119" w:type="dxa"/>
                            <w:vAlign w:val="center"/>
                            <w:tcPrChange w:id="8599" w:author="Yu SHI-China Unicom" w:date="2021-05-08T08:41:13Z">
                              <w:tcPr>
                                <w:tcW w:w="10119" w:type="dxa"/>
                                <w:vAlign w:val="center"/>
                                <w:tcPrChange w:id="8600" w:author="Yu SHI-China Unicom" w:date="2021-05-08T08:41:13Z">
                                  <w:tcPr>
                                    <w:tcW w:w="10119" w:type="dxa"/>
                                    <w:vAlign w:val="center"/>
                                    <w:tcPrChange w:id="8601"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rPr>
                <w:bCs/>
              </w:rPr>
              <w:t xml:space="preserve">Test Settings for a </w:t>
            </w:r>
            <w:r>
              <w:rPr>
                <w:bCs/>
                <w:lang w:eastAsia="zh-TW"/>
              </w:rPr>
              <w:t xml:space="preserve">DC_8A_n1A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602" w:author="Yu SHI-China Unicom" w:date="2021-05-08T08:41:13Z">
            <w:trPr>
              <w:trHeight w:val="70" w:hRule="atLeast"/>
            </w:trPr>
          </w:trPrChange>
        </w:trPr>
        <w:tc>
          <w:tcPr>
            <w:tcW w:w="480" w:type="dxa"/>
            <w:vMerge w:val="restart"/>
            <w:vAlign w:val="center"/>
            <w:tcPrChange w:id="8603" w:author="Yu SHI-China Unicom" w:date="2021-05-08T08:41:13Z">
              <w:tcPr>
                <w:tcW w:w="480" w:type="dxa"/>
                <w:vMerge w:val="restart"/>
                <w:vAlign w:val="center"/>
                <w:tcPrChange w:id="8604" w:author="Yu SHI-China Unicom" w:date="2021-05-08T08:41:13Z">
                  <w:tcPr>
                    <w:tcW w:w="480" w:type="dxa"/>
                    <w:vMerge w:val="restart"/>
                    <w:vAlign w:val="center"/>
                    <w:tcPrChange w:id="8605" w:author="Yu SHI-China Unicom" w:date="2021-05-08T08:41:13Z">
                      <w:tcPr>
                        <w:tcW w:w="480" w:type="dxa"/>
                        <w:vMerge w:val="restart"/>
                        <w:vAlign w:val="center"/>
                        <w:tcPrChange w:id="8606" w:author="Yu SHI-China Unicom" w:date="2021-05-08T08:41:13Z">
                          <w:tcPr>
                            <w:tcW w:w="480" w:type="dxa"/>
                            <w:vMerge w:val="restart"/>
                            <w:vAlign w:val="center"/>
                            <w:tcPrChange w:id="8607" w:author="Yu SHI-China Unicom" w:date="2021-05-08T08:41:13Z">
                              <w:tcPr>
                                <w:tcW w:w="480" w:type="dxa"/>
                                <w:vMerge w:val="restart"/>
                                <w:vAlign w:val="center"/>
                                <w:tcPrChange w:id="8608" w:author="Yu SHI-China Unicom" w:date="2021-05-08T08:41:13Z">
                                  <w:tcPr>
                                    <w:tcW w:w="480" w:type="dxa"/>
                                    <w:vMerge w:val="restart"/>
                                    <w:vAlign w:val="center"/>
                                    <w:tcPrChange w:id="8609" w:author="Yu SHI-China Unicom" w:date="2021-05-08T08:41:13Z">
                                      <w:tcPr>
                                        <w:tcW w:w="480" w:type="dxa"/>
                                        <w:vMerge w:val="restart"/>
                                        <w:vAlign w:val="center"/>
                                      </w:tcPr>
                                    </w:tcPrChange>
                                  </w:tcPr>
                                </w:tcPrChange>
                              </w:tcPr>
                            </w:tcPrChange>
                          </w:tcPr>
                        </w:tcPrChange>
                      </w:tcPr>
                    </w:tcPrChange>
                  </w:tcPr>
                </w:tcPrChange>
              </w:tcPr>
            </w:tcPrChange>
          </w:tcPr>
          <w:p>
            <w:pPr>
              <w:pStyle w:val="52"/>
            </w:pPr>
            <w:r>
              <w:t>1</w:t>
            </w:r>
            <w:r>
              <w:rPr>
                <w:vertAlign w:val="superscript"/>
              </w:rPr>
              <w:t>7</w:t>
            </w:r>
          </w:p>
        </w:tc>
        <w:tc>
          <w:tcPr>
            <w:tcW w:w="850" w:type="dxa"/>
            <w:vAlign w:val="center"/>
            <w:tcPrChange w:id="8610" w:author="Yu SHI-China Unicom" w:date="2021-05-08T08:41:13Z">
              <w:tcPr>
                <w:tcW w:w="850" w:type="dxa"/>
                <w:vAlign w:val="center"/>
                <w:tcPrChange w:id="8611" w:author="Yu SHI-China Unicom" w:date="2021-05-08T08:41:13Z">
                  <w:tcPr>
                    <w:tcW w:w="850" w:type="dxa"/>
                    <w:vAlign w:val="center"/>
                    <w:tcPrChange w:id="8612" w:author="Yu SHI-China Unicom" w:date="2021-05-08T08:41:13Z">
                      <w:tcPr>
                        <w:tcW w:w="850" w:type="dxa"/>
                        <w:vAlign w:val="center"/>
                        <w:tcPrChange w:id="8613" w:author="Yu SHI-China Unicom" w:date="2021-05-08T08:41:13Z">
                          <w:tcPr>
                            <w:tcW w:w="850" w:type="dxa"/>
                            <w:vAlign w:val="center"/>
                            <w:tcPrChange w:id="8614" w:author="Yu SHI-China Unicom" w:date="2021-05-08T08:41:13Z">
                              <w:tcPr>
                                <w:tcW w:w="850" w:type="dxa"/>
                                <w:vAlign w:val="center"/>
                                <w:tcPrChange w:id="8615" w:author="Yu SHI-China Unicom" w:date="2021-05-08T08:41:13Z">
                                  <w:tcPr>
                                    <w:tcW w:w="850" w:type="dxa"/>
                                    <w:vAlign w:val="center"/>
                                    <w:tcPrChange w:id="861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8</w:t>
            </w:r>
          </w:p>
        </w:tc>
        <w:tc>
          <w:tcPr>
            <w:tcW w:w="993" w:type="dxa"/>
            <w:gridSpan w:val="2"/>
            <w:vAlign w:val="center"/>
            <w:tcPrChange w:id="8617" w:author="Yu SHI-China Unicom" w:date="2021-05-08T08:41:13Z">
              <w:tcPr>
                <w:tcW w:w="993" w:type="dxa"/>
                <w:gridSpan w:val="2"/>
                <w:vAlign w:val="center"/>
                <w:tcPrChange w:id="8618" w:author="Yu SHI-China Unicom" w:date="2021-05-08T08:41:13Z">
                  <w:tcPr>
                    <w:tcW w:w="993" w:type="dxa"/>
                    <w:vAlign w:val="center"/>
                    <w:tcPrChange w:id="8619" w:author="Yu SHI-China Unicom" w:date="2021-05-08T08:41:13Z">
                      <w:tcPr>
                        <w:tcW w:w="993" w:type="dxa"/>
                        <w:vAlign w:val="center"/>
                        <w:tcPrChange w:id="8620" w:author="Yu SHI-China Unicom" w:date="2021-05-08T08:41:13Z">
                          <w:tcPr>
                            <w:tcW w:w="993" w:type="dxa"/>
                            <w:vAlign w:val="center"/>
                            <w:tcPrChange w:id="8621" w:author="Yu SHI-China Unicom" w:date="2021-05-08T08:41:13Z">
                              <w:tcPr>
                                <w:tcW w:w="993" w:type="dxa"/>
                                <w:vAlign w:val="center"/>
                                <w:tcPrChange w:id="8622" w:author="Yu SHI-China Unicom" w:date="2021-05-08T08:41:13Z">
                                  <w:tcPr>
                                    <w:tcW w:w="993" w:type="dxa"/>
                                    <w:vAlign w:val="center"/>
                                    <w:tcPrChange w:id="862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DL 932.5</w:t>
            </w:r>
          </w:p>
        </w:tc>
        <w:tc>
          <w:tcPr>
            <w:tcW w:w="992" w:type="dxa"/>
            <w:gridSpan w:val="2"/>
            <w:vAlign w:val="center"/>
            <w:tcPrChange w:id="8624" w:author="Yu SHI-China Unicom" w:date="2021-05-08T08:41:13Z">
              <w:tcPr>
                <w:tcW w:w="992" w:type="dxa"/>
                <w:gridSpan w:val="2"/>
                <w:vAlign w:val="center"/>
                <w:tcPrChange w:id="8625" w:author="Yu SHI-China Unicom" w:date="2021-05-08T08:41:13Z">
                  <w:tcPr>
                    <w:tcW w:w="992" w:type="dxa"/>
                    <w:vAlign w:val="center"/>
                    <w:tcPrChange w:id="8626" w:author="Yu SHI-China Unicom" w:date="2021-05-08T08:41:13Z">
                      <w:tcPr>
                        <w:tcW w:w="992" w:type="dxa"/>
                        <w:vAlign w:val="center"/>
                        <w:tcPrChange w:id="8627" w:author="Yu SHI-China Unicom" w:date="2021-05-08T08:41:13Z">
                          <w:tcPr>
                            <w:tcW w:w="992" w:type="dxa"/>
                            <w:vAlign w:val="center"/>
                            <w:tcPrChange w:id="8628" w:author="Yu SHI-China Unicom" w:date="2021-05-08T08:41:13Z">
                              <w:tcPr>
                                <w:tcW w:w="992" w:type="dxa"/>
                                <w:vAlign w:val="center"/>
                                <w:tcPrChange w:id="8629" w:author="Yu SHI-China Unicom" w:date="2021-05-08T08:41:13Z">
                                  <w:tcPr>
                                    <w:tcW w:w="992" w:type="dxa"/>
                                    <w:vAlign w:val="center"/>
                                    <w:tcPrChange w:id="863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8631" w:author="Yu SHI-China Unicom" w:date="2021-05-08T08:41:13Z">
              <w:tcPr>
                <w:tcW w:w="1843" w:type="dxa"/>
                <w:vAlign w:val="center"/>
                <w:tcPrChange w:id="8632" w:author="Yu SHI-China Unicom" w:date="2021-05-08T08:41:13Z">
                  <w:tcPr>
                    <w:tcW w:w="1843" w:type="dxa"/>
                    <w:vAlign w:val="center"/>
                    <w:tcPrChange w:id="8633" w:author="Yu SHI-China Unicom" w:date="2021-05-08T08:41:13Z">
                      <w:tcPr>
                        <w:tcW w:w="1843" w:type="dxa"/>
                        <w:vAlign w:val="center"/>
                        <w:tcPrChange w:id="8634" w:author="Yu SHI-China Unicom" w:date="2021-05-08T08:41:13Z">
                          <w:tcPr>
                            <w:tcW w:w="1843" w:type="dxa"/>
                            <w:vAlign w:val="center"/>
                            <w:tcPrChange w:id="8635" w:author="Yu SHI-China Unicom" w:date="2021-05-08T08:41:13Z">
                              <w:tcPr>
                                <w:tcW w:w="1843" w:type="dxa"/>
                                <w:vAlign w:val="center"/>
                                <w:tcPrChange w:id="8636" w:author="Yu SHI-China Unicom" w:date="2021-05-08T08:41:13Z">
                                  <w:tcPr>
                                    <w:tcW w:w="1843" w:type="dxa"/>
                                    <w:vAlign w:val="center"/>
                                    <w:tcPrChange w:id="863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8638" w:author="Yu SHI-China Unicom" w:date="2021-05-08T08:41:13Z">
              <w:tcPr>
                <w:tcW w:w="1134" w:type="dxa"/>
                <w:gridSpan w:val="4"/>
                <w:vAlign w:val="center"/>
                <w:tcPrChange w:id="8639" w:author="Yu SHI-China Unicom" w:date="2021-05-08T08:41:13Z">
                  <w:tcPr>
                    <w:tcW w:w="1134" w:type="dxa"/>
                    <w:vAlign w:val="center"/>
                    <w:tcPrChange w:id="8640" w:author="Yu SHI-China Unicom" w:date="2021-05-08T08:41:13Z">
                      <w:tcPr>
                        <w:tcW w:w="1134" w:type="dxa"/>
                        <w:vAlign w:val="center"/>
                        <w:tcPrChange w:id="8641" w:author="Yu SHI-China Unicom" w:date="2021-05-08T08:41:13Z">
                          <w:tcPr>
                            <w:tcW w:w="1134" w:type="dxa"/>
                            <w:vAlign w:val="center"/>
                            <w:tcPrChange w:id="8642" w:author="Yu SHI-China Unicom" w:date="2021-05-08T08:41:13Z">
                              <w:tcPr>
                                <w:tcW w:w="1134" w:type="dxa"/>
                                <w:vAlign w:val="center"/>
                                <w:tcPrChange w:id="8643" w:author="Yu SHI-China Unicom" w:date="2021-05-08T08:41:13Z">
                                  <w:tcPr>
                                    <w:tcW w:w="1134" w:type="dxa"/>
                                    <w:vAlign w:val="center"/>
                                    <w:tcPrChange w:id="864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n1</w:t>
            </w:r>
          </w:p>
        </w:tc>
        <w:tc>
          <w:tcPr>
            <w:tcW w:w="1275" w:type="dxa"/>
            <w:gridSpan w:val="2"/>
            <w:vAlign w:val="center"/>
            <w:tcPrChange w:id="8645" w:author="Yu SHI-China Unicom" w:date="2021-05-08T08:41:13Z">
              <w:tcPr>
                <w:tcW w:w="1275" w:type="dxa"/>
                <w:gridSpan w:val="2"/>
                <w:vAlign w:val="center"/>
                <w:tcPrChange w:id="8646" w:author="Yu SHI-China Unicom" w:date="2021-05-08T08:41:13Z">
                  <w:tcPr>
                    <w:tcW w:w="1275" w:type="dxa"/>
                    <w:vAlign w:val="center"/>
                    <w:tcPrChange w:id="8647" w:author="Yu SHI-China Unicom" w:date="2021-05-08T08:41:13Z">
                      <w:tcPr>
                        <w:tcW w:w="1275" w:type="dxa"/>
                        <w:vAlign w:val="center"/>
                        <w:tcPrChange w:id="8648" w:author="Yu SHI-China Unicom" w:date="2021-05-08T08:41:13Z">
                          <w:tcPr>
                            <w:tcW w:w="1275" w:type="dxa"/>
                            <w:vAlign w:val="center"/>
                            <w:tcPrChange w:id="8649" w:author="Yu SHI-China Unicom" w:date="2021-05-08T08:41:13Z">
                              <w:tcPr>
                                <w:tcW w:w="1275" w:type="dxa"/>
                                <w:vAlign w:val="center"/>
                                <w:tcPrChange w:id="8650" w:author="Yu SHI-China Unicom" w:date="2021-05-08T08:41:13Z">
                                  <w:tcPr>
                                    <w:tcW w:w="1275" w:type="dxa"/>
                                    <w:vAlign w:val="center"/>
                                    <w:tcPrChange w:id="865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DL 2155</w:t>
            </w:r>
          </w:p>
        </w:tc>
        <w:tc>
          <w:tcPr>
            <w:tcW w:w="877" w:type="dxa"/>
            <w:vAlign w:val="center"/>
            <w:tcPrChange w:id="8652" w:author="Yu SHI-China Unicom" w:date="2021-05-08T08:41:13Z">
              <w:tcPr>
                <w:tcW w:w="877" w:type="dxa"/>
                <w:vAlign w:val="center"/>
                <w:tcPrChange w:id="8653" w:author="Yu SHI-China Unicom" w:date="2021-05-08T08:41:13Z">
                  <w:tcPr>
                    <w:tcW w:w="877" w:type="dxa"/>
                    <w:vAlign w:val="center"/>
                    <w:tcPrChange w:id="8654" w:author="Yu SHI-China Unicom" w:date="2021-05-08T08:41:13Z">
                      <w:tcPr>
                        <w:tcW w:w="877" w:type="dxa"/>
                        <w:vAlign w:val="center"/>
                        <w:tcPrChange w:id="8655" w:author="Yu SHI-China Unicom" w:date="2021-05-08T08:41:13Z">
                          <w:tcPr>
                            <w:tcW w:w="877" w:type="dxa"/>
                            <w:vAlign w:val="center"/>
                            <w:tcPrChange w:id="8656" w:author="Yu SHI-China Unicom" w:date="2021-05-08T08:41:13Z">
                              <w:tcPr>
                                <w:tcW w:w="877" w:type="dxa"/>
                                <w:vAlign w:val="center"/>
                                <w:tcPrChange w:id="8657" w:author="Yu SHI-China Unicom" w:date="2021-05-08T08:41:13Z">
                                  <w:tcPr>
                                    <w:tcW w:w="877" w:type="dxa"/>
                                    <w:vAlign w:val="center"/>
                                    <w:tcPrChange w:id="865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8659" w:author="Yu SHI-China Unicom" w:date="2021-05-08T08:41:13Z">
              <w:tcPr>
                <w:tcW w:w="1675" w:type="dxa"/>
                <w:gridSpan w:val="2"/>
                <w:vAlign w:val="center"/>
                <w:tcPrChange w:id="8660" w:author="Yu SHI-China Unicom" w:date="2021-05-08T08:41:13Z">
                  <w:tcPr>
                    <w:tcW w:w="1675" w:type="dxa"/>
                    <w:vAlign w:val="center"/>
                    <w:tcPrChange w:id="8661" w:author="Yu SHI-China Unicom" w:date="2021-05-08T08:41:13Z">
                      <w:tcPr>
                        <w:tcW w:w="1675" w:type="dxa"/>
                        <w:vAlign w:val="center"/>
                        <w:tcPrChange w:id="8662" w:author="Yu SHI-China Unicom" w:date="2021-05-08T08:41:13Z">
                          <w:tcPr>
                            <w:tcW w:w="1675" w:type="dxa"/>
                            <w:vAlign w:val="center"/>
                            <w:tcPrChange w:id="8663" w:author="Yu SHI-China Unicom" w:date="2021-05-08T08:41:13Z">
                              <w:tcPr>
                                <w:tcW w:w="1675" w:type="dxa"/>
                                <w:vAlign w:val="center"/>
                                <w:tcPrChange w:id="8664" w:author="Yu SHI-China Unicom" w:date="2021-05-08T08:41:13Z">
                                  <w:tcPr>
                                    <w:tcW w:w="1675" w:type="dxa"/>
                                    <w:vAlign w:val="center"/>
                                    <w:tcPrChange w:id="866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666" w:author="Yu SHI-China Unicom" w:date="2021-05-08T08:41:13Z">
            <w:trPr>
              <w:trHeight w:val="70" w:hRule="atLeast"/>
            </w:trPr>
          </w:trPrChange>
        </w:trPr>
        <w:tc>
          <w:tcPr>
            <w:tcW w:w="480" w:type="dxa"/>
            <w:vMerge w:val="continue"/>
            <w:vAlign w:val="center"/>
            <w:tcPrChange w:id="8667" w:author="Yu SHI-China Unicom" w:date="2021-05-08T08:41:13Z">
              <w:tcPr>
                <w:tcW w:w="480" w:type="dxa"/>
                <w:vMerge w:val="continue"/>
                <w:vAlign w:val="center"/>
                <w:tcPrChange w:id="8668" w:author="Yu SHI-China Unicom" w:date="2021-05-08T08:41:13Z">
                  <w:tcPr>
                    <w:tcW w:w="480" w:type="dxa"/>
                    <w:vMerge w:val="continue"/>
                    <w:vAlign w:val="center"/>
                    <w:tcPrChange w:id="8669" w:author="Yu SHI-China Unicom" w:date="2021-05-08T08:41:13Z">
                      <w:tcPr>
                        <w:tcW w:w="480" w:type="dxa"/>
                        <w:vMerge w:val="continue"/>
                        <w:vAlign w:val="center"/>
                        <w:tcPrChange w:id="8670" w:author="Yu SHI-China Unicom" w:date="2021-05-08T08:41:13Z">
                          <w:tcPr>
                            <w:tcW w:w="480" w:type="dxa"/>
                            <w:vMerge w:val="continue"/>
                            <w:vAlign w:val="center"/>
                            <w:tcPrChange w:id="8671" w:author="Yu SHI-China Unicom" w:date="2021-05-08T08:41:13Z">
                              <w:tcPr>
                                <w:tcW w:w="480" w:type="dxa"/>
                                <w:vMerge w:val="continue"/>
                                <w:vAlign w:val="center"/>
                                <w:tcPrChange w:id="8672" w:author="Yu SHI-China Unicom" w:date="2021-05-08T08:41:13Z">
                                  <w:tcPr>
                                    <w:tcW w:w="480" w:type="dxa"/>
                                    <w:vMerge w:val="continue"/>
                                    <w:vAlign w:val="center"/>
                                    <w:tcPrChange w:id="8673"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8674" w:author="Yu SHI-China Unicom" w:date="2021-05-08T08:41:13Z">
              <w:tcPr>
                <w:tcW w:w="850" w:type="dxa"/>
                <w:vAlign w:val="center"/>
                <w:tcPrChange w:id="8675" w:author="Yu SHI-China Unicom" w:date="2021-05-08T08:41:13Z">
                  <w:tcPr>
                    <w:tcW w:w="850" w:type="dxa"/>
                    <w:vAlign w:val="center"/>
                    <w:tcPrChange w:id="8676" w:author="Yu SHI-China Unicom" w:date="2021-05-08T08:41:13Z">
                      <w:tcPr>
                        <w:tcW w:w="850" w:type="dxa"/>
                        <w:vAlign w:val="center"/>
                        <w:tcPrChange w:id="8677" w:author="Yu SHI-China Unicom" w:date="2021-05-08T08:41:13Z">
                          <w:tcPr>
                            <w:tcW w:w="850" w:type="dxa"/>
                            <w:vAlign w:val="center"/>
                            <w:tcPrChange w:id="8678" w:author="Yu SHI-China Unicom" w:date="2021-05-08T08:41:13Z">
                              <w:tcPr>
                                <w:tcW w:w="850" w:type="dxa"/>
                                <w:vAlign w:val="center"/>
                                <w:tcPrChange w:id="8679" w:author="Yu SHI-China Unicom" w:date="2021-05-08T08:41:13Z">
                                  <w:tcPr>
                                    <w:tcW w:w="850" w:type="dxa"/>
                                    <w:vAlign w:val="center"/>
                                    <w:tcPrChange w:id="868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8681" w:author="Yu SHI-China Unicom" w:date="2021-05-08T08:41:13Z">
              <w:tcPr>
                <w:tcW w:w="993" w:type="dxa"/>
                <w:gridSpan w:val="2"/>
                <w:vAlign w:val="center"/>
                <w:tcPrChange w:id="8682" w:author="Yu SHI-China Unicom" w:date="2021-05-08T08:41:13Z">
                  <w:tcPr>
                    <w:tcW w:w="993" w:type="dxa"/>
                    <w:vAlign w:val="center"/>
                    <w:tcPrChange w:id="8683" w:author="Yu SHI-China Unicom" w:date="2021-05-08T08:41:13Z">
                      <w:tcPr>
                        <w:tcW w:w="993" w:type="dxa"/>
                        <w:vAlign w:val="center"/>
                        <w:tcPrChange w:id="8684" w:author="Yu SHI-China Unicom" w:date="2021-05-08T08:41:13Z">
                          <w:tcPr>
                            <w:tcW w:w="993" w:type="dxa"/>
                            <w:vAlign w:val="center"/>
                            <w:tcPrChange w:id="8685" w:author="Yu SHI-China Unicom" w:date="2021-05-08T08:41:13Z">
                              <w:tcPr>
                                <w:tcW w:w="993" w:type="dxa"/>
                                <w:vAlign w:val="center"/>
                                <w:tcPrChange w:id="8686" w:author="Yu SHI-China Unicom" w:date="2021-05-08T08:41:13Z">
                                  <w:tcPr>
                                    <w:tcW w:w="993" w:type="dxa"/>
                                    <w:vAlign w:val="center"/>
                                    <w:tcPrChange w:id="868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2" w:type="dxa"/>
            <w:gridSpan w:val="2"/>
            <w:vAlign w:val="center"/>
            <w:tcPrChange w:id="8688" w:author="Yu SHI-China Unicom" w:date="2021-05-08T08:41:13Z">
              <w:tcPr>
                <w:tcW w:w="992" w:type="dxa"/>
                <w:gridSpan w:val="2"/>
                <w:vAlign w:val="center"/>
                <w:tcPrChange w:id="8689" w:author="Yu SHI-China Unicom" w:date="2021-05-08T08:41:13Z">
                  <w:tcPr>
                    <w:tcW w:w="992" w:type="dxa"/>
                    <w:vAlign w:val="center"/>
                    <w:tcPrChange w:id="8690" w:author="Yu SHI-China Unicom" w:date="2021-05-08T08:41:13Z">
                      <w:tcPr>
                        <w:tcW w:w="992" w:type="dxa"/>
                        <w:vAlign w:val="center"/>
                        <w:tcPrChange w:id="8691" w:author="Yu SHI-China Unicom" w:date="2021-05-08T08:41:13Z">
                          <w:tcPr>
                            <w:tcW w:w="992" w:type="dxa"/>
                            <w:vAlign w:val="center"/>
                            <w:tcPrChange w:id="8692" w:author="Yu SHI-China Unicom" w:date="2021-05-08T08:41:13Z">
                              <w:tcPr>
                                <w:tcW w:w="992" w:type="dxa"/>
                                <w:vAlign w:val="center"/>
                                <w:tcPrChange w:id="8693" w:author="Yu SHI-China Unicom" w:date="2021-05-08T08:41:13Z">
                                  <w:tcPr>
                                    <w:tcW w:w="992" w:type="dxa"/>
                                    <w:vAlign w:val="center"/>
                                    <w:tcPrChange w:id="869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8695" w:author="Yu SHI-China Unicom" w:date="2021-05-08T08:41:13Z">
              <w:tcPr>
                <w:tcW w:w="1843" w:type="dxa"/>
                <w:vAlign w:val="center"/>
                <w:tcPrChange w:id="8696" w:author="Yu SHI-China Unicom" w:date="2021-05-08T08:41:13Z">
                  <w:tcPr>
                    <w:tcW w:w="1843" w:type="dxa"/>
                    <w:vAlign w:val="center"/>
                    <w:tcPrChange w:id="8697" w:author="Yu SHI-China Unicom" w:date="2021-05-08T08:41:13Z">
                      <w:tcPr>
                        <w:tcW w:w="1843" w:type="dxa"/>
                        <w:vAlign w:val="center"/>
                        <w:tcPrChange w:id="8698" w:author="Yu SHI-China Unicom" w:date="2021-05-08T08:41:13Z">
                          <w:tcPr>
                            <w:tcW w:w="1843" w:type="dxa"/>
                            <w:vAlign w:val="center"/>
                            <w:tcPrChange w:id="8699" w:author="Yu SHI-China Unicom" w:date="2021-05-08T08:41:13Z">
                              <w:tcPr>
                                <w:tcW w:w="1843" w:type="dxa"/>
                                <w:vAlign w:val="center"/>
                                <w:tcPrChange w:id="8700" w:author="Yu SHI-China Unicom" w:date="2021-05-08T08:41:13Z">
                                  <w:tcPr>
                                    <w:tcW w:w="1843" w:type="dxa"/>
                                    <w:vAlign w:val="center"/>
                                    <w:tcPrChange w:id="870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134" w:type="dxa"/>
            <w:gridSpan w:val="4"/>
            <w:vAlign w:val="center"/>
            <w:tcPrChange w:id="8702" w:author="Yu SHI-China Unicom" w:date="2021-05-08T08:41:13Z">
              <w:tcPr>
                <w:tcW w:w="1134" w:type="dxa"/>
                <w:gridSpan w:val="4"/>
                <w:vAlign w:val="center"/>
                <w:tcPrChange w:id="8703" w:author="Yu SHI-China Unicom" w:date="2021-05-08T08:41:13Z">
                  <w:tcPr>
                    <w:tcW w:w="1134" w:type="dxa"/>
                    <w:vAlign w:val="center"/>
                    <w:tcPrChange w:id="8704" w:author="Yu SHI-China Unicom" w:date="2021-05-08T08:41:13Z">
                      <w:tcPr>
                        <w:tcW w:w="1134" w:type="dxa"/>
                        <w:vAlign w:val="center"/>
                        <w:tcPrChange w:id="8705" w:author="Yu SHI-China Unicom" w:date="2021-05-08T08:41:13Z">
                          <w:tcPr>
                            <w:tcW w:w="1134" w:type="dxa"/>
                            <w:vAlign w:val="center"/>
                            <w:tcPrChange w:id="8706" w:author="Yu SHI-China Unicom" w:date="2021-05-08T08:41:13Z">
                              <w:tcPr>
                                <w:tcW w:w="1134" w:type="dxa"/>
                                <w:vAlign w:val="center"/>
                                <w:tcPrChange w:id="8707" w:author="Yu SHI-China Unicom" w:date="2021-05-08T08:41:13Z">
                                  <w:tcPr>
                                    <w:tcW w:w="1134" w:type="dxa"/>
                                    <w:vAlign w:val="center"/>
                                    <w:tcPrChange w:id="870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8709" w:author="Yu SHI-China Unicom" w:date="2021-05-08T08:41:13Z">
              <w:tcPr>
                <w:tcW w:w="1275" w:type="dxa"/>
                <w:gridSpan w:val="2"/>
                <w:vAlign w:val="center"/>
                <w:tcPrChange w:id="8710" w:author="Yu SHI-China Unicom" w:date="2021-05-08T08:41:13Z">
                  <w:tcPr>
                    <w:tcW w:w="1275" w:type="dxa"/>
                    <w:vAlign w:val="center"/>
                    <w:tcPrChange w:id="8711" w:author="Yu SHI-China Unicom" w:date="2021-05-08T08:41:13Z">
                      <w:tcPr>
                        <w:tcW w:w="1275" w:type="dxa"/>
                        <w:vAlign w:val="center"/>
                        <w:tcPrChange w:id="8712" w:author="Yu SHI-China Unicom" w:date="2021-05-08T08:41:13Z">
                          <w:tcPr>
                            <w:tcW w:w="1275" w:type="dxa"/>
                            <w:vAlign w:val="center"/>
                            <w:tcPrChange w:id="8713" w:author="Yu SHI-China Unicom" w:date="2021-05-08T08:41:13Z">
                              <w:tcPr>
                                <w:tcW w:w="1275" w:type="dxa"/>
                                <w:vAlign w:val="center"/>
                                <w:tcPrChange w:id="8714" w:author="Yu SHI-China Unicom" w:date="2021-05-08T08:41:13Z">
                                  <w:tcPr>
                                    <w:tcW w:w="1275" w:type="dxa"/>
                                    <w:vAlign w:val="center"/>
                                    <w:tcPrChange w:id="871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8716" w:author="Yu SHI-China Unicom" w:date="2021-05-08T08:41:13Z">
              <w:tcPr>
                <w:tcW w:w="877" w:type="dxa"/>
                <w:vAlign w:val="center"/>
                <w:tcPrChange w:id="8717" w:author="Yu SHI-China Unicom" w:date="2021-05-08T08:41:13Z">
                  <w:tcPr>
                    <w:tcW w:w="877" w:type="dxa"/>
                    <w:vAlign w:val="center"/>
                    <w:tcPrChange w:id="8718" w:author="Yu SHI-China Unicom" w:date="2021-05-08T08:41:13Z">
                      <w:tcPr>
                        <w:tcW w:w="877" w:type="dxa"/>
                        <w:vAlign w:val="center"/>
                        <w:tcPrChange w:id="8719" w:author="Yu SHI-China Unicom" w:date="2021-05-08T08:41:13Z">
                          <w:tcPr>
                            <w:tcW w:w="877" w:type="dxa"/>
                            <w:vAlign w:val="center"/>
                            <w:tcPrChange w:id="8720" w:author="Yu SHI-China Unicom" w:date="2021-05-08T08:41:13Z">
                              <w:tcPr>
                                <w:tcW w:w="877" w:type="dxa"/>
                                <w:vAlign w:val="center"/>
                                <w:tcPrChange w:id="8721" w:author="Yu SHI-China Unicom" w:date="2021-05-08T08:41:13Z">
                                  <w:tcPr>
                                    <w:tcW w:w="877" w:type="dxa"/>
                                    <w:vAlign w:val="center"/>
                                    <w:tcPrChange w:id="872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675" w:type="dxa"/>
            <w:gridSpan w:val="2"/>
            <w:vAlign w:val="center"/>
            <w:tcPrChange w:id="8723" w:author="Yu SHI-China Unicom" w:date="2021-05-08T08:41:13Z">
              <w:tcPr>
                <w:tcW w:w="1675" w:type="dxa"/>
                <w:gridSpan w:val="2"/>
                <w:vAlign w:val="center"/>
                <w:tcPrChange w:id="8724" w:author="Yu SHI-China Unicom" w:date="2021-05-08T08:41:13Z">
                  <w:tcPr>
                    <w:tcW w:w="1675" w:type="dxa"/>
                    <w:vAlign w:val="center"/>
                    <w:tcPrChange w:id="8725" w:author="Yu SHI-China Unicom" w:date="2021-05-08T08:41:13Z">
                      <w:tcPr>
                        <w:tcW w:w="1675" w:type="dxa"/>
                        <w:vAlign w:val="center"/>
                        <w:tcPrChange w:id="8726" w:author="Yu SHI-China Unicom" w:date="2021-05-08T08:41:13Z">
                          <w:tcPr>
                            <w:tcW w:w="1675" w:type="dxa"/>
                            <w:vAlign w:val="center"/>
                            <w:tcPrChange w:id="8727" w:author="Yu SHI-China Unicom" w:date="2021-05-08T08:41:13Z">
                              <w:tcPr>
                                <w:tcW w:w="1675" w:type="dxa"/>
                                <w:vAlign w:val="center"/>
                                <w:tcPrChange w:id="8728" w:author="Yu SHI-China Unicom" w:date="2021-05-08T08:41:13Z">
                                  <w:tcPr>
                                    <w:tcW w:w="1675" w:type="dxa"/>
                                    <w:vAlign w:val="center"/>
                                    <w:tcPrChange w:id="872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rPr>
          <w:trHeight w:val="70" w:hRule="atLeast"/>
          <w:trPrChange w:id="8730" w:author="Yu SHI-China Unicom" w:date="2021-05-08T08:41:13Z">
            <w:trPr>
              <w:trHeight w:val="70" w:hRule="atLeast"/>
            </w:trPr>
          </w:trPrChange>
        </w:trPr>
        <w:tc>
          <w:tcPr>
            <w:tcW w:w="10119" w:type="dxa"/>
            <w:gridSpan w:val="16"/>
            <w:vAlign w:val="center"/>
            <w:tcPrChange w:id="8731" w:author="Yu SHI-China Unicom" w:date="2021-05-08T08:41:13Z">
              <w:tcPr>
                <w:tcW w:w="10119" w:type="dxa"/>
                <w:gridSpan w:val="16"/>
                <w:vAlign w:val="center"/>
                <w:tcPrChange w:id="8732" w:author="Yu SHI-China Unicom" w:date="2021-05-08T08:41:13Z">
                  <w:tcPr>
                    <w:tcW w:w="10119" w:type="dxa"/>
                    <w:vAlign w:val="center"/>
                    <w:tcPrChange w:id="8733" w:author="Yu SHI-China Unicom" w:date="2021-05-08T08:41:13Z">
                      <w:tcPr>
                        <w:tcW w:w="10119" w:type="dxa"/>
                        <w:vAlign w:val="center"/>
                        <w:tcPrChange w:id="8734" w:author="Yu SHI-China Unicom" w:date="2021-05-08T08:41:13Z">
                          <w:tcPr>
                            <w:tcW w:w="10119" w:type="dxa"/>
                            <w:vAlign w:val="center"/>
                            <w:tcPrChange w:id="8735" w:author="Yu SHI-China Unicom" w:date="2021-05-08T08:41:13Z">
                              <w:tcPr>
                                <w:tcW w:w="10119" w:type="dxa"/>
                                <w:vAlign w:val="center"/>
                                <w:tcPrChange w:id="8736" w:author="Yu SHI-China Unicom" w:date="2021-05-08T08:41:13Z">
                                  <w:tcPr>
                                    <w:tcW w:w="10119" w:type="dxa"/>
                                    <w:vAlign w:val="center"/>
                                    <w:tcPrChange w:id="8737"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rPr>
                <w:bCs/>
              </w:rPr>
              <w:t xml:space="preserve">Test Settings for a </w:t>
            </w:r>
            <w:r>
              <w:rPr>
                <w:bCs/>
                <w:lang w:eastAsia="zh-TW"/>
              </w:rPr>
              <w:t xml:space="preserve">DC_8A_n3A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738" w:author="Yu SHI-China Unicom" w:date="2021-05-08T08:41:13Z">
            <w:trPr>
              <w:trHeight w:val="70" w:hRule="atLeast"/>
            </w:trPr>
          </w:trPrChange>
        </w:trPr>
        <w:tc>
          <w:tcPr>
            <w:tcW w:w="480" w:type="dxa"/>
            <w:vMerge w:val="restart"/>
            <w:vAlign w:val="center"/>
            <w:tcPrChange w:id="8739" w:author="Yu SHI-China Unicom" w:date="2021-05-08T08:41:13Z">
              <w:tcPr>
                <w:tcW w:w="480" w:type="dxa"/>
                <w:vMerge w:val="restart"/>
                <w:vAlign w:val="center"/>
                <w:tcPrChange w:id="8740" w:author="Yu SHI-China Unicom" w:date="2021-05-08T08:41:13Z">
                  <w:tcPr>
                    <w:tcW w:w="480" w:type="dxa"/>
                    <w:vMerge w:val="restart"/>
                    <w:vAlign w:val="center"/>
                    <w:tcPrChange w:id="8741" w:author="Yu SHI-China Unicom" w:date="2021-05-08T08:41:13Z">
                      <w:tcPr>
                        <w:tcW w:w="480" w:type="dxa"/>
                        <w:vMerge w:val="restart"/>
                        <w:vAlign w:val="center"/>
                        <w:tcPrChange w:id="8742" w:author="Yu SHI-China Unicom" w:date="2021-05-08T08:41:13Z">
                          <w:tcPr>
                            <w:tcW w:w="480" w:type="dxa"/>
                            <w:vMerge w:val="restart"/>
                            <w:vAlign w:val="center"/>
                            <w:tcPrChange w:id="8743" w:author="Yu SHI-China Unicom" w:date="2021-05-08T08:41:13Z">
                              <w:tcPr>
                                <w:tcW w:w="480" w:type="dxa"/>
                                <w:vMerge w:val="restart"/>
                                <w:vAlign w:val="center"/>
                                <w:tcPrChange w:id="8744" w:author="Yu SHI-China Unicom" w:date="2021-05-08T08:41:13Z">
                                  <w:tcPr>
                                    <w:tcW w:w="480" w:type="dxa"/>
                                    <w:vMerge w:val="restart"/>
                                    <w:vAlign w:val="center"/>
                                    <w:tcPrChange w:id="8745" w:author="Yu SHI-China Unicom" w:date="2021-05-08T08:41:13Z">
                                      <w:tcPr>
                                        <w:tcW w:w="480" w:type="dxa"/>
                                        <w:vMerge w:val="restart"/>
                                        <w:vAlign w:val="center"/>
                                      </w:tcPr>
                                    </w:tcPrChange>
                                  </w:tcPr>
                                </w:tcPrChange>
                              </w:tcPr>
                            </w:tcPrChange>
                          </w:tcPr>
                        </w:tcPrChange>
                      </w:tcPr>
                    </w:tcPrChange>
                  </w:tcPr>
                </w:tcPrChange>
              </w:tcPr>
            </w:tcPrChange>
          </w:tcPr>
          <w:p>
            <w:pPr>
              <w:pStyle w:val="52"/>
            </w:pPr>
            <w:r>
              <w:t>1</w:t>
            </w:r>
            <w:r>
              <w:rPr>
                <w:vertAlign w:val="superscript"/>
              </w:rPr>
              <w:t>7</w:t>
            </w:r>
          </w:p>
        </w:tc>
        <w:tc>
          <w:tcPr>
            <w:tcW w:w="850" w:type="dxa"/>
            <w:vAlign w:val="center"/>
            <w:tcPrChange w:id="8746" w:author="Yu SHI-China Unicom" w:date="2021-05-08T08:41:13Z">
              <w:tcPr>
                <w:tcW w:w="850" w:type="dxa"/>
                <w:vAlign w:val="center"/>
                <w:tcPrChange w:id="8747" w:author="Yu SHI-China Unicom" w:date="2021-05-08T08:41:13Z">
                  <w:tcPr>
                    <w:tcW w:w="850" w:type="dxa"/>
                    <w:vAlign w:val="center"/>
                    <w:tcPrChange w:id="8748" w:author="Yu SHI-China Unicom" w:date="2021-05-08T08:41:13Z">
                      <w:tcPr>
                        <w:tcW w:w="850" w:type="dxa"/>
                        <w:vAlign w:val="center"/>
                        <w:tcPrChange w:id="8749" w:author="Yu SHI-China Unicom" w:date="2021-05-08T08:41:13Z">
                          <w:tcPr>
                            <w:tcW w:w="850" w:type="dxa"/>
                            <w:vAlign w:val="center"/>
                            <w:tcPrChange w:id="8750" w:author="Yu SHI-China Unicom" w:date="2021-05-08T08:41:13Z">
                              <w:tcPr>
                                <w:tcW w:w="850" w:type="dxa"/>
                                <w:vAlign w:val="center"/>
                                <w:tcPrChange w:id="8751" w:author="Yu SHI-China Unicom" w:date="2021-05-08T08:41:13Z">
                                  <w:tcPr>
                                    <w:tcW w:w="850" w:type="dxa"/>
                                    <w:vAlign w:val="center"/>
                                    <w:tcPrChange w:id="875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8</w:t>
            </w:r>
          </w:p>
        </w:tc>
        <w:tc>
          <w:tcPr>
            <w:tcW w:w="993" w:type="dxa"/>
            <w:gridSpan w:val="2"/>
            <w:vAlign w:val="center"/>
            <w:tcPrChange w:id="8753" w:author="Yu SHI-China Unicom" w:date="2021-05-08T08:41:13Z">
              <w:tcPr>
                <w:tcW w:w="993" w:type="dxa"/>
                <w:gridSpan w:val="2"/>
                <w:vAlign w:val="center"/>
                <w:tcPrChange w:id="8754" w:author="Yu SHI-China Unicom" w:date="2021-05-08T08:41:13Z">
                  <w:tcPr>
                    <w:tcW w:w="993" w:type="dxa"/>
                    <w:vAlign w:val="center"/>
                    <w:tcPrChange w:id="8755" w:author="Yu SHI-China Unicom" w:date="2021-05-08T08:41:13Z">
                      <w:tcPr>
                        <w:tcW w:w="993" w:type="dxa"/>
                        <w:vAlign w:val="center"/>
                        <w:tcPrChange w:id="8756" w:author="Yu SHI-China Unicom" w:date="2021-05-08T08:41:13Z">
                          <w:tcPr>
                            <w:tcW w:w="993" w:type="dxa"/>
                            <w:vAlign w:val="center"/>
                            <w:tcPrChange w:id="8757" w:author="Yu SHI-China Unicom" w:date="2021-05-08T08:41:13Z">
                              <w:tcPr>
                                <w:tcW w:w="993" w:type="dxa"/>
                                <w:vAlign w:val="center"/>
                                <w:tcPrChange w:id="8758" w:author="Yu SHI-China Unicom" w:date="2021-05-08T08:41:13Z">
                                  <w:tcPr>
                                    <w:tcW w:w="993" w:type="dxa"/>
                                    <w:vAlign w:val="center"/>
                                    <w:tcPrChange w:id="875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DL 945</w:t>
            </w:r>
          </w:p>
        </w:tc>
        <w:tc>
          <w:tcPr>
            <w:tcW w:w="992" w:type="dxa"/>
            <w:gridSpan w:val="2"/>
            <w:vAlign w:val="center"/>
            <w:tcPrChange w:id="8760" w:author="Yu SHI-China Unicom" w:date="2021-05-08T08:41:13Z">
              <w:tcPr>
                <w:tcW w:w="992" w:type="dxa"/>
                <w:gridSpan w:val="2"/>
                <w:vAlign w:val="center"/>
                <w:tcPrChange w:id="8761" w:author="Yu SHI-China Unicom" w:date="2021-05-08T08:41:13Z">
                  <w:tcPr>
                    <w:tcW w:w="992" w:type="dxa"/>
                    <w:vAlign w:val="center"/>
                    <w:tcPrChange w:id="8762" w:author="Yu SHI-China Unicom" w:date="2021-05-08T08:41:13Z">
                      <w:tcPr>
                        <w:tcW w:w="992" w:type="dxa"/>
                        <w:vAlign w:val="center"/>
                        <w:tcPrChange w:id="8763" w:author="Yu SHI-China Unicom" w:date="2021-05-08T08:41:13Z">
                          <w:tcPr>
                            <w:tcW w:w="992" w:type="dxa"/>
                            <w:vAlign w:val="center"/>
                            <w:tcPrChange w:id="8764" w:author="Yu SHI-China Unicom" w:date="2021-05-08T08:41:13Z">
                              <w:tcPr>
                                <w:tcW w:w="992" w:type="dxa"/>
                                <w:vAlign w:val="center"/>
                                <w:tcPrChange w:id="8765" w:author="Yu SHI-China Unicom" w:date="2021-05-08T08:41:13Z">
                                  <w:tcPr>
                                    <w:tcW w:w="992" w:type="dxa"/>
                                    <w:vAlign w:val="center"/>
                                    <w:tcPrChange w:id="876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8767" w:author="Yu SHI-China Unicom" w:date="2021-05-08T08:41:13Z">
              <w:tcPr>
                <w:tcW w:w="1843" w:type="dxa"/>
                <w:vAlign w:val="center"/>
                <w:tcPrChange w:id="8768" w:author="Yu SHI-China Unicom" w:date="2021-05-08T08:41:13Z">
                  <w:tcPr>
                    <w:tcW w:w="1843" w:type="dxa"/>
                    <w:vAlign w:val="center"/>
                    <w:tcPrChange w:id="8769" w:author="Yu SHI-China Unicom" w:date="2021-05-08T08:41:13Z">
                      <w:tcPr>
                        <w:tcW w:w="1843" w:type="dxa"/>
                        <w:vAlign w:val="center"/>
                        <w:tcPrChange w:id="8770" w:author="Yu SHI-China Unicom" w:date="2021-05-08T08:41:13Z">
                          <w:tcPr>
                            <w:tcW w:w="1843" w:type="dxa"/>
                            <w:vAlign w:val="center"/>
                            <w:tcPrChange w:id="8771" w:author="Yu SHI-China Unicom" w:date="2021-05-08T08:41:13Z">
                              <w:tcPr>
                                <w:tcW w:w="1843" w:type="dxa"/>
                                <w:vAlign w:val="center"/>
                                <w:tcPrChange w:id="8772" w:author="Yu SHI-China Unicom" w:date="2021-05-08T08:41:13Z">
                                  <w:tcPr>
                                    <w:tcW w:w="1843" w:type="dxa"/>
                                    <w:vAlign w:val="center"/>
                                    <w:tcPrChange w:id="877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8774" w:author="Yu SHI-China Unicom" w:date="2021-05-08T08:41:13Z">
              <w:tcPr>
                <w:tcW w:w="1134" w:type="dxa"/>
                <w:gridSpan w:val="4"/>
                <w:vAlign w:val="center"/>
                <w:tcPrChange w:id="8775" w:author="Yu SHI-China Unicom" w:date="2021-05-08T08:41:13Z">
                  <w:tcPr>
                    <w:tcW w:w="1134" w:type="dxa"/>
                    <w:vAlign w:val="center"/>
                    <w:tcPrChange w:id="8776" w:author="Yu SHI-China Unicom" w:date="2021-05-08T08:41:13Z">
                      <w:tcPr>
                        <w:tcW w:w="1134" w:type="dxa"/>
                        <w:vAlign w:val="center"/>
                        <w:tcPrChange w:id="8777" w:author="Yu SHI-China Unicom" w:date="2021-05-08T08:41:13Z">
                          <w:tcPr>
                            <w:tcW w:w="1134" w:type="dxa"/>
                            <w:vAlign w:val="center"/>
                            <w:tcPrChange w:id="8778" w:author="Yu SHI-China Unicom" w:date="2021-05-08T08:41:13Z">
                              <w:tcPr>
                                <w:tcW w:w="1134" w:type="dxa"/>
                                <w:vAlign w:val="center"/>
                                <w:tcPrChange w:id="8779" w:author="Yu SHI-China Unicom" w:date="2021-05-08T08:41:13Z">
                                  <w:tcPr>
                                    <w:tcW w:w="1134" w:type="dxa"/>
                                    <w:vAlign w:val="center"/>
                                    <w:tcPrChange w:id="878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n3</w:t>
            </w:r>
          </w:p>
        </w:tc>
        <w:tc>
          <w:tcPr>
            <w:tcW w:w="1275" w:type="dxa"/>
            <w:gridSpan w:val="2"/>
            <w:vAlign w:val="center"/>
            <w:tcPrChange w:id="8781" w:author="Yu SHI-China Unicom" w:date="2021-05-08T08:41:13Z">
              <w:tcPr>
                <w:tcW w:w="1275" w:type="dxa"/>
                <w:gridSpan w:val="2"/>
                <w:vAlign w:val="center"/>
                <w:tcPrChange w:id="8782" w:author="Yu SHI-China Unicom" w:date="2021-05-08T08:41:13Z">
                  <w:tcPr>
                    <w:tcW w:w="1275" w:type="dxa"/>
                    <w:vAlign w:val="center"/>
                    <w:tcPrChange w:id="8783" w:author="Yu SHI-China Unicom" w:date="2021-05-08T08:41:13Z">
                      <w:tcPr>
                        <w:tcW w:w="1275" w:type="dxa"/>
                        <w:vAlign w:val="center"/>
                        <w:tcPrChange w:id="8784" w:author="Yu SHI-China Unicom" w:date="2021-05-08T08:41:13Z">
                          <w:tcPr>
                            <w:tcW w:w="1275" w:type="dxa"/>
                            <w:vAlign w:val="center"/>
                            <w:tcPrChange w:id="8785" w:author="Yu SHI-China Unicom" w:date="2021-05-08T08:41:13Z">
                              <w:tcPr>
                                <w:tcW w:w="1275" w:type="dxa"/>
                                <w:vAlign w:val="center"/>
                                <w:tcPrChange w:id="8786" w:author="Yu SHI-China Unicom" w:date="2021-05-08T08:41:13Z">
                                  <w:tcPr>
                                    <w:tcW w:w="1275" w:type="dxa"/>
                                    <w:vAlign w:val="center"/>
                                    <w:tcPrChange w:id="878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DL 1850</w:t>
            </w:r>
          </w:p>
        </w:tc>
        <w:tc>
          <w:tcPr>
            <w:tcW w:w="877" w:type="dxa"/>
            <w:vAlign w:val="center"/>
            <w:tcPrChange w:id="8788" w:author="Yu SHI-China Unicom" w:date="2021-05-08T08:41:13Z">
              <w:tcPr>
                <w:tcW w:w="877" w:type="dxa"/>
                <w:vAlign w:val="center"/>
                <w:tcPrChange w:id="8789" w:author="Yu SHI-China Unicom" w:date="2021-05-08T08:41:13Z">
                  <w:tcPr>
                    <w:tcW w:w="877" w:type="dxa"/>
                    <w:vAlign w:val="center"/>
                    <w:tcPrChange w:id="8790" w:author="Yu SHI-China Unicom" w:date="2021-05-08T08:41:13Z">
                      <w:tcPr>
                        <w:tcW w:w="877" w:type="dxa"/>
                        <w:vAlign w:val="center"/>
                        <w:tcPrChange w:id="8791" w:author="Yu SHI-China Unicom" w:date="2021-05-08T08:41:13Z">
                          <w:tcPr>
                            <w:tcW w:w="877" w:type="dxa"/>
                            <w:vAlign w:val="center"/>
                            <w:tcPrChange w:id="8792" w:author="Yu SHI-China Unicom" w:date="2021-05-08T08:41:13Z">
                              <w:tcPr>
                                <w:tcW w:w="877" w:type="dxa"/>
                                <w:vAlign w:val="center"/>
                                <w:tcPrChange w:id="8793" w:author="Yu SHI-China Unicom" w:date="2021-05-08T08:41:13Z">
                                  <w:tcPr>
                                    <w:tcW w:w="877" w:type="dxa"/>
                                    <w:vAlign w:val="center"/>
                                    <w:tcPrChange w:id="879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8795" w:author="Yu SHI-China Unicom" w:date="2021-05-08T08:41:13Z">
              <w:tcPr>
                <w:tcW w:w="1675" w:type="dxa"/>
                <w:gridSpan w:val="2"/>
                <w:vAlign w:val="center"/>
                <w:tcPrChange w:id="8796" w:author="Yu SHI-China Unicom" w:date="2021-05-08T08:41:13Z">
                  <w:tcPr>
                    <w:tcW w:w="1675" w:type="dxa"/>
                    <w:vAlign w:val="center"/>
                    <w:tcPrChange w:id="8797" w:author="Yu SHI-China Unicom" w:date="2021-05-08T08:41:13Z">
                      <w:tcPr>
                        <w:tcW w:w="1675" w:type="dxa"/>
                        <w:vAlign w:val="center"/>
                        <w:tcPrChange w:id="8798" w:author="Yu SHI-China Unicom" w:date="2021-05-08T08:41:13Z">
                          <w:tcPr>
                            <w:tcW w:w="1675" w:type="dxa"/>
                            <w:vAlign w:val="center"/>
                            <w:tcPrChange w:id="8799" w:author="Yu SHI-China Unicom" w:date="2021-05-08T08:41:13Z">
                              <w:tcPr>
                                <w:tcW w:w="1675" w:type="dxa"/>
                                <w:vAlign w:val="center"/>
                                <w:tcPrChange w:id="8800" w:author="Yu SHI-China Unicom" w:date="2021-05-08T08:41:13Z">
                                  <w:tcPr>
                                    <w:tcW w:w="1675" w:type="dxa"/>
                                    <w:vAlign w:val="center"/>
                                    <w:tcPrChange w:id="880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802" w:author="Yu SHI-China Unicom" w:date="2021-05-08T08:41:13Z">
            <w:trPr>
              <w:trHeight w:val="70" w:hRule="atLeast"/>
            </w:trPr>
          </w:trPrChange>
        </w:trPr>
        <w:tc>
          <w:tcPr>
            <w:tcW w:w="480" w:type="dxa"/>
            <w:vMerge w:val="continue"/>
            <w:vAlign w:val="center"/>
            <w:tcPrChange w:id="8803" w:author="Yu SHI-China Unicom" w:date="2021-05-08T08:41:13Z">
              <w:tcPr>
                <w:tcW w:w="480" w:type="dxa"/>
                <w:vMerge w:val="continue"/>
                <w:vAlign w:val="center"/>
                <w:tcPrChange w:id="8804" w:author="Yu SHI-China Unicom" w:date="2021-05-08T08:41:13Z">
                  <w:tcPr>
                    <w:tcW w:w="480" w:type="dxa"/>
                    <w:vMerge w:val="continue"/>
                    <w:vAlign w:val="center"/>
                    <w:tcPrChange w:id="8805" w:author="Yu SHI-China Unicom" w:date="2021-05-08T08:41:13Z">
                      <w:tcPr>
                        <w:tcW w:w="480" w:type="dxa"/>
                        <w:vMerge w:val="continue"/>
                        <w:vAlign w:val="center"/>
                        <w:tcPrChange w:id="8806" w:author="Yu SHI-China Unicom" w:date="2021-05-08T08:41:13Z">
                          <w:tcPr>
                            <w:tcW w:w="480" w:type="dxa"/>
                            <w:vMerge w:val="continue"/>
                            <w:vAlign w:val="center"/>
                            <w:tcPrChange w:id="8807" w:author="Yu SHI-China Unicom" w:date="2021-05-08T08:41:13Z">
                              <w:tcPr>
                                <w:tcW w:w="480" w:type="dxa"/>
                                <w:vMerge w:val="continue"/>
                                <w:vAlign w:val="center"/>
                                <w:tcPrChange w:id="8808" w:author="Yu SHI-China Unicom" w:date="2021-05-08T08:41:13Z">
                                  <w:tcPr>
                                    <w:tcW w:w="480" w:type="dxa"/>
                                    <w:vMerge w:val="continue"/>
                                    <w:vAlign w:val="center"/>
                                    <w:tcPrChange w:id="8809"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8810" w:author="Yu SHI-China Unicom" w:date="2021-05-08T08:41:13Z">
              <w:tcPr>
                <w:tcW w:w="850" w:type="dxa"/>
                <w:vAlign w:val="center"/>
                <w:tcPrChange w:id="8811" w:author="Yu SHI-China Unicom" w:date="2021-05-08T08:41:13Z">
                  <w:tcPr>
                    <w:tcW w:w="850" w:type="dxa"/>
                    <w:vAlign w:val="center"/>
                    <w:tcPrChange w:id="8812" w:author="Yu SHI-China Unicom" w:date="2021-05-08T08:41:13Z">
                      <w:tcPr>
                        <w:tcW w:w="850" w:type="dxa"/>
                        <w:vAlign w:val="center"/>
                        <w:tcPrChange w:id="8813" w:author="Yu SHI-China Unicom" w:date="2021-05-08T08:41:13Z">
                          <w:tcPr>
                            <w:tcW w:w="850" w:type="dxa"/>
                            <w:vAlign w:val="center"/>
                            <w:tcPrChange w:id="8814" w:author="Yu SHI-China Unicom" w:date="2021-05-08T08:41:13Z">
                              <w:tcPr>
                                <w:tcW w:w="850" w:type="dxa"/>
                                <w:vAlign w:val="center"/>
                                <w:tcPrChange w:id="8815" w:author="Yu SHI-China Unicom" w:date="2021-05-08T08:41:13Z">
                                  <w:tcPr>
                                    <w:tcW w:w="850" w:type="dxa"/>
                                    <w:vAlign w:val="center"/>
                                    <w:tcPrChange w:id="881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8817" w:author="Yu SHI-China Unicom" w:date="2021-05-08T08:41:13Z">
              <w:tcPr>
                <w:tcW w:w="993" w:type="dxa"/>
                <w:gridSpan w:val="2"/>
                <w:vAlign w:val="center"/>
                <w:tcPrChange w:id="8818" w:author="Yu SHI-China Unicom" w:date="2021-05-08T08:41:13Z">
                  <w:tcPr>
                    <w:tcW w:w="993" w:type="dxa"/>
                    <w:vAlign w:val="center"/>
                    <w:tcPrChange w:id="8819" w:author="Yu SHI-China Unicom" w:date="2021-05-08T08:41:13Z">
                      <w:tcPr>
                        <w:tcW w:w="993" w:type="dxa"/>
                        <w:vAlign w:val="center"/>
                        <w:tcPrChange w:id="8820" w:author="Yu SHI-China Unicom" w:date="2021-05-08T08:41:13Z">
                          <w:tcPr>
                            <w:tcW w:w="993" w:type="dxa"/>
                            <w:vAlign w:val="center"/>
                            <w:tcPrChange w:id="8821" w:author="Yu SHI-China Unicom" w:date="2021-05-08T08:41:13Z">
                              <w:tcPr>
                                <w:tcW w:w="993" w:type="dxa"/>
                                <w:vAlign w:val="center"/>
                                <w:tcPrChange w:id="8822" w:author="Yu SHI-China Unicom" w:date="2021-05-08T08:41:13Z">
                                  <w:tcPr>
                                    <w:tcW w:w="993" w:type="dxa"/>
                                    <w:vAlign w:val="center"/>
                                    <w:tcPrChange w:id="882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2" w:type="dxa"/>
            <w:gridSpan w:val="2"/>
            <w:vAlign w:val="center"/>
            <w:tcPrChange w:id="8824" w:author="Yu SHI-China Unicom" w:date="2021-05-08T08:41:13Z">
              <w:tcPr>
                <w:tcW w:w="992" w:type="dxa"/>
                <w:gridSpan w:val="2"/>
                <w:vAlign w:val="center"/>
                <w:tcPrChange w:id="8825" w:author="Yu SHI-China Unicom" w:date="2021-05-08T08:41:13Z">
                  <w:tcPr>
                    <w:tcW w:w="992" w:type="dxa"/>
                    <w:vAlign w:val="center"/>
                    <w:tcPrChange w:id="8826" w:author="Yu SHI-China Unicom" w:date="2021-05-08T08:41:13Z">
                      <w:tcPr>
                        <w:tcW w:w="992" w:type="dxa"/>
                        <w:vAlign w:val="center"/>
                        <w:tcPrChange w:id="8827" w:author="Yu SHI-China Unicom" w:date="2021-05-08T08:41:13Z">
                          <w:tcPr>
                            <w:tcW w:w="992" w:type="dxa"/>
                            <w:vAlign w:val="center"/>
                            <w:tcPrChange w:id="8828" w:author="Yu SHI-China Unicom" w:date="2021-05-08T08:41:13Z">
                              <w:tcPr>
                                <w:tcW w:w="992" w:type="dxa"/>
                                <w:vAlign w:val="center"/>
                                <w:tcPrChange w:id="8829" w:author="Yu SHI-China Unicom" w:date="2021-05-08T08:41:13Z">
                                  <w:tcPr>
                                    <w:tcW w:w="992" w:type="dxa"/>
                                    <w:vAlign w:val="center"/>
                                    <w:tcPrChange w:id="883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8831" w:author="Yu SHI-China Unicom" w:date="2021-05-08T08:41:13Z">
              <w:tcPr>
                <w:tcW w:w="1843" w:type="dxa"/>
                <w:vAlign w:val="center"/>
                <w:tcPrChange w:id="8832" w:author="Yu SHI-China Unicom" w:date="2021-05-08T08:41:13Z">
                  <w:tcPr>
                    <w:tcW w:w="1843" w:type="dxa"/>
                    <w:vAlign w:val="center"/>
                    <w:tcPrChange w:id="8833" w:author="Yu SHI-China Unicom" w:date="2021-05-08T08:41:13Z">
                      <w:tcPr>
                        <w:tcW w:w="1843" w:type="dxa"/>
                        <w:vAlign w:val="center"/>
                        <w:tcPrChange w:id="8834" w:author="Yu SHI-China Unicom" w:date="2021-05-08T08:41:13Z">
                          <w:tcPr>
                            <w:tcW w:w="1843" w:type="dxa"/>
                            <w:vAlign w:val="center"/>
                            <w:tcPrChange w:id="8835" w:author="Yu SHI-China Unicom" w:date="2021-05-08T08:41:13Z">
                              <w:tcPr>
                                <w:tcW w:w="1843" w:type="dxa"/>
                                <w:vAlign w:val="center"/>
                                <w:tcPrChange w:id="8836" w:author="Yu SHI-China Unicom" w:date="2021-05-08T08:41:13Z">
                                  <w:tcPr>
                                    <w:tcW w:w="1843" w:type="dxa"/>
                                    <w:vAlign w:val="center"/>
                                    <w:tcPrChange w:id="883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134" w:type="dxa"/>
            <w:gridSpan w:val="4"/>
            <w:vAlign w:val="center"/>
            <w:tcPrChange w:id="8838" w:author="Yu SHI-China Unicom" w:date="2021-05-08T08:41:13Z">
              <w:tcPr>
                <w:tcW w:w="1134" w:type="dxa"/>
                <w:gridSpan w:val="4"/>
                <w:vAlign w:val="center"/>
                <w:tcPrChange w:id="8839" w:author="Yu SHI-China Unicom" w:date="2021-05-08T08:41:13Z">
                  <w:tcPr>
                    <w:tcW w:w="1134" w:type="dxa"/>
                    <w:vAlign w:val="center"/>
                    <w:tcPrChange w:id="8840" w:author="Yu SHI-China Unicom" w:date="2021-05-08T08:41:13Z">
                      <w:tcPr>
                        <w:tcW w:w="1134" w:type="dxa"/>
                        <w:vAlign w:val="center"/>
                        <w:tcPrChange w:id="8841" w:author="Yu SHI-China Unicom" w:date="2021-05-08T08:41:13Z">
                          <w:tcPr>
                            <w:tcW w:w="1134" w:type="dxa"/>
                            <w:vAlign w:val="center"/>
                            <w:tcPrChange w:id="8842" w:author="Yu SHI-China Unicom" w:date="2021-05-08T08:41:13Z">
                              <w:tcPr>
                                <w:tcW w:w="1134" w:type="dxa"/>
                                <w:vAlign w:val="center"/>
                                <w:tcPrChange w:id="8843" w:author="Yu SHI-China Unicom" w:date="2021-05-08T08:41:13Z">
                                  <w:tcPr>
                                    <w:tcW w:w="1134" w:type="dxa"/>
                                    <w:vAlign w:val="center"/>
                                    <w:tcPrChange w:id="884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8845" w:author="Yu SHI-China Unicom" w:date="2021-05-08T08:41:13Z">
              <w:tcPr>
                <w:tcW w:w="1275" w:type="dxa"/>
                <w:gridSpan w:val="2"/>
                <w:vAlign w:val="center"/>
                <w:tcPrChange w:id="8846" w:author="Yu SHI-China Unicom" w:date="2021-05-08T08:41:13Z">
                  <w:tcPr>
                    <w:tcW w:w="1275" w:type="dxa"/>
                    <w:vAlign w:val="center"/>
                    <w:tcPrChange w:id="8847" w:author="Yu SHI-China Unicom" w:date="2021-05-08T08:41:13Z">
                      <w:tcPr>
                        <w:tcW w:w="1275" w:type="dxa"/>
                        <w:vAlign w:val="center"/>
                        <w:tcPrChange w:id="8848" w:author="Yu SHI-China Unicom" w:date="2021-05-08T08:41:13Z">
                          <w:tcPr>
                            <w:tcW w:w="1275" w:type="dxa"/>
                            <w:vAlign w:val="center"/>
                            <w:tcPrChange w:id="8849" w:author="Yu SHI-China Unicom" w:date="2021-05-08T08:41:13Z">
                              <w:tcPr>
                                <w:tcW w:w="1275" w:type="dxa"/>
                                <w:vAlign w:val="center"/>
                                <w:tcPrChange w:id="8850" w:author="Yu SHI-China Unicom" w:date="2021-05-08T08:41:13Z">
                                  <w:tcPr>
                                    <w:tcW w:w="1275" w:type="dxa"/>
                                    <w:vAlign w:val="center"/>
                                    <w:tcPrChange w:id="885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8852" w:author="Yu SHI-China Unicom" w:date="2021-05-08T08:41:13Z">
              <w:tcPr>
                <w:tcW w:w="877" w:type="dxa"/>
                <w:vAlign w:val="center"/>
                <w:tcPrChange w:id="8853" w:author="Yu SHI-China Unicom" w:date="2021-05-08T08:41:13Z">
                  <w:tcPr>
                    <w:tcW w:w="877" w:type="dxa"/>
                    <w:vAlign w:val="center"/>
                    <w:tcPrChange w:id="8854" w:author="Yu SHI-China Unicom" w:date="2021-05-08T08:41:13Z">
                      <w:tcPr>
                        <w:tcW w:w="877" w:type="dxa"/>
                        <w:vAlign w:val="center"/>
                        <w:tcPrChange w:id="8855" w:author="Yu SHI-China Unicom" w:date="2021-05-08T08:41:13Z">
                          <w:tcPr>
                            <w:tcW w:w="877" w:type="dxa"/>
                            <w:vAlign w:val="center"/>
                            <w:tcPrChange w:id="8856" w:author="Yu SHI-China Unicom" w:date="2021-05-08T08:41:13Z">
                              <w:tcPr>
                                <w:tcW w:w="877" w:type="dxa"/>
                                <w:vAlign w:val="center"/>
                                <w:tcPrChange w:id="8857" w:author="Yu SHI-China Unicom" w:date="2021-05-08T08:41:13Z">
                                  <w:tcPr>
                                    <w:tcW w:w="877" w:type="dxa"/>
                                    <w:vAlign w:val="center"/>
                                    <w:tcPrChange w:id="885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675" w:type="dxa"/>
            <w:gridSpan w:val="2"/>
            <w:vAlign w:val="center"/>
            <w:tcPrChange w:id="8859" w:author="Yu SHI-China Unicom" w:date="2021-05-08T08:41:13Z">
              <w:tcPr>
                <w:tcW w:w="1675" w:type="dxa"/>
                <w:gridSpan w:val="2"/>
                <w:vAlign w:val="center"/>
                <w:tcPrChange w:id="8860" w:author="Yu SHI-China Unicom" w:date="2021-05-08T08:41:13Z">
                  <w:tcPr>
                    <w:tcW w:w="1675" w:type="dxa"/>
                    <w:vAlign w:val="center"/>
                    <w:tcPrChange w:id="8861" w:author="Yu SHI-China Unicom" w:date="2021-05-08T08:41:13Z">
                      <w:tcPr>
                        <w:tcW w:w="1675" w:type="dxa"/>
                        <w:vAlign w:val="center"/>
                        <w:tcPrChange w:id="8862" w:author="Yu SHI-China Unicom" w:date="2021-05-08T08:41:13Z">
                          <w:tcPr>
                            <w:tcW w:w="1675" w:type="dxa"/>
                            <w:vAlign w:val="center"/>
                            <w:tcPrChange w:id="8863" w:author="Yu SHI-China Unicom" w:date="2021-05-08T08:41:13Z">
                              <w:tcPr>
                                <w:tcW w:w="1675" w:type="dxa"/>
                                <w:vAlign w:val="center"/>
                                <w:tcPrChange w:id="8864" w:author="Yu SHI-China Unicom" w:date="2021-05-08T08:41:13Z">
                                  <w:tcPr>
                                    <w:tcW w:w="1675" w:type="dxa"/>
                                    <w:vAlign w:val="center"/>
                                    <w:tcPrChange w:id="886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rPr>
          <w:trHeight w:val="70" w:hRule="atLeast"/>
          <w:trPrChange w:id="8866" w:author="Yu SHI-China Unicom" w:date="2021-05-08T08:41:13Z">
            <w:trPr>
              <w:trHeight w:val="70" w:hRule="atLeast"/>
            </w:trPr>
          </w:trPrChange>
        </w:trPr>
        <w:tc>
          <w:tcPr>
            <w:tcW w:w="480" w:type="dxa"/>
            <w:vMerge w:val="restart"/>
            <w:vAlign w:val="center"/>
            <w:tcPrChange w:id="8867" w:author="Yu SHI-China Unicom" w:date="2021-05-08T08:41:13Z">
              <w:tcPr>
                <w:tcW w:w="480" w:type="dxa"/>
                <w:vMerge w:val="restart"/>
                <w:vAlign w:val="center"/>
                <w:tcPrChange w:id="8868" w:author="Yu SHI-China Unicom" w:date="2021-05-08T08:41:13Z">
                  <w:tcPr>
                    <w:tcW w:w="480" w:type="dxa"/>
                    <w:vMerge w:val="restart"/>
                    <w:vAlign w:val="center"/>
                    <w:tcPrChange w:id="8869" w:author="Yu SHI-China Unicom" w:date="2021-05-08T08:41:13Z">
                      <w:tcPr>
                        <w:tcW w:w="480" w:type="dxa"/>
                        <w:vMerge w:val="restart"/>
                        <w:vAlign w:val="center"/>
                        <w:tcPrChange w:id="8870" w:author="Yu SHI-China Unicom" w:date="2021-05-08T08:41:13Z">
                          <w:tcPr>
                            <w:tcW w:w="480" w:type="dxa"/>
                            <w:vMerge w:val="restart"/>
                            <w:vAlign w:val="center"/>
                            <w:tcPrChange w:id="8871" w:author="Yu SHI-China Unicom" w:date="2021-05-08T08:41:13Z">
                              <w:tcPr>
                                <w:tcW w:w="480" w:type="dxa"/>
                                <w:vMerge w:val="restart"/>
                                <w:vAlign w:val="center"/>
                                <w:tcPrChange w:id="8872" w:author="Yu SHI-China Unicom" w:date="2021-05-08T08:41:13Z">
                                  <w:tcPr>
                                    <w:tcW w:w="480" w:type="dxa"/>
                                    <w:vMerge w:val="restart"/>
                                    <w:vAlign w:val="center"/>
                                    <w:tcPrChange w:id="8873" w:author="Yu SHI-China Unicom" w:date="2021-05-08T08:41:13Z">
                                      <w:tcPr>
                                        <w:tcW w:w="480" w:type="dxa"/>
                                        <w:vMerge w:val="restart"/>
                                        <w:vAlign w:val="center"/>
                                      </w:tcPr>
                                    </w:tcPrChange>
                                  </w:tcPr>
                                </w:tcPrChange>
                              </w:tcPr>
                            </w:tcPrChange>
                          </w:tcPr>
                        </w:tcPrChange>
                      </w:tcPr>
                    </w:tcPrChange>
                  </w:tcPr>
                </w:tcPrChange>
              </w:tcPr>
            </w:tcPrChange>
          </w:tcPr>
          <w:p>
            <w:pPr>
              <w:pStyle w:val="52"/>
            </w:pPr>
            <w:r>
              <w:rPr>
                <w:rFonts w:eastAsia="MS Mincho"/>
              </w:rPr>
              <w:t>2</w:t>
            </w:r>
            <w:r>
              <w:rPr>
                <w:rFonts w:eastAsia="MS Mincho"/>
                <w:vertAlign w:val="superscript"/>
              </w:rPr>
              <w:t>7</w:t>
            </w:r>
          </w:p>
        </w:tc>
        <w:tc>
          <w:tcPr>
            <w:tcW w:w="850" w:type="dxa"/>
            <w:vAlign w:val="center"/>
            <w:tcPrChange w:id="8874" w:author="Yu SHI-China Unicom" w:date="2021-05-08T08:41:13Z">
              <w:tcPr>
                <w:tcW w:w="850" w:type="dxa"/>
                <w:vAlign w:val="center"/>
                <w:tcPrChange w:id="8875" w:author="Yu SHI-China Unicom" w:date="2021-05-08T08:41:13Z">
                  <w:tcPr>
                    <w:tcW w:w="850" w:type="dxa"/>
                    <w:vAlign w:val="center"/>
                    <w:tcPrChange w:id="8876" w:author="Yu SHI-China Unicom" w:date="2021-05-08T08:41:13Z">
                      <w:tcPr>
                        <w:tcW w:w="850" w:type="dxa"/>
                        <w:vAlign w:val="center"/>
                        <w:tcPrChange w:id="8877" w:author="Yu SHI-China Unicom" w:date="2021-05-08T08:41:13Z">
                          <w:tcPr>
                            <w:tcW w:w="850" w:type="dxa"/>
                            <w:vAlign w:val="center"/>
                            <w:tcPrChange w:id="8878" w:author="Yu SHI-China Unicom" w:date="2021-05-08T08:41:13Z">
                              <w:tcPr>
                                <w:tcW w:w="850" w:type="dxa"/>
                                <w:vAlign w:val="center"/>
                                <w:tcPrChange w:id="8879" w:author="Yu SHI-China Unicom" w:date="2021-05-08T08:41:13Z">
                                  <w:tcPr>
                                    <w:tcW w:w="850" w:type="dxa"/>
                                    <w:vAlign w:val="center"/>
                                    <w:tcPrChange w:id="888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8</w:t>
            </w:r>
          </w:p>
        </w:tc>
        <w:tc>
          <w:tcPr>
            <w:tcW w:w="993" w:type="dxa"/>
            <w:gridSpan w:val="2"/>
            <w:vAlign w:val="center"/>
            <w:tcPrChange w:id="8881" w:author="Yu SHI-China Unicom" w:date="2021-05-08T08:41:13Z">
              <w:tcPr>
                <w:tcW w:w="993" w:type="dxa"/>
                <w:gridSpan w:val="2"/>
                <w:vAlign w:val="center"/>
                <w:tcPrChange w:id="8882" w:author="Yu SHI-China Unicom" w:date="2021-05-08T08:41:13Z">
                  <w:tcPr>
                    <w:tcW w:w="993" w:type="dxa"/>
                    <w:vAlign w:val="center"/>
                    <w:tcPrChange w:id="8883" w:author="Yu SHI-China Unicom" w:date="2021-05-08T08:41:13Z">
                      <w:tcPr>
                        <w:tcW w:w="993" w:type="dxa"/>
                        <w:vAlign w:val="center"/>
                        <w:tcPrChange w:id="8884" w:author="Yu SHI-China Unicom" w:date="2021-05-08T08:41:13Z">
                          <w:tcPr>
                            <w:tcW w:w="993" w:type="dxa"/>
                            <w:vAlign w:val="center"/>
                            <w:tcPrChange w:id="8885" w:author="Yu SHI-China Unicom" w:date="2021-05-08T08:41:13Z">
                              <w:tcPr>
                                <w:tcW w:w="993" w:type="dxa"/>
                                <w:vAlign w:val="center"/>
                                <w:tcPrChange w:id="8886" w:author="Yu SHI-China Unicom" w:date="2021-05-08T08:41:13Z">
                                  <w:tcPr>
                                    <w:tcW w:w="993" w:type="dxa"/>
                                    <w:vAlign w:val="center"/>
                                    <w:tcPrChange w:id="888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DL 942.5</w:t>
            </w:r>
          </w:p>
        </w:tc>
        <w:tc>
          <w:tcPr>
            <w:tcW w:w="992" w:type="dxa"/>
            <w:gridSpan w:val="2"/>
            <w:vAlign w:val="center"/>
            <w:tcPrChange w:id="8888" w:author="Yu SHI-China Unicom" w:date="2021-05-08T08:41:13Z">
              <w:tcPr>
                <w:tcW w:w="992" w:type="dxa"/>
                <w:gridSpan w:val="2"/>
                <w:vAlign w:val="center"/>
                <w:tcPrChange w:id="8889" w:author="Yu SHI-China Unicom" w:date="2021-05-08T08:41:13Z">
                  <w:tcPr>
                    <w:tcW w:w="992" w:type="dxa"/>
                    <w:vAlign w:val="center"/>
                    <w:tcPrChange w:id="8890" w:author="Yu SHI-China Unicom" w:date="2021-05-08T08:41:13Z">
                      <w:tcPr>
                        <w:tcW w:w="992" w:type="dxa"/>
                        <w:vAlign w:val="center"/>
                        <w:tcPrChange w:id="8891" w:author="Yu SHI-China Unicom" w:date="2021-05-08T08:41:13Z">
                          <w:tcPr>
                            <w:tcW w:w="992" w:type="dxa"/>
                            <w:vAlign w:val="center"/>
                            <w:tcPrChange w:id="8892" w:author="Yu SHI-China Unicom" w:date="2021-05-08T08:41:13Z">
                              <w:tcPr>
                                <w:tcW w:w="992" w:type="dxa"/>
                                <w:vAlign w:val="center"/>
                                <w:tcPrChange w:id="8893" w:author="Yu SHI-China Unicom" w:date="2021-05-08T08:41:13Z">
                                  <w:tcPr>
                                    <w:tcW w:w="992" w:type="dxa"/>
                                    <w:vAlign w:val="center"/>
                                    <w:tcPrChange w:id="889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8895" w:author="Yu SHI-China Unicom" w:date="2021-05-08T08:41:13Z">
              <w:tcPr>
                <w:tcW w:w="1843" w:type="dxa"/>
                <w:vAlign w:val="center"/>
                <w:tcPrChange w:id="8896" w:author="Yu SHI-China Unicom" w:date="2021-05-08T08:41:13Z">
                  <w:tcPr>
                    <w:tcW w:w="1843" w:type="dxa"/>
                    <w:vAlign w:val="center"/>
                    <w:tcPrChange w:id="8897" w:author="Yu SHI-China Unicom" w:date="2021-05-08T08:41:13Z">
                      <w:tcPr>
                        <w:tcW w:w="1843" w:type="dxa"/>
                        <w:vAlign w:val="center"/>
                        <w:tcPrChange w:id="8898" w:author="Yu SHI-China Unicom" w:date="2021-05-08T08:41:13Z">
                          <w:tcPr>
                            <w:tcW w:w="1843" w:type="dxa"/>
                            <w:vAlign w:val="center"/>
                            <w:tcPrChange w:id="8899" w:author="Yu SHI-China Unicom" w:date="2021-05-08T08:41:13Z">
                              <w:tcPr>
                                <w:tcW w:w="1843" w:type="dxa"/>
                                <w:vAlign w:val="center"/>
                                <w:tcPrChange w:id="8900" w:author="Yu SHI-China Unicom" w:date="2021-05-08T08:41:13Z">
                                  <w:tcPr>
                                    <w:tcW w:w="1843" w:type="dxa"/>
                                    <w:vAlign w:val="center"/>
                                    <w:tcPrChange w:id="890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8902" w:author="Yu SHI-China Unicom" w:date="2021-05-08T08:41:13Z">
              <w:tcPr>
                <w:tcW w:w="1134" w:type="dxa"/>
                <w:gridSpan w:val="4"/>
                <w:vAlign w:val="center"/>
                <w:tcPrChange w:id="8903" w:author="Yu SHI-China Unicom" w:date="2021-05-08T08:41:13Z">
                  <w:tcPr>
                    <w:tcW w:w="1134" w:type="dxa"/>
                    <w:vAlign w:val="center"/>
                    <w:tcPrChange w:id="8904" w:author="Yu SHI-China Unicom" w:date="2021-05-08T08:41:13Z">
                      <w:tcPr>
                        <w:tcW w:w="1134" w:type="dxa"/>
                        <w:vAlign w:val="center"/>
                        <w:tcPrChange w:id="8905" w:author="Yu SHI-China Unicom" w:date="2021-05-08T08:41:13Z">
                          <w:tcPr>
                            <w:tcW w:w="1134" w:type="dxa"/>
                            <w:vAlign w:val="center"/>
                            <w:tcPrChange w:id="8906" w:author="Yu SHI-China Unicom" w:date="2021-05-08T08:41:13Z">
                              <w:tcPr>
                                <w:tcW w:w="1134" w:type="dxa"/>
                                <w:vAlign w:val="center"/>
                                <w:tcPrChange w:id="8907" w:author="Yu SHI-China Unicom" w:date="2021-05-08T08:41:13Z">
                                  <w:tcPr>
                                    <w:tcW w:w="1134" w:type="dxa"/>
                                    <w:vAlign w:val="center"/>
                                    <w:tcPrChange w:id="890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n3</w:t>
            </w:r>
          </w:p>
        </w:tc>
        <w:tc>
          <w:tcPr>
            <w:tcW w:w="1275" w:type="dxa"/>
            <w:gridSpan w:val="2"/>
            <w:vAlign w:val="center"/>
            <w:tcPrChange w:id="8909" w:author="Yu SHI-China Unicom" w:date="2021-05-08T08:41:13Z">
              <w:tcPr>
                <w:tcW w:w="1275" w:type="dxa"/>
                <w:gridSpan w:val="2"/>
                <w:vAlign w:val="center"/>
                <w:tcPrChange w:id="8910" w:author="Yu SHI-China Unicom" w:date="2021-05-08T08:41:13Z">
                  <w:tcPr>
                    <w:tcW w:w="1275" w:type="dxa"/>
                    <w:vAlign w:val="center"/>
                    <w:tcPrChange w:id="8911" w:author="Yu SHI-China Unicom" w:date="2021-05-08T08:41:13Z">
                      <w:tcPr>
                        <w:tcW w:w="1275" w:type="dxa"/>
                        <w:vAlign w:val="center"/>
                        <w:tcPrChange w:id="8912" w:author="Yu SHI-China Unicom" w:date="2021-05-08T08:41:13Z">
                          <w:tcPr>
                            <w:tcW w:w="1275" w:type="dxa"/>
                            <w:vAlign w:val="center"/>
                            <w:tcPrChange w:id="8913" w:author="Yu SHI-China Unicom" w:date="2021-05-08T08:41:13Z">
                              <w:tcPr>
                                <w:tcW w:w="1275" w:type="dxa"/>
                                <w:vAlign w:val="center"/>
                                <w:tcPrChange w:id="8914" w:author="Yu SHI-China Unicom" w:date="2021-05-08T08:41:13Z">
                                  <w:tcPr>
                                    <w:tcW w:w="1275" w:type="dxa"/>
                                    <w:vAlign w:val="center"/>
                                    <w:tcPrChange w:id="891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DL 1842.5</w:t>
            </w:r>
          </w:p>
        </w:tc>
        <w:tc>
          <w:tcPr>
            <w:tcW w:w="877" w:type="dxa"/>
            <w:vAlign w:val="center"/>
            <w:tcPrChange w:id="8916" w:author="Yu SHI-China Unicom" w:date="2021-05-08T08:41:13Z">
              <w:tcPr>
                <w:tcW w:w="877" w:type="dxa"/>
                <w:vAlign w:val="center"/>
                <w:tcPrChange w:id="8917" w:author="Yu SHI-China Unicom" w:date="2021-05-08T08:41:13Z">
                  <w:tcPr>
                    <w:tcW w:w="877" w:type="dxa"/>
                    <w:vAlign w:val="center"/>
                    <w:tcPrChange w:id="8918" w:author="Yu SHI-China Unicom" w:date="2021-05-08T08:41:13Z">
                      <w:tcPr>
                        <w:tcW w:w="877" w:type="dxa"/>
                        <w:vAlign w:val="center"/>
                        <w:tcPrChange w:id="8919" w:author="Yu SHI-China Unicom" w:date="2021-05-08T08:41:13Z">
                          <w:tcPr>
                            <w:tcW w:w="877" w:type="dxa"/>
                            <w:vAlign w:val="center"/>
                            <w:tcPrChange w:id="8920" w:author="Yu SHI-China Unicom" w:date="2021-05-08T08:41:13Z">
                              <w:tcPr>
                                <w:tcW w:w="877" w:type="dxa"/>
                                <w:vAlign w:val="center"/>
                                <w:tcPrChange w:id="8921" w:author="Yu SHI-China Unicom" w:date="2021-05-08T08:41:13Z">
                                  <w:tcPr>
                                    <w:tcW w:w="877" w:type="dxa"/>
                                    <w:vAlign w:val="center"/>
                                    <w:tcPrChange w:id="892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8923" w:author="Yu SHI-China Unicom" w:date="2021-05-08T08:41:13Z">
              <w:tcPr>
                <w:tcW w:w="1675" w:type="dxa"/>
                <w:gridSpan w:val="2"/>
                <w:vAlign w:val="center"/>
                <w:tcPrChange w:id="8924" w:author="Yu SHI-China Unicom" w:date="2021-05-08T08:41:13Z">
                  <w:tcPr>
                    <w:tcW w:w="1675" w:type="dxa"/>
                    <w:vAlign w:val="center"/>
                    <w:tcPrChange w:id="8925" w:author="Yu SHI-China Unicom" w:date="2021-05-08T08:41:13Z">
                      <w:tcPr>
                        <w:tcW w:w="1675" w:type="dxa"/>
                        <w:vAlign w:val="center"/>
                        <w:tcPrChange w:id="8926" w:author="Yu SHI-China Unicom" w:date="2021-05-08T08:41:13Z">
                          <w:tcPr>
                            <w:tcW w:w="1675" w:type="dxa"/>
                            <w:vAlign w:val="center"/>
                            <w:tcPrChange w:id="8927" w:author="Yu SHI-China Unicom" w:date="2021-05-08T08:41:13Z">
                              <w:tcPr>
                                <w:tcW w:w="1675" w:type="dxa"/>
                                <w:vAlign w:val="center"/>
                                <w:tcPrChange w:id="8928" w:author="Yu SHI-China Unicom" w:date="2021-05-08T08:41:13Z">
                                  <w:tcPr>
                                    <w:tcW w:w="1675" w:type="dxa"/>
                                    <w:vAlign w:val="center"/>
                                    <w:tcPrChange w:id="892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rPr>
          <w:trHeight w:val="70" w:hRule="atLeast"/>
          <w:trPrChange w:id="8930" w:author="Yu SHI-China Unicom" w:date="2021-05-08T08:41:13Z">
            <w:trPr>
              <w:trHeight w:val="70" w:hRule="atLeast"/>
            </w:trPr>
          </w:trPrChange>
        </w:trPr>
        <w:tc>
          <w:tcPr>
            <w:tcW w:w="480" w:type="dxa"/>
            <w:vMerge w:val="continue"/>
            <w:vAlign w:val="center"/>
            <w:tcPrChange w:id="8931" w:author="Yu SHI-China Unicom" w:date="2021-05-08T08:41:13Z">
              <w:tcPr>
                <w:tcW w:w="480" w:type="dxa"/>
                <w:vMerge w:val="continue"/>
                <w:vAlign w:val="center"/>
                <w:tcPrChange w:id="8932" w:author="Yu SHI-China Unicom" w:date="2021-05-08T08:41:13Z">
                  <w:tcPr>
                    <w:tcW w:w="480" w:type="dxa"/>
                    <w:vMerge w:val="continue"/>
                    <w:vAlign w:val="center"/>
                    <w:tcPrChange w:id="8933" w:author="Yu SHI-China Unicom" w:date="2021-05-08T08:41:13Z">
                      <w:tcPr>
                        <w:tcW w:w="480" w:type="dxa"/>
                        <w:vMerge w:val="continue"/>
                        <w:vAlign w:val="center"/>
                        <w:tcPrChange w:id="8934" w:author="Yu SHI-China Unicom" w:date="2021-05-08T08:41:13Z">
                          <w:tcPr>
                            <w:tcW w:w="480" w:type="dxa"/>
                            <w:vMerge w:val="continue"/>
                            <w:vAlign w:val="center"/>
                            <w:tcPrChange w:id="8935" w:author="Yu SHI-China Unicom" w:date="2021-05-08T08:41:13Z">
                              <w:tcPr>
                                <w:tcW w:w="480" w:type="dxa"/>
                                <w:vMerge w:val="continue"/>
                                <w:vAlign w:val="center"/>
                                <w:tcPrChange w:id="8936" w:author="Yu SHI-China Unicom" w:date="2021-05-08T08:41:13Z">
                                  <w:tcPr>
                                    <w:tcW w:w="480" w:type="dxa"/>
                                    <w:vMerge w:val="continue"/>
                                    <w:vAlign w:val="center"/>
                                    <w:tcPrChange w:id="8937"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8938" w:author="Yu SHI-China Unicom" w:date="2021-05-08T08:41:13Z">
              <w:tcPr>
                <w:tcW w:w="850" w:type="dxa"/>
                <w:vAlign w:val="center"/>
                <w:tcPrChange w:id="8939" w:author="Yu SHI-China Unicom" w:date="2021-05-08T08:41:13Z">
                  <w:tcPr>
                    <w:tcW w:w="850" w:type="dxa"/>
                    <w:vAlign w:val="center"/>
                    <w:tcPrChange w:id="8940" w:author="Yu SHI-China Unicom" w:date="2021-05-08T08:41:13Z">
                      <w:tcPr>
                        <w:tcW w:w="850" w:type="dxa"/>
                        <w:vAlign w:val="center"/>
                        <w:tcPrChange w:id="8941" w:author="Yu SHI-China Unicom" w:date="2021-05-08T08:41:13Z">
                          <w:tcPr>
                            <w:tcW w:w="850" w:type="dxa"/>
                            <w:vAlign w:val="center"/>
                            <w:tcPrChange w:id="8942" w:author="Yu SHI-China Unicom" w:date="2021-05-08T08:41:13Z">
                              <w:tcPr>
                                <w:tcW w:w="850" w:type="dxa"/>
                                <w:vAlign w:val="center"/>
                                <w:tcPrChange w:id="8943" w:author="Yu SHI-China Unicom" w:date="2021-05-08T08:41:13Z">
                                  <w:tcPr>
                                    <w:tcW w:w="850" w:type="dxa"/>
                                    <w:vAlign w:val="center"/>
                                    <w:tcPrChange w:id="894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8945" w:author="Yu SHI-China Unicom" w:date="2021-05-08T08:41:13Z">
              <w:tcPr>
                <w:tcW w:w="993" w:type="dxa"/>
                <w:gridSpan w:val="2"/>
                <w:vAlign w:val="center"/>
                <w:tcPrChange w:id="8946" w:author="Yu SHI-China Unicom" w:date="2021-05-08T08:41:13Z">
                  <w:tcPr>
                    <w:tcW w:w="993" w:type="dxa"/>
                    <w:vAlign w:val="center"/>
                    <w:tcPrChange w:id="8947" w:author="Yu SHI-China Unicom" w:date="2021-05-08T08:41:13Z">
                      <w:tcPr>
                        <w:tcW w:w="993" w:type="dxa"/>
                        <w:vAlign w:val="center"/>
                        <w:tcPrChange w:id="8948" w:author="Yu SHI-China Unicom" w:date="2021-05-08T08:41:13Z">
                          <w:tcPr>
                            <w:tcW w:w="993" w:type="dxa"/>
                            <w:vAlign w:val="center"/>
                            <w:tcPrChange w:id="8949" w:author="Yu SHI-China Unicom" w:date="2021-05-08T08:41:13Z">
                              <w:tcPr>
                                <w:tcW w:w="993" w:type="dxa"/>
                                <w:vAlign w:val="center"/>
                                <w:tcPrChange w:id="8950" w:author="Yu SHI-China Unicom" w:date="2021-05-08T08:41:13Z">
                                  <w:tcPr>
                                    <w:tcW w:w="993" w:type="dxa"/>
                                    <w:vAlign w:val="center"/>
                                    <w:tcPrChange w:id="895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2" w:type="dxa"/>
            <w:gridSpan w:val="2"/>
            <w:vAlign w:val="center"/>
            <w:tcPrChange w:id="8952" w:author="Yu SHI-China Unicom" w:date="2021-05-08T08:41:13Z">
              <w:tcPr>
                <w:tcW w:w="992" w:type="dxa"/>
                <w:gridSpan w:val="2"/>
                <w:vAlign w:val="center"/>
                <w:tcPrChange w:id="8953" w:author="Yu SHI-China Unicom" w:date="2021-05-08T08:41:13Z">
                  <w:tcPr>
                    <w:tcW w:w="992" w:type="dxa"/>
                    <w:vAlign w:val="center"/>
                    <w:tcPrChange w:id="8954" w:author="Yu SHI-China Unicom" w:date="2021-05-08T08:41:13Z">
                      <w:tcPr>
                        <w:tcW w:w="992" w:type="dxa"/>
                        <w:vAlign w:val="center"/>
                        <w:tcPrChange w:id="8955" w:author="Yu SHI-China Unicom" w:date="2021-05-08T08:41:13Z">
                          <w:tcPr>
                            <w:tcW w:w="992" w:type="dxa"/>
                            <w:vAlign w:val="center"/>
                            <w:tcPrChange w:id="8956" w:author="Yu SHI-China Unicom" w:date="2021-05-08T08:41:13Z">
                              <w:tcPr>
                                <w:tcW w:w="992" w:type="dxa"/>
                                <w:vAlign w:val="center"/>
                                <w:tcPrChange w:id="8957" w:author="Yu SHI-China Unicom" w:date="2021-05-08T08:41:13Z">
                                  <w:tcPr>
                                    <w:tcW w:w="992" w:type="dxa"/>
                                    <w:vAlign w:val="center"/>
                                    <w:tcPrChange w:id="895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8959" w:author="Yu SHI-China Unicom" w:date="2021-05-08T08:41:13Z">
              <w:tcPr>
                <w:tcW w:w="1843" w:type="dxa"/>
                <w:vAlign w:val="center"/>
                <w:tcPrChange w:id="8960" w:author="Yu SHI-China Unicom" w:date="2021-05-08T08:41:13Z">
                  <w:tcPr>
                    <w:tcW w:w="1843" w:type="dxa"/>
                    <w:vAlign w:val="center"/>
                    <w:tcPrChange w:id="8961" w:author="Yu SHI-China Unicom" w:date="2021-05-08T08:41:13Z">
                      <w:tcPr>
                        <w:tcW w:w="1843" w:type="dxa"/>
                        <w:vAlign w:val="center"/>
                        <w:tcPrChange w:id="8962" w:author="Yu SHI-China Unicom" w:date="2021-05-08T08:41:13Z">
                          <w:tcPr>
                            <w:tcW w:w="1843" w:type="dxa"/>
                            <w:vAlign w:val="center"/>
                            <w:tcPrChange w:id="8963" w:author="Yu SHI-China Unicom" w:date="2021-05-08T08:41:13Z">
                              <w:tcPr>
                                <w:tcW w:w="1843" w:type="dxa"/>
                                <w:vAlign w:val="center"/>
                                <w:tcPrChange w:id="8964" w:author="Yu SHI-China Unicom" w:date="2021-05-08T08:41:13Z">
                                  <w:tcPr>
                                    <w:tcW w:w="1843" w:type="dxa"/>
                                    <w:vAlign w:val="center"/>
                                    <w:tcPrChange w:id="896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134" w:type="dxa"/>
            <w:gridSpan w:val="4"/>
            <w:vAlign w:val="center"/>
            <w:tcPrChange w:id="8966" w:author="Yu SHI-China Unicom" w:date="2021-05-08T08:41:13Z">
              <w:tcPr>
                <w:tcW w:w="1134" w:type="dxa"/>
                <w:gridSpan w:val="4"/>
                <w:vAlign w:val="center"/>
                <w:tcPrChange w:id="8967" w:author="Yu SHI-China Unicom" w:date="2021-05-08T08:41:13Z">
                  <w:tcPr>
                    <w:tcW w:w="1134" w:type="dxa"/>
                    <w:vAlign w:val="center"/>
                    <w:tcPrChange w:id="8968" w:author="Yu SHI-China Unicom" w:date="2021-05-08T08:41:13Z">
                      <w:tcPr>
                        <w:tcW w:w="1134" w:type="dxa"/>
                        <w:vAlign w:val="center"/>
                        <w:tcPrChange w:id="8969" w:author="Yu SHI-China Unicom" w:date="2021-05-08T08:41:13Z">
                          <w:tcPr>
                            <w:tcW w:w="1134" w:type="dxa"/>
                            <w:vAlign w:val="center"/>
                            <w:tcPrChange w:id="8970" w:author="Yu SHI-China Unicom" w:date="2021-05-08T08:41:13Z">
                              <w:tcPr>
                                <w:tcW w:w="1134" w:type="dxa"/>
                                <w:vAlign w:val="center"/>
                                <w:tcPrChange w:id="8971" w:author="Yu SHI-China Unicom" w:date="2021-05-08T08:41:13Z">
                                  <w:tcPr>
                                    <w:tcW w:w="1134" w:type="dxa"/>
                                    <w:vAlign w:val="center"/>
                                    <w:tcPrChange w:id="897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8973" w:author="Yu SHI-China Unicom" w:date="2021-05-08T08:41:13Z">
              <w:tcPr>
                <w:tcW w:w="1275" w:type="dxa"/>
                <w:gridSpan w:val="2"/>
                <w:vAlign w:val="center"/>
                <w:tcPrChange w:id="8974" w:author="Yu SHI-China Unicom" w:date="2021-05-08T08:41:13Z">
                  <w:tcPr>
                    <w:tcW w:w="1275" w:type="dxa"/>
                    <w:vAlign w:val="center"/>
                    <w:tcPrChange w:id="8975" w:author="Yu SHI-China Unicom" w:date="2021-05-08T08:41:13Z">
                      <w:tcPr>
                        <w:tcW w:w="1275" w:type="dxa"/>
                        <w:vAlign w:val="center"/>
                        <w:tcPrChange w:id="8976" w:author="Yu SHI-China Unicom" w:date="2021-05-08T08:41:13Z">
                          <w:tcPr>
                            <w:tcW w:w="1275" w:type="dxa"/>
                            <w:vAlign w:val="center"/>
                            <w:tcPrChange w:id="8977" w:author="Yu SHI-China Unicom" w:date="2021-05-08T08:41:13Z">
                              <w:tcPr>
                                <w:tcW w:w="1275" w:type="dxa"/>
                                <w:vAlign w:val="center"/>
                                <w:tcPrChange w:id="8978" w:author="Yu SHI-China Unicom" w:date="2021-05-08T08:41:13Z">
                                  <w:tcPr>
                                    <w:tcW w:w="1275" w:type="dxa"/>
                                    <w:vAlign w:val="center"/>
                                    <w:tcPrChange w:id="897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8980" w:author="Yu SHI-China Unicom" w:date="2021-05-08T08:41:13Z">
              <w:tcPr>
                <w:tcW w:w="877" w:type="dxa"/>
                <w:vAlign w:val="center"/>
                <w:tcPrChange w:id="8981" w:author="Yu SHI-China Unicom" w:date="2021-05-08T08:41:13Z">
                  <w:tcPr>
                    <w:tcW w:w="877" w:type="dxa"/>
                    <w:vAlign w:val="center"/>
                    <w:tcPrChange w:id="8982" w:author="Yu SHI-China Unicom" w:date="2021-05-08T08:41:13Z">
                      <w:tcPr>
                        <w:tcW w:w="877" w:type="dxa"/>
                        <w:vAlign w:val="center"/>
                        <w:tcPrChange w:id="8983" w:author="Yu SHI-China Unicom" w:date="2021-05-08T08:41:13Z">
                          <w:tcPr>
                            <w:tcW w:w="877" w:type="dxa"/>
                            <w:vAlign w:val="center"/>
                            <w:tcPrChange w:id="8984" w:author="Yu SHI-China Unicom" w:date="2021-05-08T08:41:13Z">
                              <w:tcPr>
                                <w:tcW w:w="877" w:type="dxa"/>
                                <w:vAlign w:val="center"/>
                                <w:tcPrChange w:id="8985" w:author="Yu SHI-China Unicom" w:date="2021-05-08T08:41:13Z">
                                  <w:tcPr>
                                    <w:tcW w:w="877" w:type="dxa"/>
                                    <w:vAlign w:val="center"/>
                                    <w:tcPrChange w:id="898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675" w:type="dxa"/>
            <w:gridSpan w:val="2"/>
            <w:vAlign w:val="center"/>
            <w:tcPrChange w:id="8987" w:author="Yu SHI-China Unicom" w:date="2021-05-08T08:41:13Z">
              <w:tcPr>
                <w:tcW w:w="1675" w:type="dxa"/>
                <w:gridSpan w:val="2"/>
                <w:vAlign w:val="center"/>
                <w:tcPrChange w:id="8988" w:author="Yu SHI-China Unicom" w:date="2021-05-08T08:41:13Z">
                  <w:tcPr>
                    <w:tcW w:w="1675" w:type="dxa"/>
                    <w:vAlign w:val="center"/>
                    <w:tcPrChange w:id="8989" w:author="Yu SHI-China Unicom" w:date="2021-05-08T08:41:13Z">
                      <w:tcPr>
                        <w:tcW w:w="1675" w:type="dxa"/>
                        <w:vAlign w:val="center"/>
                        <w:tcPrChange w:id="8990" w:author="Yu SHI-China Unicom" w:date="2021-05-08T08:41:13Z">
                          <w:tcPr>
                            <w:tcW w:w="1675" w:type="dxa"/>
                            <w:vAlign w:val="center"/>
                            <w:tcPrChange w:id="8991" w:author="Yu SHI-China Unicom" w:date="2021-05-08T08:41:13Z">
                              <w:tcPr>
                                <w:tcW w:w="1675" w:type="dxa"/>
                                <w:vAlign w:val="center"/>
                                <w:tcPrChange w:id="8992" w:author="Yu SHI-China Unicom" w:date="2021-05-08T08:41:13Z">
                                  <w:tcPr>
                                    <w:tcW w:w="1675" w:type="dxa"/>
                                    <w:vAlign w:val="center"/>
                                    <w:tcPrChange w:id="899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rPr>
          <w:trHeight w:val="70" w:hRule="atLeast"/>
          <w:trPrChange w:id="8994" w:author="Yu SHI-China Unicom" w:date="2021-05-08T08:41:13Z">
            <w:trPr>
              <w:trHeight w:val="70" w:hRule="atLeast"/>
            </w:trPr>
          </w:trPrChange>
        </w:trPr>
        <w:tc>
          <w:tcPr>
            <w:tcW w:w="10119" w:type="dxa"/>
            <w:gridSpan w:val="16"/>
            <w:vAlign w:val="center"/>
            <w:tcPrChange w:id="8995" w:author="Yu SHI-China Unicom" w:date="2021-05-08T08:41:13Z">
              <w:tcPr>
                <w:tcW w:w="10119" w:type="dxa"/>
                <w:gridSpan w:val="16"/>
                <w:vAlign w:val="center"/>
                <w:tcPrChange w:id="8996" w:author="Yu SHI-China Unicom" w:date="2021-05-08T08:41:13Z">
                  <w:tcPr>
                    <w:tcW w:w="10119" w:type="dxa"/>
                    <w:vAlign w:val="center"/>
                    <w:tcPrChange w:id="8997" w:author="Yu SHI-China Unicom" w:date="2021-05-08T08:41:13Z">
                      <w:tcPr>
                        <w:tcW w:w="10119" w:type="dxa"/>
                        <w:vAlign w:val="center"/>
                        <w:tcPrChange w:id="8998" w:author="Yu SHI-China Unicom" w:date="2021-05-08T08:41:13Z">
                          <w:tcPr>
                            <w:tcW w:w="10119" w:type="dxa"/>
                            <w:vAlign w:val="center"/>
                            <w:tcPrChange w:id="8999" w:author="Yu SHI-China Unicom" w:date="2021-05-08T08:41:13Z">
                              <w:tcPr>
                                <w:tcW w:w="10119" w:type="dxa"/>
                                <w:vAlign w:val="center"/>
                                <w:tcPrChange w:id="9000" w:author="Yu SHI-China Unicom" w:date="2021-05-08T08:41:13Z">
                                  <w:tcPr>
                                    <w:tcW w:w="10119" w:type="dxa"/>
                                    <w:vAlign w:val="center"/>
                                    <w:tcPrChange w:id="9001"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 xml:space="preserve">Test Settings for a </w:t>
            </w:r>
            <w:r>
              <w:rPr>
                <w:lang w:eastAsia="zh-TW"/>
              </w:rPr>
              <w:t xml:space="preserve">DC_8A_n77A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002" w:author="Yu SHI-China Unicom" w:date="2021-05-08T08:41:13Z">
            <w:trPr>
              <w:trHeight w:val="70" w:hRule="atLeast"/>
            </w:trPr>
          </w:trPrChange>
        </w:trPr>
        <w:tc>
          <w:tcPr>
            <w:tcW w:w="480" w:type="dxa"/>
            <w:vMerge w:val="restart"/>
            <w:vAlign w:val="center"/>
            <w:tcPrChange w:id="9003" w:author="Yu SHI-China Unicom" w:date="2021-05-08T08:41:13Z">
              <w:tcPr>
                <w:tcW w:w="480" w:type="dxa"/>
                <w:vMerge w:val="restart"/>
                <w:vAlign w:val="center"/>
                <w:tcPrChange w:id="9004" w:author="Yu SHI-China Unicom" w:date="2021-05-08T08:41:13Z">
                  <w:tcPr>
                    <w:tcW w:w="480" w:type="dxa"/>
                    <w:vMerge w:val="restart"/>
                    <w:vAlign w:val="center"/>
                    <w:tcPrChange w:id="9005" w:author="Yu SHI-China Unicom" w:date="2021-05-08T08:41:13Z">
                      <w:tcPr>
                        <w:tcW w:w="480" w:type="dxa"/>
                        <w:vMerge w:val="restart"/>
                        <w:vAlign w:val="center"/>
                        <w:tcPrChange w:id="9006" w:author="Yu SHI-China Unicom" w:date="2021-05-08T08:41:13Z">
                          <w:tcPr>
                            <w:tcW w:w="480" w:type="dxa"/>
                            <w:vMerge w:val="restart"/>
                            <w:vAlign w:val="center"/>
                            <w:tcPrChange w:id="9007" w:author="Yu SHI-China Unicom" w:date="2021-05-08T08:41:13Z">
                              <w:tcPr>
                                <w:tcW w:w="480" w:type="dxa"/>
                                <w:vMerge w:val="restart"/>
                                <w:vAlign w:val="center"/>
                                <w:tcPrChange w:id="9008" w:author="Yu SHI-China Unicom" w:date="2021-05-08T08:41:13Z">
                                  <w:tcPr>
                                    <w:tcW w:w="480" w:type="dxa"/>
                                    <w:vMerge w:val="restart"/>
                                    <w:vAlign w:val="center"/>
                                    <w:tcPrChange w:id="9009"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1</w:t>
            </w:r>
            <w:r>
              <w:rPr>
                <w:vertAlign w:val="superscript"/>
              </w:rPr>
              <w:t>3</w:t>
            </w:r>
          </w:p>
        </w:tc>
        <w:tc>
          <w:tcPr>
            <w:tcW w:w="850" w:type="dxa"/>
            <w:vAlign w:val="center"/>
            <w:tcPrChange w:id="9010" w:author="Yu SHI-China Unicom" w:date="2021-05-08T08:41:13Z">
              <w:tcPr>
                <w:tcW w:w="850" w:type="dxa"/>
                <w:vAlign w:val="center"/>
                <w:tcPrChange w:id="9011" w:author="Yu SHI-China Unicom" w:date="2021-05-08T08:41:13Z">
                  <w:tcPr>
                    <w:tcW w:w="850" w:type="dxa"/>
                    <w:vAlign w:val="center"/>
                    <w:tcPrChange w:id="9012" w:author="Yu SHI-China Unicom" w:date="2021-05-08T08:41:13Z">
                      <w:tcPr>
                        <w:tcW w:w="850" w:type="dxa"/>
                        <w:vAlign w:val="center"/>
                        <w:tcPrChange w:id="9013" w:author="Yu SHI-China Unicom" w:date="2021-05-08T08:41:13Z">
                          <w:tcPr>
                            <w:tcW w:w="850" w:type="dxa"/>
                            <w:vAlign w:val="center"/>
                            <w:tcPrChange w:id="9014" w:author="Yu SHI-China Unicom" w:date="2021-05-08T08:41:13Z">
                              <w:tcPr>
                                <w:tcW w:w="850" w:type="dxa"/>
                                <w:vAlign w:val="center"/>
                                <w:tcPrChange w:id="9015" w:author="Yu SHI-China Unicom" w:date="2021-05-08T08:41:13Z">
                                  <w:tcPr>
                                    <w:tcW w:w="850" w:type="dxa"/>
                                    <w:vAlign w:val="center"/>
                                    <w:tcPrChange w:id="901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8</w:t>
            </w:r>
          </w:p>
        </w:tc>
        <w:tc>
          <w:tcPr>
            <w:tcW w:w="993" w:type="dxa"/>
            <w:gridSpan w:val="2"/>
            <w:vAlign w:val="center"/>
            <w:tcPrChange w:id="9017" w:author="Yu SHI-China Unicom" w:date="2021-05-08T08:41:13Z">
              <w:tcPr>
                <w:tcW w:w="993" w:type="dxa"/>
                <w:gridSpan w:val="2"/>
                <w:vAlign w:val="center"/>
                <w:tcPrChange w:id="9018" w:author="Yu SHI-China Unicom" w:date="2021-05-08T08:41:13Z">
                  <w:tcPr>
                    <w:tcW w:w="993" w:type="dxa"/>
                    <w:vAlign w:val="center"/>
                    <w:tcPrChange w:id="9019" w:author="Yu SHI-China Unicom" w:date="2021-05-08T08:41:13Z">
                      <w:tcPr>
                        <w:tcW w:w="993" w:type="dxa"/>
                        <w:vAlign w:val="center"/>
                        <w:tcPrChange w:id="9020" w:author="Yu SHI-China Unicom" w:date="2021-05-08T08:41:13Z">
                          <w:tcPr>
                            <w:tcW w:w="993" w:type="dxa"/>
                            <w:vAlign w:val="center"/>
                            <w:tcPrChange w:id="9021" w:author="Yu SHI-China Unicom" w:date="2021-05-08T08:41:13Z">
                              <w:tcPr>
                                <w:tcW w:w="993" w:type="dxa"/>
                                <w:vAlign w:val="center"/>
                                <w:tcPrChange w:id="9022" w:author="Yu SHI-China Unicom" w:date="2021-05-08T08:41:13Z">
                                  <w:tcPr>
                                    <w:tcW w:w="993" w:type="dxa"/>
                                    <w:vAlign w:val="center"/>
                                    <w:tcPrChange w:id="902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9024" w:author="Yu SHI-China Unicom" w:date="2021-05-08T08:41:13Z">
              <w:tcPr>
                <w:tcW w:w="992" w:type="dxa"/>
                <w:gridSpan w:val="2"/>
                <w:vAlign w:val="center"/>
                <w:tcPrChange w:id="9025" w:author="Yu SHI-China Unicom" w:date="2021-05-08T08:41:13Z">
                  <w:tcPr>
                    <w:tcW w:w="992" w:type="dxa"/>
                    <w:vAlign w:val="center"/>
                    <w:tcPrChange w:id="9026" w:author="Yu SHI-China Unicom" w:date="2021-05-08T08:41:13Z">
                      <w:tcPr>
                        <w:tcW w:w="992" w:type="dxa"/>
                        <w:vAlign w:val="center"/>
                        <w:tcPrChange w:id="9027" w:author="Yu SHI-China Unicom" w:date="2021-05-08T08:41:13Z">
                          <w:tcPr>
                            <w:tcW w:w="992" w:type="dxa"/>
                            <w:vAlign w:val="center"/>
                            <w:tcPrChange w:id="9028" w:author="Yu SHI-China Unicom" w:date="2021-05-08T08:41:13Z">
                              <w:tcPr>
                                <w:tcW w:w="992" w:type="dxa"/>
                                <w:vAlign w:val="center"/>
                                <w:tcPrChange w:id="9029" w:author="Yu SHI-China Unicom" w:date="2021-05-08T08:41:13Z">
                                  <w:tcPr>
                                    <w:tcW w:w="992" w:type="dxa"/>
                                    <w:vAlign w:val="center"/>
                                    <w:tcPrChange w:id="903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9031" w:author="Yu SHI-China Unicom" w:date="2021-05-08T08:41:13Z">
              <w:tcPr>
                <w:tcW w:w="1843" w:type="dxa"/>
                <w:vAlign w:val="center"/>
                <w:tcPrChange w:id="9032" w:author="Yu SHI-China Unicom" w:date="2021-05-08T08:41:13Z">
                  <w:tcPr>
                    <w:tcW w:w="1843" w:type="dxa"/>
                    <w:vAlign w:val="center"/>
                    <w:tcPrChange w:id="9033" w:author="Yu SHI-China Unicom" w:date="2021-05-08T08:41:13Z">
                      <w:tcPr>
                        <w:tcW w:w="1843" w:type="dxa"/>
                        <w:vAlign w:val="center"/>
                        <w:tcPrChange w:id="9034" w:author="Yu SHI-China Unicom" w:date="2021-05-08T08:41:13Z">
                          <w:tcPr>
                            <w:tcW w:w="1843" w:type="dxa"/>
                            <w:vAlign w:val="center"/>
                            <w:tcPrChange w:id="9035" w:author="Yu SHI-China Unicom" w:date="2021-05-08T08:41:13Z">
                              <w:tcPr>
                                <w:tcW w:w="1843" w:type="dxa"/>
                                <w:vAlign w:val="center"/>
                                <w:tcPrChange w:id="9036" w:author="Yu SHI-China Unicom" w:date="2021-05-08T08:41:13Z">
                                  <w:tcPr>
                                    <w:tcW w:w="1843" w:type="dxa"/>
                                    <w:vAlign w:val="center"/>
                                    <w:tcPrChange w:id="903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9038" w:author="Yu SHI-China Unicom" w:date="2021-05-08T08:41:13Z">
              <w:tcPr>
                <w:tcW w:w="1134" w:type="dxa"/>
                <w:gridSpan w:val="4"/>
                <w:vAlign w:val="center"/>
                <w:tcPrChange w:id="9039" w:author="Yu SHI-China Unicom" w:date="2021-05-08T08:41:13Z">
                  <w:tcPr>
                    <w:tcW w:w="1134" w:type="dxa"/>
                    <w:vAlign w:val="center"/>
                    <w:tcPrChange w:id="9040" w:author="Yu SHI-China Unicom" w:date="2021-05-08T08:41:13Z">
                      <w:tcPr>
                        <w:tcW w:w="1134" w:type="dxa"/>
                        <w:vAlign w:val="center"/>
                        <w:tcPrChange w:id="9041" w:author="Yu SHI-China Unicom" w:date="2021-05-08T08:41:13Z">
                          <w:tcPr>
                            <w:tcW w:w="1134" w:type="dxa"/>
                            <w:vAlign w:val="center"/>
                            <w:tcPrChange w:id="9042" w:author="Yu SHI-China Unicom" w:date="2021-05-08T08:41:13Z">
                              <w:tcPr>
                                <w:tcW w:w="1134" w:type="dxa"/>
                                <w:vAlign w:val="center"/>
                                <w:tcPrChange w:id="9043" w:author="Yu SHI-China Unicom" w:date="2021-05-08T08:41:13Z">
                                  <w:tcPr>
                                    <w:tcW w:w="1134" w:type="dxa"/>
                                    <w:vAlign w:val="center"/>
                                    <w:tcPrChange w:id="904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n77</w:t>
            </w:r>
          </w:p>
        </w:tc>
        <w:tc>
          <w:tcPr>
            <w:tcW w:w="1275" w:type="dxa"/>
            <w:gridSpan w:val="2"/>
            <w:vAlign w:val="center"/>
            <w:tcPrChange w:id="9045" w:author="Yu SHI-China Unicom" w:date="2021-05-08T08:41:13Z">
              <w:tcPr>
                <w:tcW w:w="1275" w:type="dxa"/>
                <w:gridSpan w:val="2"/>
                <w:vAlign w:val="center"/>
                <w:tcPrChange w:id="9046" w:author="Yu SHI-China Unicom" w:date="2021-05-08T08:41:13Z">
                  <w:tcPr>
                    <w:tcW w:w="1275" w:type="dxa"/>
                    <w:vAlign w:val="center"/>
                    <w:tcPrChange w:id="9047" w:author="Yu SHI-China Unicom" w:date="2021-05-08T08:41:13Z">
                      <w:tcPr>
                        <w:tcW w:w="1275" w:type="dxa"/>
                        <w:vAlign w:val="center"/>
                        <w:tcPrChange w:id="9048" w:author="Yu SHI-China Unicom" w:date="2021-05-08T08:41:13Z">
                          <w:tcPr>
                            <w:tcW w:w="1275" w:type="dxa"/>
                            <w:vAlign w:val="center"/>
                            <w:tcPrChange w:id="9049" w:author="Yu SHI-China Unicom" w:date="2021-05-08T08:41:13Z">
                              <w:tcPr>
                                <w:tcW w:w="1275" w:type="dxa"/>
                                <w:vAlign w:val="center"/>
                                <w:tcPrChange w:id="9050" w:author="Yu SHI-China Unicom" w:date="2021-05-08T08:41:13Z">
                                  <w:tcPr>
                                    <w:tcW w:w="1275" w:type="dxa"/>
                                    <w:vAlign w:val="center"/>
                                    <w:tcPrChange w:id="905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3590</w:t>
            </w:r>
          </w:p>
        </w:tc>
        <w:tc>
          <w:tcPr>
            <w:tcW w:w="877" w:type="dxa"/>
            <w:vAlign w:val="center"/>
            <w:tcPrChange w:id="9052" w:author="Yu SHI-China Unicom" w:date="2021-05-08T08:41:13Z">
              <w:tcPr>
                <w:tcW w:w="877" w:type="dxa"/>
                <w:vAlign w:val="center"/>
                <w:tcPrChange w:id="9053" w:author="Yu SHI-China Unicom" w:date="2021-05-08T08:41:13Z">
                  <w:tcPr>
                    <w:tcW w:w="877" w:type="dxa"/>
                    <w:vAlign w:val="center"/>
                    <w:tcPrChange w:id="9054" w:author="Yu SHI-China Unicom" w:date="2021-05-08T08:41:13Z">
                      <w:tcPr>
                        <w:tcW w:w="877" w:type="dxa"/>
                        <w:vAlign w:val="center"/>
                        <w:tcPrChange w:id="9055" w:author="Yu SHI-China Unicom" w:date="2021-05-08T08:41:13Z">
                          <w:tcPr>
                            <w:tcW w:w="877" w:type="dxa"/>
                            <w:vAlign w:val="center"/>
                            <w:tcPrChange w:id="9056" w:author="Yu SHI-China Unicom" w:date="2021-05-08T08:41:13Z">
                              <w:tcPr>
                                <w:tcW w:w="877" w:type="dxa"/>
                                <w:vAlign w:val="center"/>
                                <w:tcPrChange w:id="9057" w:author="Yu SHI-China Unicom" w:date="2021-05-08T08:41:13Z">
                                  <w:tcPr>
                                    <w:tcW w:w="877" w:type="dxa"/>
                                    <w:vAlign w:val="center"/>
                                    <w:tcPrChange w:id="905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9059" w:author="Yu SHI-China Unicom" w:date="2021-05-08T08:41:13Z">
              <w:tcPr>
                <w:tcW w:w="1675" w:type="dxa"/>
                <w:gridSpan w:val="2"/>
                <w:vAlign w:val="center"/>
                <w:tcPrChange w:id="9060" w:author="Yu SHI-China Unicom" w:date="2021-05-08T08:41:13Z">
                  <w:tcPr>
                    <w:tcW w:w="1675" w:type="dxa"/>
                    <w:vAlign w:val="center"/>
                    <w:tcPrChange w:id="9061" w:author="Yu SHI-China Unicom" w:date="2021-05-08T08:41:13Z">
                      <w:tcPr>
                        <w:tcW w:w="1675" w:type="dxa"/>
                        <w:vAlign w:val="center"/>
                        <w:tcPrChange w:id="9062" w:author="Yu SHI-China Unicom" w:date="2021-05-08T08:41:13Z">
                          <w:tcPr>
                            <w:tcW w:w="1675" w:type="dxa"/>
                            <w:vAlign w:val="center"/>
                            <w:tcPrChange w:id="9063" w:author="Yu SHI-China Unicom" w:date="2021-05-08T08:41:13Z">
                              <w:tcPr>
                                <w:tcW w:w="1675" w:type="dxa"/>
                                <w:vAlign w:val="center"/>
                                <w:tcPrChange w:id="9064" w:author="Yu SHI-China Unicom" w:date="2021-05-08T08:41:13Z">
                                  <w:tcPr>
                                    <w:tcW w:w="1675" w:type="dxa"/>
                                    <w:vAlign w:val="center"/>
                                    <w:tcPrChange w:id="906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066" w:author="Yu SHI-China Unicom" w:date="2021-05-08T08:41:13Z">
            <w:trPr>
              <w:trHeight w:val="70" w:hRule="atLeast"/>
            </w:trPr>
          </w:trPrChange>
        </w:trPr>
        <w:tc>
          <w:tcPr>
            <w:tcW w:w="480" w:type="dxa"/>
            <w:vMerge w:val="continue"/>
            <w:vAlign w:val="center"/>
            <w:tcPrChange w:id="9067" w:author="Yu SHI-China Unicom" w:date="2021-05-08T08:41:13Z">
              <w:tcPr>
                <w:tcW w:w="480" w:type="dxa"/>
                <w:vMerge w:val="continue"/>
                <w:vAlign w:val="center"/>
                <w:tcPrChange w:id="9068" w:author="Yu SHI-China Unicom" w:date="2021-05-08T08:41:13Z">
                  <w:tcPr>
                    <w:tcW w:w="480" w:type="dxa"/>
                    <w:vMerge w:val="continue"/>
                    <w:vAlign w:val="center"/>
                    <w:tcPrChange w:id="9069" w:author="Yu SHI-China Unicom" w:date="2021-05-08T08:41:13Z">
                      <w:tcPr>
                        <w:tcW w:w="480" w:type="dxa"/>
                        <w:vMerge w:val="continue"/>
                        <w:vAlign w:val="center"/>
                        <w:tcPrChange w:id="9070" w:author="Yu SHI-China Unicom" w:date="2021-05-08T08:41:13Z">
                          <w:tcPr>
                            <w:tcW w:w="480" w:type="dxa"/>
                            <w:vMerge w:val="continue"/>
                            <w:vAlign w:val="center"/>
                            <w:tcPrChange w:id="9071" w:author="Yu SHI-China Unicom" w:date="2021-05-08T08:41:13Z">
                              <w:tcPr>
                                <w:tcW w:w="480" w:type="dxa"/>
                                <w:vMerge w:val="continue"/>
                                <w:vAlign w:val="center"/>
                                <w:tcPrChange w:id="9072" w:author="Yu SHI-China Unicom" w:date="2021-05-08T08:41:13Z">
                                  <w:tcPr>
                                    <w:tcW w:w="480" w:type="dxa"/>
                                    <w:vMerge w:val="continue"/>
                                    <w:vAlign w:val="center"/>
                                    <w:tcPrChange w:id="9073" w:author="Yu SHI-China Unicom" w:date="2021-05-08T08:41:13Z">
                                      <w:tcPr>
                                        <w:tcW w:w="480" w:type="dxa"/>
                                        <w:vMerge w:val="continue"/>
                                        <w:vAlign w:val="center"/>
                                      </w:tcPr>
                                    </w:tcPrChange>
                                  </w:tcPr>
                                </w:tcPrChange>
                              </w:tcPr>
                            </w:tcPrChange>
                          </w:tcPr>
                        </w:tcPrChange>
                      </w:tcPr>
                    </w:tcPrChange>
                  </w:tcPr>
                </w:tcPrChange>
              </w:tcPr>
            </w:tcPrChange>
          </w:tcPr>
          <w:p>
            <w:pPr>
              <w:pStyle w:val="52"/>
              <w:rPr>
                <w:rFonts w:eastAsia="MS Mincho"/>
              </w:rPr>
            </w:pPr>
          </w:p>
        </w:tc>
        <w:tc>
          <w:tcPr>
            <w:tcW w:w="850" w:type="dxa"/>
            <w:vAlign w:val="center"/>
            <w:tcPrChange w:id="9074" w:author="Yu SHI-China Unicom" w:date="2021-05-08T08:41:13Z">
              <w:tcPr>
                <w:tcW w:w="850" w:type="dxa"/>
                <w:vAlign w:val="center"/>
                <w:tcPrChange w:id="9075" w:author="Yu SHI-China Unicom" w:date="2021-05-08T08:41:13Z">
                  <w:tcPr>
                    <w:tcW w:w="850" w:type="dxa"/>
                    <w:vAlign w:val="center"/>
                    <w:tcPrChange w:id="9076" w:author="Yu SHI-China Unicom" w:date="2021-05-08T08:41:13Z">
                      <w:tcPr>
                        <w:tcW w:w="850" w:type="dxa"/>
                        <w:vAlign w:val="center"/>
                        <w:tcPrChange w:id="9077" w:author="Yu SHI-China Unicom" w:date="2021-05-08T08:41:13Z">
                          <w:tcPr>
                            <w:tcW w:w="850" w:type="dxa"/>
                            <w:vAlign w:val="center"/>
                            <w:tcPrChange w:id="9078" w:author="Yu SHI-China Unicom" w:date="2021-05-08T08:41:13Z">
                              <w:tcPr>
                                <w:tcW w:w="850" w:type="dxa"/>
                                <w:vAlign w:val="center"/>
                                <w:tcPrChange w:id="9079" w:author="Yu SHI-China Unicom" w:date="2021-05-08T08:41:13Z">
                                  <w:tcPr>
                                    <w:tcW w:w="850" w:type="dxa"/>
                                    <w:vAlign w:val="center"/>
                                    <w:tcPrChange w:id="908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9081" w:author="Yu SHI-China Unicom" w:date="2021-05-08T08:41:13Z">
              <w:tcPr>
                <w:tcW w:w="993" w:type="dxa"/>
                <w:gridSpan w:val="2"/>
                <w:vAlign w:val="center"/>
                <w:tcPrChange w:id="9082" w:author="Yu SHI-China Unicom" w:date="2021-05-08T08:41:13Z">
                  <w:tcPr>
                    <w:tcW w:w="993" w:type="dxa"/>
                    <w:vAlign w:val="center"/>
                    <w:tcPrChange w:id="9083" w:author="Yu SHI-China Unicom" w:date="2021-05-08T08:41:13Z">
                      <w:tcPr>
                        <w:tcW w:w="993" w:type="dxa"/>
                        <w:vAlign w:val="center"/>
                        <w:tcPrChange w:id="9084" w:author="Yu SHI-China Unicom" w:date="2021-05-08T08:41:13Z">
                          <w:tcPr>
                            <w:tcW w:w="993" w:type="dxa"/>
                            <w:vAlign w:val="center"/>
                            <w:tcPrChange w:id="9085" w:author="Yu SHI-China Unicom" w:date="2021-05-08T08:41:13Z">
                              <w:tcPr>
                                <w:tcW w:w="993" w:type="dxa"/>
                                <w:vAlign w:val="center"/>
                                <w:tcPrChange w:id="9086" w:author="Yu SHI-China Unicom" w:date="2021-05-08T08:41:13Z">
                                  <w:tcPr>
                                    <w:tcW w:w="993" w:type="dxa"/>
                                    <w:vAlign w:val="center"/>
                                    <w:tcPrChange w:id="908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9088" w:author="Yu SHI-China Unicom" w:date="2021-05-08T08:41:13Z">
              <w:tcPr>
                <w:tcW w:w="992" w:type="dxa"/>
                <w:gridSpan w:val="2"/>
                <w:vAlign w:val="center"/>
                <w:tcPrChange w:id="9089" w:author="Yu SHI-China Unicom" w:date="2021-05-08T08:41:13Z">
                  <w:tcPr>
                    <w:tcW w:w="992" w:type="dxa"/>
                    <w:vAlign w:val="center"/>
                    <w:tcPrChange w:id="9090" w:author="Yu SHI-China Unicom" w:date="2021-05-08T08:41:13Z">
                      <w:tcPr>
                        <w:tcW w:w="992" w:type="dxa"/>
                        <w:vAlign w:val="center"/>
                        <w:tcPrChange w:id="9091" w:author="Yu SHI-China Unicom" w:date="2021-05-08T08:41:13Z">
                          <w:tcPr>
                            <w:tcW w:w="992" w:type="dxa"/>
                            <w:vAlign w:val="center"/>
                            <w:tcPrChange w:id="9092" w:author="Yu SHI-China Unicom" w:date="2021-05-08T08:41:13Z">
                              <w:tcPr>
                                <w:tcW w:w="992" w:type="dxa"/>
                                <w:vAlign w:val="center"/>
                                <w:tcPrChange w:id="9093" w:author="Yu SHI-China Unicom" w:date="2021-05-08T08:41:13Z">
                                  <w:tcPr>
                                    <w:tcW w:w="992" w:type="dxa"/>
                                    <w:vAlign w:val="center"/>
                                    <w:tcPrChange w:id="909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843" w:type="dxa"/>
            <w:vAlign w:val="center"/>
            <w:tcPrChange w:id="9095" w:author="Yu SHI-China Unicom" w:date="2021-05-08T08:41:13Z">
              <w:tcPr>
                <w:tcW w:w="1843" w:type="dxa"/>
                <w:vAlign w:val="center"/>
                <w:tcPrChange w:id="9096" w:author="Yu SHI-China Unicom" w:date="2021-05-08T08:41:13Z">
                  <w:tcPr>
                    <w:tcW w:w="1843" w:type="dxa"/>
                    <w:vAlign w:val="center"/>
                    <w:tcPrChange w:id="9097" w:author="Yu SHI-China Unicom" w:date="2021-05-08T08:41:13Z">
                      <w:tcPr>
                        <w:tcW w:w="1843" w:type="dxa"/>
                        <w:vAlign w:val="center"/>
                        <w:tcPrChange w:id="9098" w:author="Yu SHI-China Unicom" w:date="2021-05-08T08:41:13Z">
                          <w:tcPr>
                            <w:tcW w:w="1843" w:type="dxa"/>
                            <w:vAlign w:val="center"/>
                            <w:tcPrChange w:id="9099" w:author="Yu SHI-China Unicom" w:date="2021-05-08T08:41:13Z">
                              <w:tcPr>
                                <w:tcW w:w="1843" w:type="dxa"/>
                                <w:vAlign w:val="center"/>
                                <w:tcPrChange w:id="9100" w:author="Yu SHI-China Unicom" w:date="2021-05-08T08:41:13Z">
                                  <w:tcPr>
                                    <w:tcW w:w="1843" w:type="dxa"/>
                                    <w:vAlign w:val="center"/>
                                    <w:tcPrChange w:id="910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REFSENS_ENDC_1</w:t>
            </w:r>
          </w:p>
        </w:tc>
        <w:tc>
          <w:tcPr>
            <w:tcW w:w="1134" w:type="dxa"/>
            <w:gridSpan w:val="4"/>
            <w:vAlign w:val="center"/>
            <w:tcPrChange w:id="9102" w:author="Yu SHI-China Unicom" w:date="2021-05-08T08:41:13Z">
              <w:tcPr>
                <w:tcW w:w="1134" w:type="dxa"/>
                <w:gridSpan w:val="4"/>
                <w:vAlign w:val="center"/>
                <w:tcPrChange w:id="9103" w:author="Yu SHI-China Unicom" w:date="2021-05-08T08:41:13Z">
                  <w:tcPr>
                    <w:tcW w:w="1134" w:type="dxa"/>
                    <w:vAlign w:val="center"/>
                    <w:tcPrChange w:id="9104" w:author="Yu SHI-China Unicom" w:date="2021-05-08T08:41:13Z">
                      <w:tcPr>
                        <w:tcW w:w="1134" w:type="dxa"/>
                        <w:vAlign w:val="center"/>
                        <w:tcPrChange w:id="9105" w:author="Yu SHI-China Unicom" w:date="2021-05-08T08:41:13Z">
                          <w:tcPr>
                            <w:tcW w:w="1134" w:type="dxa"/>
                            <w:vAlign w:val="center"/>
                            <w:tcPrChange w:id="9106" w:author="Yu SHI-China Unicom" w:date="2021-05-08T08:41:13Z">
                              <w:tcPr>
                                <w:tcW w:w="1134" w:type="dxa"/>
                                <w:vAlign w:val="center"/>
                                <w:tcPrChange w:id="9107" w:author="Yu SHI-China Unicom" w:date="2021-05-08T08:41:13Z">
                                  <w:tcPr>
                                    <w:tcW w:w="1134" w:type="dxa"/>
                                    <w:vAlign w:val="center"/>
                                    <w:tcPrChange w:id="910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9109" w:author="Yu SHI-China Unicom" w:date="2021-05-08T08:41:13Z">
              <w:tcPr>
                <w:tcW w:w="1275" w:type="dxa"/>
                <w:gridSpan w:val="2"/>
                <w:vAlign w:val="center"/>
                <w:tcPrChange w:id="9110" w:author="Yu SHI-China Unicom" w:date="2021-05-08T08:41:13Z">
                  <w:tcPr>
                    <w:tcW w:w="1275" w:type="dxa"/>
                    <w:vAlign w:val="center"/>
                    <w:tcPrChange w:id="9111" w:author="Yu SHI-China Unicom" w:date="2021-05-08T08:41:13Z">
                      <w:tcPr>
                        <w:tcW w:w="1275" w:type="dxa"/>
                        <w:vAlign w:val="center"/>
                        <w:tcPrChange w:id="9112" w:author="Yu SHI-China Unicom" w:date="2021-05-08T08:41:13Z">
                          <w:tcPr>
                            <w:tcW w:w="1275" w:type="dxa"/>
                            <w:vAlign w:val="center"/>
                            <w:tcPrChange w:id="9113" w:author="Yu SHI-China Unicom" w:date="2021-05-08T08:41:13Z">
                              <w:tcPr>
                                <w:tcW w:w="1275" w:type="dxa"/>
                                <w:vAlign w:val="center"/>
                                <w:tcPrChange w:id="9114" w:author="Yu SHI-China Unicom" w:date="2021-05-08T08:41:13Z">
                                  <w:tcPr>
                                    <w:tcW w:w="1275" w:type="dxa"/>
                                    <w:vAlign w:val="center"/>
                                    <w:tcPrChange w:id="911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877" w:type="dxa"/>
            <w:vAlign w:val="center"/>
            <w:tcPrChange w:id="9116" w:author="Yu SHI-China Unicom" w:date="2021-05-08T08:41:13Z">
              <w:tcPr>
                <w:tcW w:w="877" w:type="dxa"/>
                <w:vAlign w:val="center"/>
                <w:tcPrChange w:id="9117" w:author="Yu SHI-China Unicom" w:date="2021-05-08T08:41:13Z">
                  <w:tcPr>
                    <w:tcW w:w="877" w:type="dxa"/>
                    <w:vAlign w:val="center"/>
                    <w:tcPrChange w:id="9118" w:author="Yu SHI-China Unicom" w:date="2021-05-08T08:41:13Z">
                      <w:tcPr>
                        <w:tcW w:w="877" w:type="dxa"/>
                        <w:vAlign w:val="center"/>
                        <w:tcPrChange w:id="9119" w:author="Yu SHI-China Unicom" w:date="2021-05-08T08:41:13Z">
                          <w:tcPr>
                            <w:tcW w:w="877" w:type="dxa"/>
                            <w:vAlign w:val="center"/>
                            <w:tcPrChange w:id="9120" w:author="Yu SHI-China Unicom" w:date="2021-05-08T08:41:13Z">
                              <w:tcPr>
                                <w:tcW w:w="877" w:type="dxa"/>
                                <w:vAlign w:val="center"/>
                                <w:tcPrChange w:id="9121" w:author="Yu SHI-China Unicom" w:date="2021-05-08T08:41:13Z">
                                  <w:tcPr>
                                    <w:tcW w:w="877" w:type="dxa"/>
                                    <w:vAlign w:val="center"/>
                                    <w:tcPrChange w:id="912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675" w:type="dxa"/>
            <w:gridSpan w:val="2"/>
            <w:vAlign w:val="center"/>
            <w:tcPrChange w:id="9123" w:author="Yu SHI-China Unicom" w:date="2021-05-08T08:41:13Z">
              <w:tcPr>
                <w:tcW w:w="1675" w:type="dxa"/>
                <w:gridSpan w:val="2"/>
                <w:vAlign w:val="center"/>
                <w:tcPrChange w:id="9124" w:author="Yu SHI-China Unicom" w:date="2021-05-08T08:41:13Z">
                  <w:tcPr>
                    <w:tcW w:w="1675" w:type="dxa"/>
                    <w:vAlign w:val="center"/>
                    <w:tcPrChange w:id="9125" w:author="Yu SHI-China Unicom" w:date="2021-05-08T08:41:13Z">
                      <w:tcPr>
                        <w:tcW w:w="1675" w:type="dxa"/>
                        <w:vAlign w:val="center"/>
                        <w:tcPrChange w:id="9126" w:author="Yu SHI-China Unicom" w:date="2021-05-08T08:41:13Z">
                          <w:tcPr>
                            <w:tcW w:w="1675" w:type="dxa"/>
                            <w:vAlign w:val="center"/>
                            <w:tcPrChange w:id="9127" w:author="Yu SHI-China Unicom" w:date="2021-05-08T08:41:13Z">
                              <w:tcPr>
                                <w:tcW w:w="1675" w:type="dxa"/>
                                <w:vAlign w:val="center"/>
                                <w:tcPrChange w:id="9128" w:author="Yu SHI-China Unicom" w:date="2021-05-08T08:41:13Z">
                                  <w:tcPr>
                                    <w:tcW w:w="1675" w:type="dxa"/>
                                    <w:vAlign w:val="center"/>
                                    <w:tcPrChange w:id="912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0</w:t>
            </w:r>
          </w:p>
        </w:tc>
      </w:tr>
      <w:tr>
        <w:trPr>
          <w:trHeight w:val="70" w:hRule="atLeast"/>
          <w:trPrChange w:id="9130" w:author="Yu SHI-China Unicom" w:date="2021-05-08T08:41:13Z">
            <w:trPr>
              <w:trHeight w:val="70" w:hRule="atLeast"/>
            </w:trPr>
          </w:trPrChange>
        </w:trPr>
        <w:tc>
          <w:tcPr>
            <w:tcW w:w="480" w:type="dxa"/>
            <w:vMerge w:val="restart"/>
            <w:vAlign w:val="center"/>
            <w:tcPrChange w:id="9131" w:author="Yu SHI-China Unicom" w:date="2021-05-08T08:41:13Z">
              <w:tcPr>
                <w:tcW w:w="480" w:type="dxa"/>
                <w:vMerge w:val="restart"/>
                <w:vAlign w:val="center"/>
                <w:tcPrChange w:id="9132" w:author="Yu SHI-China Unicom" w:date="2021-05-08T08:41:13Z">
                  <w:tcPr>
                    <w:tcW w:w="480" w:type="dxa"/>
                    <w:vMerge w:val="restart"/>
                    <w:vAlign w:val="center"/>
                    <w:tcPrChange w:id="9133" w:author="Yu SHI-China Unicom" w:date="2021-05-08T08:41:13Z">
                      <w:tcPr>
                        <w:tcW w:w="480" w:type="dxa"/>
                        <w:vMerge w:val="restart"/>
                        <w:vAlign w:val="center"/>
                        <w:tcPrChange w:id="9134" w:author="Yu SHI-China Unicom" w:date="2021-05-08T08:41:13Z">
                          <w:tcPr>
                            <w:tcW w:w="480" w:type="dxa"/>
                            <w:vMerge w:val="restart"/>
                            <w:vAlign w:val="center"/>
                            <w:tcPrChange w:id="9135" w:author="Yu SHI-China Unicom" w:date="2021-05-08T08:41:13Z">
                              <w:tcPr>
                                <w:tcW w:w="480" w:type="dxa"/>
                                <w:vMerge w:val="restart"/>
                                <w:vAlign w:val="center"/>
                                <w:tcPrChange w:id="9136" w:author="Yu SHI-China Unicom" w:date="2021-05-08T08:41:13Z">
                                  <w:tcPr>
                                    <w:tcW w:w="480" w:type="dxa"/>
                                    <w:vMerge w:val="restart"/>
                                    <w:vAlign w:val="center"/>
                                    <w:tcPrChange w:id="9137"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2</w:t>
            </w:r>
            <w:r>
              <w:rPr>
                <w:vertAlign w:val="superscript"/>
              </w:rPr>
              <w:t>2,8</w:t>
            </w:r>
          </w:p>
        </w:tc>
        <w:tc>
          <w:tcPr>
            <w:tcW w:w="850" w:type="dxa"/>
            <w:vAlign w:val="center"/>
            <w:tcPrChange w:id="9138" w:author="Yu SHI-China Unicom" w:date="2021-05-08T08:41:13Z">
              <w:tcPr>
                <w:tcW w:w="850" w:type="dxa"/>
                <w:vAlign w:val="center"/>
                <w:tcPrChange w:id="9139" w:author="Yu SHI-China Unicom" w:date="2021-05-08T08:41:13Z">
                  <w:tcPr>
                    <w:tcW w:w="850" w:type="dxa"/>
                    <w:vAlign w:val="center"/>
                    <w:tcPrChange w:id="9140" w:author="Yu SHI-China Unicom" w:date="2021-05-08T08:41:13Z">
                      <w:tcPr>
                        <w:tcW w:w="850" w:type="dxa"/>
                        <w:vAlign w:val="center"/>
                        <w:tcPrChange w:id="9141" w:author="Yu SHI-China Unicom" w:date="2021-05-08T08:41:13Z">
                          <w:tcPr>
                            <w:tcW w:w="850" w:type="dxa"/>
                            <w:vAlign w:val="center"/>
                            <w:tcPrChange w:id="9142" w:author="Yu SHI-China Unicom" w:date="2021-05-08T08:41:13Z">
                              <w:tcPr>
                                <w:tcW w:w="850" w:type="dxa"/>
                                <w:vAlign w:val="center"/>
                                <w:tcPrChange w:id="9143" w:author="Yu SHI-China Unicom" w:date="2021-05-08T08:41:13Z">
                                  <w:tcPr>
                                    <w:tcW w:w="850" w:type="dxa"/>
                                    <w:vAlign w:val="center"/>
                                    <w:tcPrChange w:id="914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8</w:t>
            </w:r>
          </w:p>
        </w:tc>
        <w:tc>
          <w:tcPr>
            <w:tcW w:w="993" w:type="dxa"/>
            <w:gridSpan w:val="2"/>
            <w:vAlign w:val="center"/>
            <w:tcPrChange w:id="9145" w:author="Yu SHI-China Unicom" w:date="2021-05-08T08:41:13Z">
              <w:tcPr>
                <w:tcW w:w="993" w:type="dxa"/>
                <w:gridSpan w:val="2"/>
                <w:vAlign w:val="center"/>
                <w:tcPrChange w:id="9146" w:author="Yu SHI-China Unicom" w:date="2021-05-08T08:41:13Z">
                  <w:tcPr>
                    <w:tcW w:w="993" w:type="dxa"/>
                    <w:vAlign w:val="center"/>
                    <w:tcPrChange w:id="9147" w:author="Yu SHI-China Unicom" w:date="2021-05-08T08:41:13Z">
                      <w:tcPr>
                        <w:tcW w:w="993" w:type="dxa"/>
                        <w:vAlign w:val="center"/>
                        <w:tcPrChange w:id="9148" w:author="Yu SHI-China Unicom" w:date="2021-05-08T08:41:13Z">
                          <w:tcPr>
                            <w:tcW w:w="993" w:type="dxa"/>
                            <w:vAlign w:val="center"/>
                            <w:tcPrChange w:id="9149" w:author="Yu SHI-China Unicom" w:date="2021-05-08T08:41:13Z">
                              <w:tcPr>
                                <w:tcW w:w="993" w:type="dxa"/>
                                <w:vAlign w:val="center"/>
                                <w:tcPrChange w:id="9150" w:author="Yu SHI-China Unicom" w:date="2021-05-08T08:41:13Z">
                                  <w:tcPr>
                                    <w:tcW w:w="993" w:type="dxa"/>
                                    <w:vAlign w:val="center"/>
                                    <w:tcPrChange w:id="915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9152" w:author="Yu SHI-China Unicom" w:date="2021-05-08T08:41:13Z">
              <w:tcPr>
                <w:tcW w:w="992" w:type="dxa"/>
                <w:gridSpan w:val="2"/>
                <w:vAlign w:val="center"/>
                <w:tcPrChange w:id="9153" w:author="Yu SHI-China Unicom" w:date="2021-05-08T08:41:13Z">
                  <w:tcPr>
                    <w:tcW w:w="992" w:type="dxa"/>
                    <w:vAlign w:val="center"/>
                    <w:tcPrChange w:id="9154" w:author="Yu SHI-China Unicom" w:date="2021-05-08T08:41:13Z">
                      <w:tcPr>
                        <w:tcW w:w="992" w:type="dxa"/>
                        <w:vAlign w:val="center"/>
                        <w:tcPrChange w:id="9155" w:author="Yu SHI-China Unicom" w:date="2021-05-08T08:41:13Z">
                          <w:tcPr>
                            <w:tcW w:w="992" w:type="dxa"/>
                            <w:vAlign w:val="center"/>
                            <w:tcPrChange w:id="9156" w:author="Yu SHI-China Unicom" w:date="2021-05-08T08:41:13Z">
                              <w:tcPr>
                                <w:tcW w:w="992" w:type="dxa"/>
                                <w:vAlign w:val="center"/>
                                <w:tcPrChange w:id="9157" w:author="Yu SHI-China Unicom" w:date="2021-05-08T08:41:13Z">
                                  <w:tcPr>
                                    <w:tcW w:w="992" w:type="dxa"/>
                                    <w:vAlign w:val="center"/>
                                    <w:tcPrChange w:id="915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9159" w:author="Yu SHI-China Unicom" w:date="2021-05-08T08:41:13Z">
              <w:tcPr>
                <w:tcW w:w="1843" w:type="dxa"/>
                <w:vAlign w:val="center"/>
                <w:tcPrChange w:id="9160" w:author="Yu SHI-China Unicom" w:date="2021-05-08T08:41:13Z">
                  <w:tcPr>
                    <w:tcW w:w="1843" w:type="dxa"/>
                    <w:vAlign w:val="center"/>
                    <w:tcPrChange w:id="9161" w:author="Yu SHI-China Unicom" w:date="2021-05-08T08:41:13Z">
                      <w:tcPr>
                        <w:tcW w:w="1843" w:type="dxa"/>
                        <w:vAlign w:val="center"/>
                        <w:tcPrChange w:id="9162" w:author="Yu SHI-China Unicom" w:date="2021-05-08T08:41:13Z">
                          <w:tcPr>
                            <w:tcW w:w="1843" w:type="dxa"/>
                            <w:vAlign w:val="center"/>
                            <w:tcPrChange w:id="9163" w:author="Yu SHI-China Unicom" w:date="2021-05-08T08:41:13Z">
                              <w:tcPr>
                                <w:tcW w:w="1843" w:type="dxa"/>
                                <w:vAlign w:val="center"/>
                                <w:tcPrChange w:id="9164" w:author="Yu SHI-China Unicom" w:date="2021-05-08T08:41:13Z">
                                  <w:tcPr>
                                    <w:tcW w:w="1843" w:type="dxa"/>
                                    <w:vAlign w:val="center"/>
                                    <w:tcPrChange w:id="916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9166" w:author="Yu SHI-China Unicom" w:date="2021-05-08T08:41:13Z">
              <w:tcPr>
                <w:tcW w:w="1134" w:type="dxa"/>
                <w:gridSpan w:val="4"/>
                <w:vAlign w:val="center"/>
                <w:tcPrChange w:id="9167" w:author="Yu SHI-China Unicom" w:date="2021-05-08T08:41:13Z">
                  <w:tcPr>
                    <w:tcW w:w="1134" w:type="dxa"/>
                    <w:vAlign w:val="center"/>
                    <w:tcPrChange w:id="9168" w:author="Yu SHI-China Unicom" w:date="2021-05-08T08:41:13Z">
                      <w:tcPr>
                        <w:tcW w:w="1134" w:type="dxa"/>
                        <w:vAlign w:val="center"/>
                        <w:tcPrChange w:id="9169" w:author="Yu SHI-China Unicom" w:date="2021-05-08T08:41:13Z">
                          <w:tcPr>
                            <w:tcW w:w="1134" w:type="dxa"/>
                            <w:vAlign w:val="center"/>
                            <w:tcPrChange w:id="9170" w:author="Yu SHI-China Unicom" w:date="2021-05-08T08:41:13Z">
                              <w:tcPr>
                                <w:tcW w:w="1134" w:type="dxa"/>
                                <w:vAlign w:val="center"/>
                                <w:tcPrChange w:id="9171" w:author="Yu SHI-China Unicom" w:date="2021-05-08T08:41:13Z">
                                  <w:tcPr>
                                    <w:tcW w:w="1134" w:type="dxa"/>
                                    <w:vAlign w:val="center"/>
                                    <w:tcPrChange w:id="917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n77</w:t>
            </w:r>
          </w:p>
        </w:tc>
        <w:tc>
          <w:tcPr>
            <w:tcW w:w="1275" w:type="dxa"/>
            <w:gridSpan w:val="2"/>
            <w:vAlign w:val="center"/>
            <w:tcPrChange w:id="9173" w:author="Yu SHI-China Unicom" w:date="2021-05-08T08:41:13Z">
              <w:tcPr>
                <w:tcW w:w="1275" w:type="dxa"/>
                <w:gridSpan w:val="2"/>
                <w:vAlign w:val="center"/>
                <w:tcPrChange w:id="9174" w:author="Yu SHI-China Unicom" w:date="2021-05-08T08:41:13Z">
                  <w:tcPr>
                    <w:tcW w:w="1275" w:type="dxa"/>
                    <w:vAlign w:val="center"/>
                    <w:tcPrChange w:id="9175" w:author="Yu SHI-China Unicom" w:date="2021-05-08T08:41:13Z">
                      <w:tcPr>
                        <w:tcW w:w="1275" w:type="dxa"/>
                        <w:vAlign w:val="center"/>
                        <w:tcPrChange w:id="9176" w:author="Yu SHI-China Unicom" w:date="2021-05-08T08:41:13Z">
                          <w:tcPr>
                            <w:tcW w:w="1275" w:type="dxa"/>
                            <w:vAlign w:val="center"/>
                            <w:tcPrChange w:id="9177" w:author="Yu SHI-China Unicom" w:date="2021-05-08T08:41:13Z">
                              <w:tcPr>
                                <w:tcW w:w="1275" w:type="dxa"/>
                                <w:vAlign w:val="center"/>
                                <w:tcPrChange w:id="9178" w:author="Yu SHI-China Unicom" w:date="2021-05-08T08:41:13Z">
                                  <w:tcPr>
                                    <w:tcW w:w="1275" w:type="dxa"/>
                                    <w:vAlign w:val="center"/>
                                    <w:tcPrChange w:id="917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3520</w:t>
            </w:r>
          </w:p>
        </w:tc>
        <w:tc>
          <w:tcPr>
            <w:tcW w:w="877" w:type="dxa"/>
            <w:vAlign w:val="center"/>
            <w:tcPrChange w:id="9180" w:author="Yu SHI-China Unicom" w:date="2021-05-08T08:41:13Z">
              <w:tcPr>
                <w:tcW w:w="877" w:type="dxa"/>
                <w:vAlign w:val="center"/>
                <w:tcPrChange w:id="9181" w:author="Yu SHI-China Unicom" w:date="2021-05-08T08:41:13Z">
                  <w:tcPr>
                    <w:tcW w:w="877" w:type="dxa"/>
                    <w:vAlign w:val="center"/>
                    <w:tcPrChange w:id="9182" w:author="Yu SHI-China Unicom" w:date="2021-05-08T08:41:13Z">
                      <w:tcPr>
                        <w:tcW w:w="877" w:type="dxa"/>
                        <w:vAlign w:val="center"/>
                        <w:tcPrChange w:id="9183" w:author="Yu SHI-China Unicom" w:date="2021-05-08T08:41:13Z">
                          <w:tcPr>
                            <w:tcW w:w="877" w:type="dxa"/>
                            <w:vAlign w:val="center"/>
                            <w:tcPrChange w:id="9184" w:author="Yu SHI-China Unicom" w:date="2021-05-08T08:41:13Z">
                              <w:tcPr>
                                <w:tcW w:w="877" w:type="dxa"/>
                                <w:vAlign w:val="center"/>
                                <w:tcPrChange w:id="9185" w:author="Yu SHI-China Unicom" w:date="2021-05-08T08:41:13Z">
                                  <w:tcPr>
                                    <w:tcW w:w="877" w:type="dxa"/>
                                    <w:vAlign w:val="center"/>
                                    <w:tcPrChange w:id="918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9187" w:author="Yu SHI-China Unicom" w:date="2021-05-08T08:41:13Z">
              <w:tcPr>
                <w:tcW w:w="1675" w:type="dxa"/>
                <w:gridSpan w:val="2"/>
                <w:vAlign w:val="center"/>
                <w:tcPrChange w:id="9188" w:author="Yu SHI-China Unicom" w:date="2021-05-08T08:41:13Z">
                  <w:tcPr>
                    <w:tcW w:w="1675" w:type="dxa"/>
                    <w:vAlign w:val="center"/>
                    <w:tcPrChange w:id="9189" w:author="Yu SHI-China Unicom" w:date="2021-05-08T08:41:13Z">
                      <w:tcPr>
                        <w:tcW w:w="1675" w:type="dxa"/>
                        <w:vAlign w:val="center"/>
                        <w:tcPrChange w:id="9190" w:author="Yu SHI-China Unicom" w:date="2021-05-08T08:41:13Z">
                          <w:tcPr>
                            <w:tcW w:w="1675" w:type="dxa"/>
                            <w:vAlign w:val="center"/>
                            <w:tcPrChange w:id="9191" w:author="Yu SHI-China Unicom" w:date="2021-05-08T08:41:13Z">
                              <w:tcPr>
                                <w:tcW w:w="1675" w:type="dxa"/>
                                <w:vAlign w:val="center"/>
                                <w:tcPrChange w:id="9192" w:author="Yu SHI-China Unicom" w:date="2021-05-08T08:41:13Z">
                                  <w:tcPr>
                                    <w:tcW w:w="1675" w:type="dxa"/>
                                    <w:vAlign w:val="center"/>
                                    <w:tcPrChange w:id="919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rPr>
          <w:trHeight w:val="70" w:hRule="atLeast"/>
          <w:trPrChange w:id="9194" w:author="Yu SHI-China Unicom" w:date="2021-05-08T08:41:13Z">
            <w:trPr>
              <w:trHeight w:val="70" w:hRule="atLeast"/>
            </w:trPr>
          </w:trPrChange>
        </w:trPr>
        <w:tc>
          <w:tcPr>
            <w:tcW w:w="480" w:type="dxa"/>
            <w:vMerge w:val="continue"/>
            <w:vAlign w:val="center"/>
            <w:tcPrChange w:id="9195" w:author="Yu SHI-China Unicom" w:date="2021-05-08T08:41:13Z">
              <w:tcPr>
                <w:tcW w:w="480" w:type="dxa"/>
                <w:vMerge w:val="continue"/>
                <w:vAlign w:val="center"/>
                <w:tcPrChange w:id="9196" w:author="Yu SHI-China Unicom" w:date="2021-05-08T08:41:13Z">
                  <w:tcPr>
                    <w:tcW w:w="480" w:type="dxa"/>
                    <w:vMerge w:val="continue"/>
                    <w:vAlign w:val="center"/>
                    <w:tcPrChange w:id="9197" w:author="Yu SHI-China Unicom" w:date="2021-05-08T08:41:13Z">
                      <w:tcPr>
                        <w:tcW w:w="480" w:type="dxa"/>
                        <w:vMerge w:val="continue"/>
                        <w:vAlign w:val="center"/>
                        <w:tcPrChange w:id="9198" w:author="Yu SHI-China Unicom" w:date="2021-05-08T08:41:13Z">
                          <w:tcPr>
                            <w:tcW w:w="480" w:type="dxa"/>
                            <w:vMerge w:val="continue"/>
                            <w:vAlign w:val="center"/>
                            <w:tcPrChange w:id="9199" w:author="Yu SHI-China Unicom" w:date="2021-05-08T08:41:13Z">
                              <w:tcPr>
                                <w:tcW w:w="480" w:type="dxa"/>
                                <w:vMerge w:val="continue"/>
                                <w:vAlign w:val="center"/>
                                <w:tcPrChange w:id="9200" w:author="Yu SHI-China Unicom" w:date="2021-05-08T08:41:13Z">
                                  <w:tcPr>
                                    <w:tcW w:w="480" w:type="dxa"/>
                                    <w:vMerge w:val="continue"/>
                                    <w:vAlign w:val="center"/>
                                    <w:tcPrChange w:id="9201" w:author="Yu SHI-China Unicom" w:date="2021-05-08T08:41:13Z">
                                      <w:tcPr>
                                        <w:tcW w:w="480" w:type="dxa"/>
                                        <w:vMerge w:val="continue"/>
                                        <w:vAlign w:val="center"/>
                                      </w:tcPr>
                                    </w:tcPrChange>
                                  </w:tcPr>
                                </w:tcPrChange>
                              </w:tcPr>
                            </w:tcPrChange>
                          </w:tcPr>
                        </w:tcPrChange>
                      </w:tcPr>
                    </w:tcPrChange>
                  </w:tcPr>
                </w:tcPrChange>
              </w:tcPr>
            </w:tcPrChange>
          </w:tcPr>
          <w:p>
            <w:pPr>
              <w:pStyle w:val="52"/>
              <w:rPr>
                <w:rFonts w:eastAsia="MS Mincho"/>
              </w:rPr>
            </w:pPr>
          </w:p>
        </w:tc>
        <w:tc>
          <w:tcPr>
            <w:tcW w:w="850" w:type="dxa"/>
            <w:vAlign w:val="center"/>
            <w:tcPrChange w:id="9202" w:author="Yu SHI-China Unicom" w:date="2021-05-08T08:41:13Z">
              <w:tcPr>
                <w:tcW w:w="850" w:type="dxa"/>
                <w:vAlign w:val="center"/>
                <w:tcPrChange w:id="9203" w:author="Yu SHI-China Unicom" w:date="2021-05-08T08:41:13Z">
                  <w:tcPr>
                    <w:tcW w:w="850" w:type="dxa"/>
                    <w:vAlign w:val="center"/>
                    <w:tcPrChange w:id="9204" w:author="Yu SHI-China Unicom" w:date="2021-05-08T08:41:13Z">
                      <w:tcPr>
                        <w:tcW w:w="850" w:type="dxa"/>
                        <w:vAlign w:val="center"/>
                        <w:tcPrChange w:id="9205" w:author="Yu SHI-China Unicom" w:date="2021-05-08T08:41:13Z">
                          <w:tcPr>
                            <w:tcW w:w="850" w:type="dxa"/>
                            <w:vAlign w:val="center"/>
                            <w:tcPrChange w:id="9206" w:author="Yu SHI-China Unicom" w:date="2021-05-08T08:41:13Z">
                              <w:tcPr>
                                <w:tcW w:w="850" w:type="dxa"/>
                                <w:vAlign w:val="center"/>
                                <w:tcPrChange w:id="9207" w:author="Yu SHI-China Unicom" w:date="2021-05-08T08:41:13Z">
                                  <w:tcPr>
                                    <w:tcW w:w="850" w:type="dxa"/>
                                    <w:vAlign w:val="center"/>
                                    <w:tcPrChange w:id="9208"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9209" w:author="Yu SHI-China Unicom" w:date="2021-05-08T08:41:13Z">
              <w:tcPr>
                <w:tcW w:w="993" w:type="dxa"/>
                <w:gridSpan w:val="2"/>
                <w:vAlign w:val="center"/>
                <w:tcPrChange w:id="9210" w:author="Yu SHI-China Unicom" w:date="2021-05-08T08:41:13Z">
                  <w:tcPr>
                    <w:tcW w:w="993" w:type="dxa"/>
                    <w:vAlign w:val="center"/>
                    <w:tcPrChange w:id="9211" w:author="Yu SHI-China Unicom" w:date="2021-05-08T08:41:13Z">
                      <w:tcPr>
                        <w:tcW w:w="993" w:type="dxa"/>
                        <w:vAlign w:val="center"/>
                        <w:tcPrChange w:id="9212" w:author="Yu SHI-China Unicom" w:date="2021-05-08T08:41:13Z">
                          <w:tcPr>
                            <w:tcW w:w="993" w:type="dxa"/>
                            <w:vAlign w:val="center"/>
                            <w:tcPrChange w:id="9213" w:author="Yu SHI-China Unicom" w:date="2021-05-08T08:41:13Z">
                              <w:tcPr>
                                <w:tcW w:w="993" w:type="dxa"/>
                                <w:vAlign w:val="center"/>
                                <w:tcPrChange w:id="9214" w:author="Yu SHI-China Unicom" w:date="2021-05-08T08:41:13Z">
                                  <w:tcPr>
                                    <w:tcW w:w="993" w:type="dxa"/>
                                    <w:vAlign w:val="center"/>
                                    <w:tcPrChange w:id="9215"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9216" w:author="Yu SHI-China Unicom" w:date="2021-05-08T08:41:13Z">
              <w:tcPr>
                <w:tcW w:w="992" w:type="dxa"/>
                <w:gridSpan w:val="2"/>
                <w:vAlign w:val="center"/>
                <w:tcPrChange w:id="9217" w:author="Yu SHI-China Unicom" w:date="2021-05-08T08:41:13Z">
                  <w:tcPr>
                    <w:tcW w:w="992" w:type="dxa"/>
                    <w:vAlign w:val="center"/>
                    <w:tcPrChange w:id="9218" w:author="Yu SHI-China Unicom" w:date="2021-05-08T08:41:13Z">
                      <w:tcPr>
                        <w:tcW w:w="992" w:type="dxa"/>
                        <w:vAlign w:val="center"/>
                        <w:tcPrChange w:id="9219" w:author="Yu SHI-China Unicom" w:date="2021-05-08T08:41:13Z">
                          <w:tcPr>
                            <w:tcW w:w="992" w:type="dxa"/>
                            <w:vAlign w:val="center"/>
                            <w:tcPrChange w:id="9220" w:author="Yu SHI-China Unicom" w:date="2021-05-08T08:41:13Z">
                              <w:tcPr>
                                <w:tcW w:w="992" w:type="dxa"/>
                                <w:vAlign w:val="center"/>
                                <w:tcPrChange w:id="9221" w:author="Yu SHI-China Unicom" w:date="2021-05-08T08:41:13Z">
                                  <w:tcPr>
                                    <w:tcW w:w="992" w:type="dxa"/>
                                    <w:vAlign w:val="center"/>
                                    <w:tcPrChange w:id="922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843" w:type="dxa"/>
            <w:vAlign w:val="center"/>
            <w:tcPrChange w:id="9223" w:author="Yu SHI-China Unicom" w:date="2021-05-08T08:41:13Z">
              <w:tcPr>
                <w:tcW w:w="1843" w:type="dxa"/>
                <w:vAlign w:val="center"/>
                <w:tcPrChange w:id="9224" w:author="Yu SHI-China Unicom" w:date="2021-05-08T08:41:13Z">
                  <w:tcPr>
                    <w:tcW w:w="1843" w:type="dxa"/>
                    <w:vAlign w:val="center"/>
                    <w:tcPrChange w:id="9225" w:author="Yu SHI-China Unicom" w:date="2021-05-08T08:41:13Z">
                      <w:tcPr>
                        <w:tcW w:w="1843" w:type="dxa"/>
                        <w:vAlign w:val="center"/>
                        <w:tcPrChange w:id="9226" w:author="Yu SHI-China Unicom" w:date="2021-05-08T08:41:13Z">
                          <w:tcPr>
                            <w:tcW w:w="1843" w:type="dxa"/>
                            <w:vAlign w:val="center"/>
                            <w:tcPrChange w:id="9227" w:author="Yu SHI-China Unicom" w:date="2021-05-08T08:41:13Z">
                              <w:tcPr>
                                <w:tcW w:w="1843" w:type="dxa"/>
                                <w:vAlign w:val="center"/>
                                <w:tcPrChange w:id="9228" w:author="Yu SHI-China Unicom" w:date="2021-05-08T08:41:13Z">
                                  <w:tcPr>
                                    <w:tcW w:w="1843" w:type="dxa"/>
                                    <w:vAlign w:val="center"/>
                                    <w:tcPrChange w:id="9229"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REFSENS_ENDC_1</w:t>
            </w:r>
          </w:p>
        </w:tc>
        <w:tc>
          <w:tcPr>
            <w:tcW w:w="1134" w:type="dxa"/>
            <w:gridSpan w:val="4"/>
            <w:vAlign w:val="center"/>
            <w:tcPrChange w:id="9230" w:author="Yu SHI-China Unicom" w:date="2021-05-08T08:41:13Z">
              <w:tcPr>
                <w:tcW w:w="1134" w:type="dxa"/>
                <w:gridSpan w:val="4"/>
                <w:vAlign w:val="center"/>
                <w:tcPrChange w:id="9231" w:author="Yu SHI-China Unicom" w:date="2021-05-08T08:41:13Z">
                  <w:tcPr>
                    <w:tcW w:w="1134" w:type="dxa"/>
                    <w:vAlign w:val="center"/>
                    <w:tcPrChange w:id="9232" w:author="Yu SHI-China Unicom" w:date="2021-05-08T08:41:13Z">
                      <w:tcPr>
                        <w:tcW w:w="1134" w:type="dxa"/>
                        <w:vAlign w:val="center"/>
                        <w:tcPrChange w:id="9233" w:author="Yu SHI-China Unicom" w:date="2021-05-08T08:41:13Z">
                          <w:tcPr>
                            <w:tcW w:w="1134" w:type="dxa"/>
                            <w:vAlign w:val="center"/>
                            <w:tcPrChange w:id="9234" w:author="Yu SHI-China Unicom" w:date="2021-05-08T08:41:13Z">
                              <w:tcPr>
                                <w:tcW w:w="1134" w:type="dxa"/>
                                <w:vAlign w:val="center"/>
                                <w:tcPrChange w:id="9235" w:author="Yu SHI-China Unicom" w:date="2021-05-08T08:41:13Z">
                                  <w:tcPr>
                                    <w:tcW w:w="1134" w:type="dxa"/>
                                    <w:vAlign w:val="center"/>
                                    <w:tcPrChange w:id="923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9237" w:author="Yu SHI-China Unicom" w:date="2021-05-08T08:41:13Z">
              <w:tcPr>
                <w:tcW w:w="1275" w:type="dxa"/>
                <w:gridSpan w:val="2"/>
                <w:vAlign w:val="center"/>
                <w:tcPrChange w:id="9238" w:author="Yu SHI-China Unicom" w:date="2021-05-08T08:41:13Z">
                  <w:tcPr>
                    <w:tcW w:w="1275" w:type="dxa"/>
                    <w:vAlign w:val="center"/>
                    <w:tcPrChange w:id="9239" w:author="Yu SHI-China Unicom" w:date="2021-05-08T08:41:13Z">
                      <w:tcPr>
                        <w:tcW w:w="1275" w:type="dxa"/>
                        <w:vAlign w:val="center"/>
                        <w:tcPrChange w:id="9240" w:author="Yu SHI-China Unicom" w:date="2021-05-08T08:41:13Z">
                          <w:tcPr>
                            <w:tcW w:w="1275" w:type="dxa"/>
                            <w:vAlign w:val="center"/>
                            <w:tcPrChange w:id="9241" w:author="Yu SHI-China Unicom" w:date="2021-05-08T08:41:13Z">
                              <w:tcPr>
                                <w:tcW w:w="1275" w:type="dxa"/>
                                <w:vAlign w:val="center"/>
                                <w:tcPrChange w:id="9242" w:author="Yu SHI-China Unicom" w:date="2021-05-08T08:41:13Z">
                                  <w:tcPr>
                                    <w:tcW w:w="1275" w:type="dxa"/>
                                    <w:vAlign w:val="center"/>
                                    <w:tcPrChange w:id="9243"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877" w:type="dxa"/>
            <w:vAlign w:val="center"/>
            <w:tcPrChange w:id="9244" w:author="Yu SHI-China Unicom" w:date="2021-05-08T08:41:13Z">
              <w:tcPr>
                <w:tcW w:w="877" w:type="dxa"/>
                <w:vAlign w:val="center"/>
                <w:tcPrChange w:id="9245" w:author="Yu SHI-China Unicom" w:date="2021-05-08T08:41:13Z">
                  <w:tcPr>
                    <w:tcW w:w="877" w:type="dxa"/>
                    <w:vAlign w:val="center"/>
                    <w:tcPrChange w:id="9246" w:author="Yu SHI-China Unicom" w:date="2021-05-08T08:41:13Z">
                      <w:tcPr>
                        <w:tcW w:w="877" w:type="dxa"/>
                        <w:vAlign w:val="center"/>
                        <w:tcPrChange w:id="9247" w:author="Yu SHI-China Unicom" w:date="2021-05-08T08:41:13Z">
                          <w:tcPr>
                            <w:tcW w:w="877" w:type="dxa"/>
                            <w:vAlign w:val="center"/>
                            <w:tcPrChange w:id="9248" w:author="Yu SHI-China Unicom" w:date="2021-05-08T08:41:13Z">
                              <w:tcPr>
                                <w:tcW w:w="877" w:type="dxa"/>
                                <w:vAlign w:val="center"/>
                                <w:tcPrChange w:id="9249" w:author="Yu SHI-China Unicom" w:date="2021-05-08T08:41:13Z">
                                  <w:tcPr>
                                    <w:tcW w:w="877" w:type="dxa"/>
                                    <w:vAlign w:val="center"/>
                                    <w:tcPrChange w:id="9250"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675" w:type="dxa"/>
            <w:gridSpan w:val="2"/>
            <w:vAlign w:val="center"/>
            <w:tcPrChange w:id="9251" w:author="Yu SHI-China Unicom" w:date="2021-05-08T08:41:13Z">
              <w:tcPr>
                <w:tcW w:w="1675" w:type="dxa"/>
                <w:gridSpan w:val="2"/>
                <w:vAlign w:val="center"/>
                <w:tcPrChange w:id="9252" w:author="Yu SHI-China Unicom" w:date="2021-05-08T08:41:13Z">
                  <w:tcPr>
                    <w:tcW w:w="1675" w:type="dxa"/>
                    <w:vAlign w:val="center"/>
                    <w:tcPrChange w:id="9253" w:author="Yu SHI-China Unicom" w:date="2021-05-08T08:41:13Z">
                      <w:tcPr>
                        <w:tcW w:w="1675" w:type="dxa"/>
                        <w:vAlign w:val="center"/>
                        <w:tcPrChange w:id="9254" w:author="Yu SHI-China Unicom" w:date="2021-05-08T08:41:13Z">
                          <w:tcPr>
                            <w:tcW w:w="1675" w:type="dxa"/>
                            <w:vAlign w:val="center"/>
                            <w:tcPrChange w:id="9255" w:author="Yu SHI-China Unicom" w:date="2021-05-08T08:41:13Z">
                              <w:tcPr>
                                <w:tcW w:w="1675" w:type="dxa"/>
                                <w:vAlign w:val="center"/>
                                <w:tcPrChange w:id="9256" w:author="Yu SHI-China Unicom" w:date="2021-05-08T08:41:13Z">
                                  <w:tcPr>
                                    <w:tcW w:w="1675" w:type="dxa"/>
                                    <w:vAlign w:val="center"/>
                                    <w:tcPrChange w:id="9257"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0</w:t>
            </w:r>
          </w:p>
        </w:tc>
      </w:tr>
      <w:tr>
        <w:trPr>
          <w:trHeight w:val="70" w:hRule="atLeast"/>
          <w:trPrChange w:id="9258" w:author="Yu SHI-China Unicom" w:date="2021-05-08T08:41:13Z">
            <w:trPr>
              <w:trHeight w:val="70" w:hRule="atLeast"/>
            </w:trPr>
          </w:trPrChange>
        </w:trPr>
        <w:tc>
          <w:tcPr>
            <w:tcW w:w="480" w:type="dxa"/>
            <w:vMerge w:val="restart"/>
            <w:vAlign w:val="center"/>
            <w:tcPrChange w:id="9259" w:author="Yu SHI-China Unicom" w:date="2021-05-08T08:41:13Z">
              <w:tcPr>
                <w:tcW w:w="480" w:type="dxa"/>
                <w:vMerge w:val="restart"/>
                <w:vAlign w:val="center"/>
                <w:tcPrChange w:id="9260" w:author="Yu SHI-China Unicom" w:date="2021-05-08T08:41:13Z">
                  <w:tcPr>
                    <w:tcW w:w="480" w:type="dxa"/>
                    <w:vMerge w:val="restart"/>
                    <w:vAlign w:val="center"/>
                    <w:tcPrChange w:id="9261" w:author="Yu SHI-China Unicom" w:date="2021-05-08T08:41:13Z">
                      <w:tcPr>
                        <w:tcW w:w="480" w:type="dxa"/>
                        <w:vMerge w:val="restart"/>
                        <w:vAlign w:val="center"/>
                        <w:tcPrChange w:id="9262" w:author="Yu SHI-China Unicom" w:date="2021-05-08T08:41:13Z">
                          <w:tcPr>
                            <w:tcW w:w="480" w:type="dxa"/>
                            <w:vMerge w:val="restart"/>
                            <w:vAlign w:val="center"/>
                            <w:tcPrChange w:id="9263" w:author="Yu SHI-China Unicom" w:date="2021-05-08T08:41:13Z">
                              <w:tcPr>
                                <w:tcW w:w="480" w:type="dxa"/>
                                <w:vMerge w:val="restart"/>
                                <w:vAlign w:val="center"/>
                                <w:tcPrChange w:id="9264" w:author="Yu SHI-China Unicom" w:date="2021-05-08T08:41:13Z">
                                  <w:tcPr>
                                    <w:tcW w:w="480" w:type="dxa"/>
                                    <w:vMerge w:val="restart"/>
                                    <w:vAlign w:val="center"/>
                                    <w:tcPrChange w:id="9265"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3</w:t>
            </w:r>
            <w:r>
              <w:rPr>
                <w:vertAlign w:val="superscript"/>
              </w:rPr>
              <w:t>4</w:t>
            </w:r>
          </w:p>
        </w:tc>
        <w:tc>
          <w:tcPr>
            <w:tcW w:w="850" w:type="dxa"/>
            <w:vAlign w:val="center"/>
            <w:tcPrChange w:id="9266" w:author="Yu SHI-China Unicom" w:date="2021-05-08T08:41:13Z">
              <w:tcPr>
                <w:tcW w:w="850" w:type="dxa"/>
                <w:vAlign w:val="center"/>
                <w:tcPrChange w:id="9267" w:author="Yu SHI-China Unicom" w:date="2021-05-08T08:41:13Z">
                  <w:tcPr>
                    <w:tcW w:w="850" w:type="dxa"/>
                    <w:vAlign w:val="center"/>
                    <w:tcPrChange w:id="9268" w:author="Yu SHI-China Unicom" w:date="2021-05-08T08:41:13Z">
                      <w:tcPr>
                        <w:tcW w:w="850" w:type="dxa"/>
                        <w:vAlign w:val="center"/>
                        <w:tcPrChange w:id="9269" w:author="Yu SHI-China Unicom" w:date="2021-05-08T08:41:13Z">
                          <w:tcPr>
                            <w:tcW w:w="850" w:type="dxa"/>
                            <w:vAlign w:val="center"/>
                            <w:tcPrChange w:id="9270" w:author="Yu SHI-China Unicom" w:date="2021-05-08T08:41:13Z">
                              <w:tcPr>
                                <w:tcW w:w="850" w:type="dxa"/>
                                <w:vAlign w:val="center"/>
                                <w:tcPrChange w:id="9271" w:author="Yu SHI-China Unicom" w:date="2021-05-08T08:41:13Z">
                                  <w:tcPr>
                                    <w:tcW w:w="850" w:type="dxa"/>
                                    <w:vAlign w:val="center"/>
                                    <w:tcPrChange w:id="927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8</w:t>
            </w:r>
          </w:p>
        </w:tc>
        <w:tc>
          <w:tcPr>
            <w:tcW w:w="993" w:type="dxa"/>
            <w:gridSpan w:val="2"/>
            <w:vAlign w:val="center"/>
            <w:tcPrChange w:id="9273" w:author="Yu SHI-China Unicom" w:date="2021-05-08T08:41:13Z">
              <w:tcPr>
                <w:tcW w:w="993" w:type="dxa"/>
                <w:gridSpan w:val="2"/>
                <w:vAlign w:val="center"/>
                <w:tcPrChange w:id="9274" w:author="Yu SHI-China Unicom" w:date="2021-05-08T08:41:13Z">
                  <w:tcPr>
                    <w:tcW w:w="993" w:type="dxa"/>
                    <w:vAlign w:val="center"/>
                    <w:tcPrChange w:id="9275" w:author="Yu SHI-China Unicom" w:date="2021-05-08T08:41:13Z">
                      <w:tcPr>
                        <w:tcW w:w="993" w:type="dxa"/>
                        <w:vAlign w:val="center"/>
                        <w:tcPrChange w:id="9276" w:author="Yu SHI-China Unicom" w:date="2021-05-08T08:41:13Z">
                          <w:tcPr>
                            <w:tcW w:w="993" w:type="dxa"/>
                            <w:vAlign w:val="center"/>
                            <w:tcPrChange w:id="9277" w:author="Yu SHI-China Unicom" w:date="2021-05-08T08:41:13Z">
                              <w:tcPr>
                                <w:tcW w:w="993" w:type="dxa"/>
                                <w:vAlign w:val="center"/>
                                <w:tcPrChange w:id="9278" w:author="Yu SHI-China Unicom" w:date="2021-05-08T08:41:13Z">
                                  <w:tcPr>
                                    <w:tcW w:w="993" w:type="dxa"/>
                                    <w:vAlign w:val="center"/>
                                    <w:tcPrChange w:id="927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UL 897.5</w:t>
            </w:r>
          </w:p>
        </w:tc>
        <w:tc>
          <w:tcPr>
            <w:tcW w:w="992" w:type="dxa"/>
            <w:gridSpan w:val="2"/>
            <w:vAlign w:val="center"/>
            <w:tcPrChange w:id="9280" w:author="Yu SHI-China Unicom" w:date="2021-05-08T08:41:13Z">
              <w:tcPr>
                <w:tcW w:w="992" w:type="dxa"/>
                <w:gridSpan w:val="2"/>
                <w:vAlign w:val="center"/>
                <w:tcPrChange w:id="9281" w:author="Yu SHI-China Unicom" w:date="2021-05-08T08:41:13Z">
                  <w:tcPr>
                    <w:tcW w:w="992" w:type="dxa"/>
                    <w:vAlign w:val="center"/>
                    <w:tcPrChange w:id="9282" w:author="Yu SHI-China Unicom" w:date="2021-05-08T08:41:13Z">
                      <w:tcPr>
                        <w:tcW w:w="992" w:type="dxa"/>
                        <w:vAlign w:val="center"/>
                        <w:tcPrChange w:id="9283" w:author="Yu SHI-China Unicom" w:date="2021-05-08T08:41:13Z">
                          <w:tcPr>
                            <w:tcW w:w="992" w:type="dxa"/>
                            <w:vAlign w:val="center"/>
                            <w:tcPrChange w:id="9284" w:author="Yu SHI-China Unicom" w:date="2021-05-08T08:41:13Z">
                              <w:tcPr>
                                <w:tcW w:w="992" w:type="dxa"/>
                                <w:vAlign w:val="center"/>
                                <w:tcPrChange w:id="9285" w:author="Yu SHI-China Unicom" w:date="2021-05-08T08:41:13Z">
                                  <w:tcPr>
                                    <w:tcW w:w="992" w:type="dxa"/>
                                    <w:vAlign w:val="center"/>
                                    <w:tcPrChange w:id="928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9287" w:author="Yu SHI-China Unicom" w:date="2021-05-08T08:41:13Z">
              <w:tcPr>
                <w:tcW w:w="1843" w:type="dxa"/>
                <w:vAlign w:val="center"/>
                <w:tcPrChange w:id="9288" w:author="Yu SHI-China Unicom" w:date="2021-05-08T08:41:13Z">
                  <w:tcPr>
                    <w:tcW w:w="1843" w:type="dxa"/>
                    <w:vAlign w:val="center"/>
                    <w:tcPrChange w:id="9289" w:author="Yu SHI-China Unicom" w:date="2021-05-08T08:41:13Z">
                      <w:tcPr>
                        <w:tcW w:w="1843" w:type="dxa"/>
                        <w:vAlign w:val="center"/>
                        <w:tcPrChange w:id="9290" w:author="Yu SHI-China Unicom" w:date="2021-05-08T08:41:13Z">
                          <w:tcPr>
                            <w:tcW w:w="1843" w:type="dxa"/>
                            <w:vAlign w:val="center"/>
                            <w:tcPrChange w:id="9291" w:author="Yu SHI-China Unicom" w:date="2021-05-08T08:41:13Z">
                              <w:tcPr>
                                <w:tcW w:w="1843" w:type="dxa"/>
                                <w:vAlign w:val="center"/>
                                <w:tcPrChange w:id="9292" w:author="Yu SHI-China Unicom" w:date="2021-05-08T08:41:13Z">
                                  <w:tcPr>
                                    <w:tcW w:w="1843" w:type="dxa"/>
                                    <w:vAlign w:val="center"/>
                                    <w:tcPrChange w:id="929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9294" w:author="Yu SHI-China Unicom" w:date="2021-05-08T08:41:13Z">
              <w:tcPr>
                <w:tcW w:w="1134" w:type="dxa"/>
                <w:gridSpan w:val="4"/>
                <w:vAlign w:val="center"/>
                <w:tcPrChange w:id="9295" w:author="Yu SHI-China Unicom" w:date="2021-05-08T08:41:13Z">
                  <w:tcPr>
                    <w:tcW w:w="1134" w:type="dxa"/>
                    <w:vAlign w:val="center"/>
                    <w:tcPrChange w:id="9296" w:author="Yu SHI-China Unicom" w:date="2021-05-08T08:41:13Z">
                      <w:tcPr>
                        <w:tcW w:w="1134" w:type="dxa"/>
                        <w:vAlign w:val="center"/>
                        <w:tcPrChange w:id="9297" w:author="Yu SHI-China Unicom" w:date="2021-05-08T08:41:13Z">
                          <w:tcPr>
                            <w:tcW w:w="1134" w:type="dxa"/>
                            <w:vAlign w:val="center"/>
                            <w:tcPrChange w:id="9298" w:author="Yu SHI-China Unicom" w:date="2021-05-08T08:41:13Z">
                              <w:tcPr>
                                <w:tcW w:w="1134" w:type="dxa"/>
                                <w:vAlign w:val="center"/>
                                <w:tcPrChange w:id="9299" w:author="Yu SHI-China Unicom" w:date="2021-05-08T08:41:13Z">
                                  <w:tcPr>
                                    <w:tcW w:w="1134" w:type="dxa"/>
                                    <w:vAlign w:val="center"/>
                                    <w:tcPrChange w:id="930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n77</w:t>
            </w:r>
          </w:p>
        </w:tc>
        <w:tc>
          <w:tcPr>
            <w:tcW w:w="1275" w:type="dxa"/>
            <w:gridSpan w:val="2"/>
            <w:vAlign w:val="center"/>
            <w:tcPrChange w:id="9301" w:author="Yu SHI-China Unicom" w:date="2021-05-08T08:41:13Z">
              <w:tcPr>
                <w:tcW w:w="1275" w:type="dxa"/>
                <w:gridSpan w:val="2"/>
                <w:vAlign w:val="center"/>
                <w:tcPrChange w:id="9302" w:author="Yu SHI-China Unicom" w:date="2021-05-08T08:41:13Z">
                  <w:tcPr>
                    <w:tcW w:w="1275" w:type="dxa"/>
                    <w:vAlign w:val="center"/>
                    <w:tcPrChange w:id="9303" w:author="Yu SHI-China Unicom" w:date="2021-05-08T08:41:13Z">
                      <w:tcPr>
                        <w:tcW w:w="1275" w:type="dxa"/>
                        <w:vAlign w:val="center"/>
                        <w:tcPrChange w:id="9304" w:author="Yu SHI-China Unicom" w:date="2021-05-08T08:41:13Z">
                          <w:tcPr>
                            <w:tcW w:w="1275" w:type="dxa"/>
                            <w:vAlign w:val="center"/>
                            <w:tcPrChange w:id="9305" w:author="Yu SHI-China Unicom" w:date="2021-05-08T08:41:13Z">
                              <w:tcPr>
                                <w:tcW w:w="1275" w:type="dxa"/>
                                <w:vAlign w:val="center"/>
                                <w:tcPrChange w:id="9306" w:author="Yu SHI-China Unicom" w:date="2021-05-08T08:41:13Z">
                                  <w:tcPr>
                                    <w:tcW w:w="1275" w:type="dxa"/>
                                    <w:vAlign w:val="center"/>
                                    <w:tcPrChange w:id="930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3635</w:t>
            </w:r>
          </w:p>
        </w:tc>
        <w:tc>
          <w:tcPr>
            <w:tcW w:w="877" w:type="dxa"/>
            <w:vAlign w:val="center"/>
            <w:tcPrChange w:id="9308" w:author="Yu SHI-China Unicom" w:date="2021-05-08T08:41:13Z">
              <w:tcPr>
                <w:tcW w:w="877" w:type="dxa"/>
                <w:vAlign w:val="center"/>
                <w:tcPrChange w:id="9309" w:author="Yu SHI-China Unicom" w:date="2021-05-08T08:41:13Z">
                  <w:tcPr>
                    <w:tcW w:w="877" w:type="dxa"/>
                    <w:vAlign w:val="center"/>
                    <w:tcPrChange w:id="9310" w:author="Yu SHI-China Unicom" w:date="2021-05-08T08:41:13Z">
                      <w:tcPr>
                        <w:tcW w:w="877" w:type="dxa"/>
                        <w:vAlign w:val="center"/>
                        <w:tcPrChange w:id="9311" w:author="Yu SHI-China Unicom" w:date="2021-05-08T08:41:13Z">
                          <w:tcPr>
                            <w:tcW w:w="877" w:type="dxa"/>
                            <w:vAlign w:val="center"/>
                            <w:tcPrChange w:id="9312" w:author="Yu SHI-China Unicom" w:date="2021-05-08T08:41:13Z">
                              <w:tcPr>
                                <w:tcW w:w="877" w:type="dxa"/>
                                <w:vAlign w:val="center"/>
                                <w:tcPrChange w:id="9313" w:author="Yu SHI-China Unicom" w:date="2021-05-08T08:41:13Z">
                                  <w:tcPr>
                                    <w:tcW w:w="877" w:type="dxa"/>
                                    <w:vAlign w:val="center"/>
                                    <w:tcPrChange w:id="931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9315" w:author="Yu SHI-China Unicom" w:date="2021-05-08T08:41:13Z">
              <w:tcPr>
                <w:tcW w:w="1675" w:type="dxa"/>
                <w:gridSpan w:val="2"/>
                <w:vAlign w:val="center"/>
                <w:tcPrChange w:id="9316" w:author="Yu SHI-China Unicom" w:date="2021-05-08T08:41:13Z">
                  <w:tcPr>
                    <w:tcW w:w="1675" w:type="dxa"/>
                    <w:vAlign w:val="center"/>
                    <w:tcPrChange w:id="9317" w:author="Yu SHI-China Unicom" w:date="2021-05-08T08:41:13Z">
                      <w:tcPr>
                        <w:tcW w:w="1675" w:type="dxa"/>
                        <w:vAlign w:val="center"/>
                        <w:tcPrChange w:id="9318" w:author="Yu SHI-China Unicom" w:date="2021-05-08T08:41:13Z">
                          <w:tcPr>
                            <w:tcW w:w="1675" w:type="dxa"/>
                            <w:vAlign w:val="center"/>
                            <w:tcPrChange w:id="9319" w:author="Yu SHI-China Unicom" w:date="2021-05-08T08:41:13Z">
                              <w:tcPr>
                                <w:tcW w:w="1675" w:type="dxa"/>
                                <w:vAlign w:val="center"/>
                                <w:tcPrChange w:id="9320" w:author="Yu SHI-China Unicom" w:date="2021-05-08T08:41:13Z">
                                  <w:tcPr>
                                    <w:tcW w:w="1675" w:type="dxa"/>
                                    <w:vAlign w:val="center"/>
                                    <w:tcPrChange w:id="932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rPr>
          <w:trHeight w:val="70" w:hRule="atLeast"/>
          <w:trPrChange w:id="9322" w:author="Yu SHI-China Unicom" w:date="2021-05-08T08:41:13Z">
            <w:trPr>
              <w:trHeight w:val="70" w:hRule="atLeast"/>
            </w:trPr>
          </w:trPrChange>
        </w:trPr>
        <w:tc>
          <w:tcPr>
            <w:tcW w:w="480" w:type="dxa"/>
            <w:vMerge w:val="continue"/>
            <w:vAlign w:val="center"/>
            <w:tcPrChange w:id="9323" w:author="Yu SHI-China Unicom" w:date="2021-05-08T08:41:13Z">
              <w:tcPr>
                <w:tcW w:w="480" w:type="dxa"/>
                <w:vMerge w:val="continue"/>
                <w:vAlign w:val="center"/>
                <w:tcPrChange w:id="9324" w:author="Yu SHI-China Unicom" w:date="2021-05-08T08:41:13Z">
                  <w:tcPr>
                    <w:tcW w:w="480" w:type="dxa"/>
                    <w:vMerge w:val="continue"/>
                    <w:vAlign w:val="center"/>
                    <w:tcPrChange w:id="9325" w:author="Yu SHI-China Unicom" w:date="2021-05-08T08:41:13Z">
                      <w:tcPr>
                        <w:tcW w:w="480" w:type="dxa"/>
                        <w:vMerge w:val="continue"/>
                        <w:vAlign w:val="center"/>
                        <w:tcPrChange w:id="9326" w:author="Yu SHI-China Unicom" w:date="2021-05-08T08:41:13Z">
                          <w:tcPr>
                            <w:tcW w:w="480" w:type="dxa"/>
                            <w:vMerge w:val="continue"/>
                            <w:vAlign w:val="center"/>
                            <w:tcPrChange w:id="9327" w:author="Yu SHI-China Unicom" w:date="2021-05-08T08:41:13Z">
                              <w:tcPr>
                                <w:tcW w:w="480" w:type="dxa"/>
                                <w:vMerge w:val="continue"/>
                                <w:vAlign w:val="center"/>
                                <w:tcPrChange w:id="9328" w:author="Yu SHI-China Unicom" w:date="2021-05-08T08:41:13Z">
                                  <w:tcPr>
                                    <w:tcW w:w="480" w:type="dxa"/>
                                    <w:vMerge w:val="continue"/>
                                    <w:vAlign w:val="center"/>
                                    <w:tcPrChange w:id="9329" w:author="Yu SHI-China Unicom" w:date="2021-05-08T08:41:13Z">
                                      <w:tcPr>
                                        <w:tcW w:w="480" w:type="dxa"/>
                                        <w:vMerge w:val="continue"/>
                                        <w:vAlign w:val="center"/>
                                      </w:tcPr>
                                    </w:tcPrChange>
                                  </w:tcPr>
                                </w:tcPrChange>
                              </w:tcPr>
                            </w:tcPrChange>
                          </w:tcPr>
                        </w:tcPrChange>
                      </w:tcPr>
                    </w:tcPrChange>
                  </w:tcPr>
                </w:tcPrChange>
              </w:tcPr>
            </w:tcPrChange>
          </w:tcPr>
          <w:p>
            <w:pPr>
              <w:pStyle w:val="52"/>
              <w:rPr>
                <w:rFonts w:eastAsia="MS Mincho"/>
              </w:rPr>
            </w:pPr>
          </w:p>
        </w:tc>
        <w:tc>
          <w:tcPr>
            <w:tcW w:w="850" w:type="dxa"/>
            <w:vAlign w:val="center"/>
            <w:tcPrChange w:id="9330" w:author="Yu SHI-China Unicom" w:date="2021-05-08T08:41:13Z">
              <w:tcPr>
                <w:tcW w:w="850" w:type="dxa"/>
                <w:vAlign w:val="center"/>
                <w:tcPrChange w:id="9331" w:author="Yu SHI-China Unicom" w:date="2021-05-08T08:41:13Z">
                  <w:tcPr>
                    <w:tcW w:w="850" w:type="dxa"/>
                    <w:vAlign w:val="center"/>
                    <w:tcPrChange w:id="9332" w:author="Yu SHI-China Unicom" w:date="2021-05-08T08:41:13Z">
                      <w:tcPr>
                        <w:tcW w:w="850" w:type="dxa"/>
                        <w:vAlign w:val="center"/>
                        <w:tcPrChange w:id="9333" w:author="Yu SHI-China Unicom" w:date="2021-05-08T08:41:13Z">
                          <w:tcPr>
                            <w:tcW w:w="850" w:type="dxa"/>
                            <w:vAlign w:val="center"/>
                            <w:tcPrChange w:id="9334" w:author="Yu SHI-China Unicom" w:date="2021-05-08T08:41:13Z">
                              <w:tcPr>
                                <w:tcW w:w="850" w:type="dxa"/>
                                <w:vAlign w:val="center"/>
                                <w:tcPrChange w:id="9335" w:author="Yu SHI-China Unicom" w:date="2021-05-08T08:41:13Z">
                                  <w:tcPr>
                                    <w:tcW w:w="850" w:type="dxa"/>
                                    <w:vAlign w:val="center"/>
                                    <w:tcPrChange w:id="933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9337" w:author="Yu SHI-China Unicom" w:date="2021-05-08T08:41:13Z">
              <w:tcPr>
                <w:tcW w:w="993" w:type="dxa"/>
                <w:gridSpan w:val="2"/>
                <w:vAlign w:val="center"/>
                <w:tcPrChange w:id="9338" w:author="Yu SHI-China Unicom" w:date="2021-05-08T08:41:13Z">
                  <w:tcPr>
                    <w:tcW w:w="993" w:type="dxa"/>
                    <w:vAlign w:val="center"/>
                    <w:tcPrChange w:id="9339" w:author="Yu SHI-China Unicom" w:date="2021-05-08T08:41:13Z">
                      <w:tcPr>
                        <w:tcW w:w="993" w:type="dxa"/>
                        <w:vAlign w:val="center"/>
                        <w:tcPrChange w:id="9340" w:author="Yu SHI-China Unicom" w:date="2021-05-08T08:41:13Z">
                          <w:tcPr>
                            <w:tcW w:w="993" w:type="dxa"/>
                            <w:vAlign w:val="center"/>
                            <w:tcPrChange w:id="9341" w:author="Yu SHI-China Unicom" w:date="2021-05-08T08:41:13Z">
                              <w:tcPr>
                                <w:tcW w:w="993" w:type="dxa"/>
                                <w:vAlign w:val="center"/>
                                <w:tcPrChange w:id="9342" w:author="Yu SHI-China Unicom" w:date="2021-05-08T08:41:13Z">
                                  <w:tcPr>
                                    <w:tcW w:w="993" w:type="dxa"/>
                                    <w:vAlign w:val="center"/>
                                    <w:tcPrChange w:id="934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9344" w:author="Yu SHI-China Unicom" w:date="2021-05-08T08:41:13Z">
              <w:tcPr>
                <w:tcW w:w="992" w:type="dxa"/>
                <w:gridSpan w:val="2"/>
                <w:vAlign w:val="center"/>
                <w:tcPrChange w:id="9345" w:author="Yu SHI-China Unicom" w:date="2021-05-08T08:41:13Z">
                  <w:tcPr>
                    <w:tcW w:w="992" w:type="dxa"/>
                    <w:vAlign w:val="center"/>
                    <w:tcPrChange w:id="9346" w:author="Yu SHI-China Unicom" w:date="2021-05-08T08:41:13Z">
                      <w:tcPr>
                        <w:tcW w:w="992" w:type="dxa"/>
                        <w:vAlign w:val="center"/>
                        <w:tcPrChange w:id="9347" w:author="Yu SHI-China Unicom" w:date="2021-05-08T08:41:13Z">
                          <w:tcPr>
                            <w:tcW w:w="992" w:type="dxa"/>
                            <w:vAlign w:val="center"/>
                            <w:tcPrChange w:id="9348" w:author="Yu SHI-China Unicom" w:date="2021-05-08T08:41:13Z">
                              <w:tcPr>
                                <w:tcW w:w="992" w:type="dxa"/>
                                <w:vAlign w:val="center"/>
                                <w:tcPrChange w:id="9349" w:author="Yu SHI-China Unicom" w:date="2021-05-08T08:41:13Z">
                                  <w:tcPr>
                                    <w:tcW w:w="992" w:type="dxa"/>
                                    <w:vAlign w:val="center"/>
                                    <w:tcPrChange w:id="935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9351" w:author="Yu SHI-China Unicom" w:date="2021-05-08T08:41:13Z">
              <w:tcPr>
                <w:tcW w:w="1843" w:type="dxa"/>
                <w:vAlign w:val="center"/>
                <w:tcPrChange w:id="9352" w:author="Yu SHI-China Unicom" w:date="2021-05-08T08:41:13Z">
                  <w:tcPr>
                    <w:tcW w:w="1843" w:type="dxa"/>
                    <w:vAlign w:val="center"/>
                    <w:tcPrChange w:id="9353" w:author="Yu SHI-China Unicom" w:date="2021-05-08T08:41:13Z">
                      <w:tcPr>
                        <w:tcW w:w="1843" w:type="dxa"/>
                        <w:vAlign w:val="center"/>
                        <w:tcPrChange w:id="9354" w:author="Yu SHI-China Unicom" w:date="2021-05-08T08:41:13Z">
                          <w:tcPr>
                            <w:tcW w:w="1843" w:type="dxa"/>
                            <w:vAlign w:val="center"/>
                            <w:tcPrChange w:id="9355" w:author="Yu SHI-China Unicom" w:date="2021-05-08T08:41:13Z">
                              <w:tcPr>
                                <w:tcW w:w="1843" w:type="dxa"/>
                                <w:vAlign w:val="center"/>
                                <w:tcPrChange w:id="9356" w:author="Yu SHI-China Unicom" w:date="2021-05-08T08:41:13Z">
                                  <w:tcPr>
                                    <w:tcW w:w="1843" w:type="dxa"/>
                                    <w:vAlign w:val="center"/>
                                    <w:tcPrChange w:id="935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9358" w:author="Yu SHI-China Unicom" w:date="2021-05-08T08:41:13Z">
              <w:tcPr>
                <w:tcW w:w="1134" w:type="dxa"/>
                <w:gridSpan w:val="4"/>
                <w:vAlign w:val="center"/>
                <w:tcPrChange w:id="9359" w:author="Yu SHI-China Unicom" w:date="2021-05-08T08:41:13Z">
                  <w:tcPr>
                    <w:tcW w:w="1134" w:type="dxa"/>
                    <w:vAlign w:val="center"/>
                    <w:tcPrChange w:id="9360" w:author="Yu SHI-China Unicom" w:date="2021-05-08T08:41:13Z">
                      <w:tcPr>
                        <w:tcW w:w="1134" w:type="dxa"/>
                        <w:vAlign w:val="center"/>
                        <w:tcPrChange w:id="9361" w:author="Yu SHI-China Unicom" w:date="2021-05-08T08:41:13Z">
                          <w:tcPr>
                            <w:tcW w:w="1134" w:type="dxa"/>
                            <w:vAlign w:val="center"/>
                            <w:tcPrChange w:id="9362" w:author="Yu SHI-China Unicom" w:date="2021-05-08T08:41:13Z">
                              <w:tcPr>
                                <w:tcW w:w="1134" w:type="dxa"/>
                                <w:vAlign w:val="center"/>
                                <w:tcPrChange w:id="9363" w:author="Yu SHI-China Unicom" w:date="2021-05-08T08:41:13Z">
                                  <w:tcPr>
                                    <w:tcW w:w="1134" w:type="dxa"/>
                                    <w:vAlign w:val="center"/>
                                    <w:tcPrChange w:id="936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275" w:type="dxa"/>
            <w:gridSpan w:val="2"/>
            <w:vAlign w:val="center"/>
            <w:tcPrChange w:id="9365" w:author="Yu SHI-China Unicom" w:date="2021-05-08T08:41:13Z">
              <w:tcPr>
                <w:tcW w:w="1275" w:type="dxa"/>
                <w:gridSpan w:val="2"/>
                <w:vAlign w:val="center"/>
                <w:tcPrChange w:id="9366" w:author="Yu SHI-China Unicom" w:date="2021-05-08T08:41:13Z">
                  <w:tcPr>
                    <w:tcW w:w="1275" w:type="dxa"/>
                    <w:vAlign w:val="center"/>
                    <w:tcPrChange w:id="9367" w:author="Yu SHI-China Unicom" w:date="2021-05-08T08:41:13Z">
                      <w:tcPr>
                        <w:tcW w:w="1275" w:type="dxa"/>
                        <w:vAlign w:val="center"/>
                        <w:tcPrChange w:id="9368" w:author="Yu SHI-China Unicom" w:date="2021-05-08T08:41:13Z">
                          <w:tcPr>
                            <w:tcW w:w="1275" w:type="dxa"/>
                            <w:vAlign w:val="center"/>
                            <w:tcPrChange w:id="9369" w:author="Yu SHI-China Unicom" w:date="2021-05-08T08:41:13Z">
                              <w:tcPr>
                                <w:tcW w:w="1275" w:type="dxa"/>
                                <w:vAlign w:val="center"/>
                                <w:tcPrChange w:id="9370" w:author="Yu SHI-China Unicom" w:date="2021-05-08T08:41:13Z">
                                  <w:tcPr>
                                    <w:tcW w:w="1275" w:type="dxa"/>
                                    <w:vAlign w:val="center"/>
                                    <w:tcPrChange w:id="937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9372" w:author="Yu SHI-China Unicom" w:date="2021-05-08T08:41:13Z">
              <w:tcPr>
                <w:tcW w:w="877" w:type="dxa"/>
                <w:vAlign w:val="center"/>
                <w:tcPrChange w:id="9373" w:author="Yu SHI-China Unicom" w:date="2021-05-08T08:41:13Z">
                  <w:tcPr>
                    <w:tcW w:w="877" w:type="dxa"/>
                    <w:vAlign w:val="center"/>
                    <w:tcPrChange w:id="9374" w:author="Yu SHI-China Unicom" w:date="2021-05-08T08:41:13Z">
                      <w:tcPr>
                        <w:tcW w:w="877" w:type="dxa"/>
                        <w:vAlign w:val="center"/>
                        <w:tcPrChange w:id="9375" w:author="Yu SHI-China Unicom" w:date="2021-05-08T08:41:13Z">
                          <w:tcPr>
                            <w:tcW w:w="877" w:type="dxa"/>
                            <w:vAlign w:val="center"/>
                            <w:tcPrChange w:id="9376" w:author="Yu SHI-China Unicom" w:date="2021-05-08T08:41:13Z">
                              <w:tcPr>
                                <w:tcW w:w="877" w:type="dxa"/>
                                <w:vAlign w:val="center"/>
                                <w:tcPrChange w:id="9377" w:author="Yu SHI-China Unicom" w:date="2021-05-08T08:41:13Z">
                                  <w:tcPr>
                                    <w:tcW w:w="877" w:type="dxa"/>
                                    <w:vAlign w:val="center"/>
                                    <w:tcPrChange w:id="937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675" w:type="dxa"/>
            <w:gridSpan w:val="2"/>
            <w:vAlign w:val="center"/>
            <w:tcPrChange w:id="9379" w:author="Yu SHI-China Unicom" w:date="2021-05-08T08:41:13Z">
              <w:tcPr>
                <w:tcW w:w="1675" w:type="dxa"/>
                <w:gridSpan w:val="2"/>
                <w:vAlign w:val="center"/>
                <w:tcPrChange w:id="9380" w:author="Yu SHI-China Unicom" w:date="2021-05-08T08:41:13Z">
                  <w:tcPr>
                    <w:tcW w:w="1675" w:type="dxa"/>
                    <w:vAlign w:val="center"/>
                    <w:tcPrChange w:id="9381" w:author="Yu SHI-China Unicom" w:date="2021-05-08T08:41:13Z">
                      <w:tcPr>
                        <w:tcW w:w="1675" w:type="dxa"/>
                        <w:vAlign w:val="center"/>
                        <w:tcPrChange w:id="9382" w:author="Yu SHI-China Unicom" w:date="2021-05-08T08:41:13Z">
                          <w:tcPr>
                            <w:tcW w:w="1675" w:type="dxa"/>
                            <w:vAlign w:val="center"/>
                            <w:tcPrChange w:id="9383" w:author="Yu SHI-China Unicom" w:date="2021-05-08T08:41:13Z">
                              <w:tcPr>
                                <w:tcW w:w="1675" w:type="dxa"/>
                                <w:vAlign w:val="center"/>
                                <w:tcPrChange w:id="9384" w:author="Yu SHI-China Unicom" w:date="2021-05-08T08:41:13Z">
                                  <w:tcPr>
                                    <w:tcW w:w="1675" w:type="dxa"/>
                                    <w:vAlign w:val="center"/>
                                    <w:tcPrChange w:id="938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rPr>
          <w:trHeight w:val="70" w:hRule="atLeast"/>
          <w:trPrChange w:id="9386" w:author="Yu SHI-China Unicom" w:date="2021-05-08T08:41:13Z">
            <w:trPr>
              <w:trHeight w:val="70" w:hRule="atLeast"/>
            </w:trPr>
          </w:trPrChange>
        </w:trPr>
        <w:tc>
          <w:tcPr>
            <w:tcW w:w="10119" w:type="dxa"/>
            <w:gridSpan w:val="16"/>
            <w:vAlign w:val="center"/>
            <w:tcPrChange w:id="9387" w:author="Yu SHI-China Unicom" w:date="2021-05-08T08:41:13Z">
              <w:tcPr>
                <w:tcW w:w="10119" w:type="dxa"/>
                <w:gridSpan w:val="16"/>
                <w:vAlign w:val="center"/>
                <w:tcPrChange w:id="9388" w:author="Yu SHI-China Unicom" w:date="2021-05-08T08:41:13Z">
                  <w:tcPr>
                    <w:tcW w:w="10119" w:type="dxa"/>
                    <w:vAlign w:val="center"/>
                    <w:tcPrChange w:id="9389" w:author="Yu SHI-China Unicom" w:date="2021-05-08T08:41:13Z">
                      <w:tcPr>
                        <w:tcW w:w="10119" w:type="dxa"/>
                        <w:vAlign w:val="center"/>
                        <w:tcPrChange w:id="9390" w:author="Yu SHI-China Unicom" w:date="2021-05-08T08:41:13Z">
                          <w:tcPr>
                            <w:tcW w:w="10119" w:type="dxa"/>
                            <w:vAlign w:val="center"/>
                            <w:tcPrChange w:id="9391" w:author="Yu SHI-China Unicom" w:date="2021-05-08T08:41:13Z">
                              <w:tcPr>
                                <w:tcW w:w="10119" w:type="dxa"/>
                                <w:vAlign w:val="center"/>
                                <w:tcPrChange w:id="9392" w:author="Yu SHI-China Unicom" w:date="2021-05-08T08:41:13Z">
                                  <w:tcPr>
                                    <w:tcW w:w="10119" w:type="dxa"/>
                                    <w:vAlign w:val="center"/>
                                    <w:tcPrChange w:id="9393"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 xml:space="preserve">Test Settings for a </w:t>
            </w:r>
            <w:r>
              <w:rPr>
                <w:lang w:eastAsia="zh-TW"/>
              </w:rPr>
              <w:t xml:space="preserve">DC_11A_n79A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394" w:author="Yu SHI-China Unicom" w:date="2021-05-08T08:41:13Z">
            <w:trPr>
              <w:trHeight w:val="70" w:hRule="atLeast"/>
            </w:trPr>
          </w:trPrChange>
        </w:trPr>
        <w:tc>
          <w:tcPr>
            <w:tcW w:w="480" w:type="dxa"/>
            <w:vMerge w:val="restart"/>
            <w:vAlign w:val="center"/>
            <w:tcPrChange w:id="9395" w:author="Yu SHI-China Unicom" w:date="2021-05-08T08:41:13Z">
              <w:tcPr>
                <w:tcW w:w="480" w:type="dxa"/>
                <w:vMerge w:val="restart"/>
                <w:vAlign w:val="center"/>
                <w:tcPrChange w:id="9396" w:author="Yu SHI-China Unicom" w:date="2021-05-08T08:41:13Z">
                  <w:tcPr>
                    <w:tcW w:w="480" w:type="dxa"/>
                    <w:vMerge w:val="restart"/>
                    <w:vAlign w:val="center"/>
                    <w:tcPrChange w:id="9397" w:author="Yu SHI-China Unicom" w:date="2021-05-08T08:41:13Z">
                      <w:tcPr>
                        <w:tcW w:w="480" w:type="dxa"/>
                        <w:vMerge w:val="restart"/>
                        <w:vAlign w:val="center"/>
                        <w:tcPrChange w:id="9398" w:author="Yu SHI-China Unicom" w:date="2021-05-08T08:41:13Z">
                          <w:tcPr>
                            <w:tcW w:w="480" w:type="dxa"/>
                            <w:vMerge w:val="restart"/>
                            <w:vAlign w:val="center"/>
                            <w:tcPrChange w:id="9399" w:author="Yu SHI-China Unicom" w:date="2021-05-08T08:41:13Z">
                              <w:tcPr>
                                <w:tcW w:w="480" w:type="dxa"/>
                                <w:vMerge w:val="restart"/>
                                <w:vAlign w:val="center"/>
                                <w:tcPrChange w:id="9400" w:author="Yu SHI-China Unicom" w:date="2021-05-08T08:41:13Z">
                                  <w:tcPr>
                                    <w:tcW w:w="480" w:type="dxa"/>
                                    <w:vMerge w:val="restart"/>
                                    <w:vAlign w:val="center"/>
                                    <w:tcPrChange w:id="9401" w:author="Yu SHI-China Unicom" w:date="2021-05-08T08:41:13Z">
                                      <w:tcPr>
                                        <w:tcW w:w="480" w:type="dxa"/>
                                        <w:vMerge w:val="restart"/>
                                        <w:vAlign w:val="center"/>
                                      </w:tcPr>
                                    </w:tcPrChange>
                                  </w:tcPr>
                                </w:tcPrChange>
                              </w:tcPr>
                            </w:tcPrChange>
                          </w:tcPr>
                        </w:tcPrChange>
                      </w:tcPr>
                    </w:tcPrChange>
                  </w:tcPr>
                </w:tcPrChange>
              </w:tcPr>
            </w:tcPrChange>
          </w:tcPr>
          <w:p>
            <w:pPr>
              <w:pStyle w:val="52"/>
            </w:pPr>
            <w:r>
              <w:t>1</w:t>
            </w:r>
            <w:r>
              <w:rPr>
                <w:vertAlign w:val="superscript"/>
              </w:rPr>
              <w:t>5</w:t>
            </w:r>
          </w:p>
        </w:tc>
        <w:tc>
          <w:tcPr>
            <w:tcW w:w="850" w:type="dxa"/>
            <w:vAlign w:val="center"/>
            <w:tcPrChange w:id="9402" w:author="Yu SHI-China Unicom" w:date="2021-05-08T08:41:13Z">
              <w:tcPr>
                <w:tcW w:w="850" w:type="dxa"/>
                <w:vAlign w:val="center"/>
                <w:tcPrChange w:id="9403" w:author="Yu SHI-China Unicom" w:date="2021-05-08T08:41:13Z">
                  <w:tcPr>
                    <w:tcW w:w="850" w:type="dxa"/>
                    <w:vAlign w:val="center"/>
                    <w:tcPrChange w:id="9404" w:author="Yu SHI-China Unicom" w:date="2021-05-08T08:41:13Z">
                      <w:tcPr>
                        <w:tcW w:w="850" w:type="dxa"/>
                        <w:vAlign w:val="center"/>
                        <w:tcPrChange w:id="9405" w:author="Yu SHI-China Unicom" w:date="2021-05-08T08:41:13Z">
                          <w:tcPr>
                            <w:tcW w:w="850" w:type="dxa"/>
                            <w:vAlign w:val="center"/>
                            <w:tcPrChange w:id="9406" w:author="Yu SHI-China Unicom" w:date="2021-05-08T08:41:13Z">
                              <w:tcPr>
                                <w:tcW w:w="850" w:type="dxa"/>
                                <w:vAlign w:val="center"/>
                                <w:tcPrChange w:id="9407" w:author="Yu SHI-China Unicom" w:date="2021-05-08T08:41:13Z">
                                  <w:tcPr>
                                    <w:tcW w:w="850" w:type="dxa"/>
                                    <w:vAlign w:val="center"/>
                                    <w:tcPrChange w:id="9408"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11</w:t>
            </w:r>
          </w:p>
        </w:tc>
        <w:tc>
          <w:tcPr>
            <w:tcW w:w="993" w:type="dxa"/>
            <w:gridSpan w:val="2"/>
            <w:vAlign w:val="center"/>
            <w:tcPrChange w:id="9409" w:author="Yu SHI-China Unicom" w:date="2021-05-08T08:41:13Z">
              <w:tcPr>
                <w:tcW w:w="993" w:type="dxa"/>
                <w:gridSpan w:val="2"/>
                <w:vAlign w:val="center"/>
                <w:tcPrChange w:id="9410" w:author="Yu SHI-China Unicom" w:date="2021-05-08T08:41:13Z">
                  <w:tcPr>
                    <w:tcW w:w="993" w:type="dxa"/>
                    <w:vAlign w:val="center"/>
                    <w:tcPrChange w:id="9411" w:author="Yu SHI-China Unicom" w:date="2021-05-08T08:41:13Z">
                      <w:tcPr>
                        <w:tcW w:w="993" w:type="dxa"/>
                        <w:vAlign w:val="center"/>
                        <w:tcPrChange w:id="9412" w:author="Yu SHI-China Unicom" w:date="2021-05-08T08:41:13Z">
                          <w:tcPr>
                            <w:tcW w:w="993" w:type="dxa"/>
                            <w:vAlign w:val="center"/>
                            <w:tcPrChange w:id="9413" w:author="Yu SHI-China Unicom" w:date="2021-05-08T08:41:13Z">
                              <w:tcPr>
                                <w:tcW w:w="993" w:type="dxa"/>
                                <w:vAlign w:val="center"/>
                                <w:tcPrChange w:id="9414" w:author="Yu SHI-China Unicom" w:date="2021-05-08T08:41:13Z">
                                  <w:tcPr>
                                    <w:tcW w:w="993" w:type="dxa"/>
                                    <w:vAlign w:val="center"/>
                                    <w:tcPrChange w:id="9415"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9416" w:author="Yu SHI-China Unicom" w:date="2021-05-08T08:41:13Z">
              <w:tcPr>
                <w:tcW w:w="992" w:type="dxa"/>
                <w:gridSpan w:val="2"/>
                <w:vAlign w:val="center"/>
                <w:tcPrChange w:id="9417" w:author="Yu SHI-China Unicom" w:date="2021-05-08T08:41:13Z">
                  <w:tcPr>
                    <w:tcW w:w="992" w:type="dxa"/>
                    <w:vAlign w:val="center"/>
                    <w:tcPrChange w:id="9418" w:author="Yu SHI-China Unicom" w:date="2021-05-08T08:41:13Z">
                      <w:tcPr>
                        <w:tcW w:w="992" w:type="dxa"/>
                        <w:vAlign w:val="center"/>
                        <w:tcPrChange w:id="9419" w:author="Yu SHI-China Unicom" w:date="2021-05-08T08:41:13Z">
                          <w:tcPr>
                            <w:tcW w:w="992" w:type="dxa"/>
                            <w:vAlign w:val="center"/>
                            <w:tcPrChange w:id="9420" w:author="Yu SHI-China Unicom" w:date="2021-05-08T08:41:13Z">
                              <w:tcPr>
                                <w:tcW w:w="992" w:type="dxa"/>
                                <w:vAlign w:val="center"/>
                                <w:tcPrChange w:id="9421" w:author="Yu SHI-China Unicom" w:date="2021-05-08T08:41:13Z">
                                  <w:tcPr>
                                    <w:tcW w:w="992" w:type="dxa"/>
                                    <w:vAlign w:val="center"/>
                                    <w:tcPrChange w:id="942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9423" w:author="Yu SHI-China Unicom" w:date="2021-05-08T08:41:13Z">
              <w:tcPr>
                <w:tcW w:w="1843" w:type="dxa"/>
                <w:vAlign w:val="center"/>
                <w:tcPrChange w:id="9424" w:author="Yu SHI-China Unicom" w:date="2021-05-08T08:41:13Z">
                  <w:tcPr>
                    <w:tcW w:w="1843" w:type="dxa"/>
                    <w:vAlign w:val="center"/>
                    <w:tcPrChange w:id="9425" w:author="Yu SHI-China Unicom" w:date="2021-05-08T08:41:13Z">
                      <w:tcPr>
                        <w:tcW w:w="1843" w:type="dxa"/>
                        <w:vAlign w:val="center"/>
                        <w:tcPrChange w:id="9426" w:author="Yu SHI-China Unicom" w:date="2021-05-08T08:41:13Z">
                          <w:tcPr>
                            <w:tcW w:w="1843" w:type="dxa"/>
                            <w:vAlign w:val="center"/>
                            <w:tcPrChange w:id="9427" w:author="Yu SHI-China Unicom" w:date="2021-05-08T08:41:13Z">
                              <w:tcPr>
                                <w:tcW w:w="1843" w:type="dxa"/>
                                <w:vAlign w:val="center"/>
                                <w:tcPrChange w:id="9428" w:author="Yu SHI-China Unicom" w:date="2021-05-08T08:41:13Z">
                                  <w:tcPr>
                                    <w:tcW w:w="1843" w:type="dxa"/>
                                    <w:vAlign w:val="center"/>
                                    <w:tcPrChange w:id="9429"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9430" w:author="Yu SHI-China Unicom" w:date="2021-05-08T08:41:13Z">
              <w:tcPr>
                <w:tcW w:w="1134" w:type="dxa"/>
                <w:gridSpan w:val="4"/>
                <w:vAlign w:val="center"/>
                <w:tcPrChange w:id="9431" w:author="Yu SHI-China Unicom" w:date="2021-05-08T08:41:13Z">
                  <w:tcPr>
                    <w:tcW w:w="1134" w:type="dxa"/>
                    <w:vAlign w:val="center"/>
                    <w:tcPrChange w:id="9432" w:author="Yu SHI-China Unicom" w:date="2021-05-08T08:41:13Z">
                      <w:tcPr>
                        <w:tcW w:w="1134" w:type="dxa"/>
                        <w:vAlign w:val="center"/>
                        <w:tcPrChange w:id="9433" w:author="Yu SHI-China Unicom" w:date="2021-05-08T08:41:13Z">
                          <w:tcPr>
                            <w:tcW w:w="1134" w:type="dxa"/>
                            <w:vAlign w:val="center"/>
                            <w:tcPrChange w:id="9434" w:author="Yu SHI-China Unicom" w:date="2021-05-08T08:41:13Z">
                              <w:tcPr>
                                <w:tcW w:w="1134" w:type="dxa"/>
                                <w:vAlign w:val="center"/>
                                <w:tcPrChange w:id="9435" w:author="Yu SHI-China Unicom" w:date="2021-05-08T08:41:13Z">
                                  <w:tcPr>
                                    <w:tcW w:w="1134" w:type="dxa"/>
                                    <w:vAlign w:val="center"/>
                                    <w:tcPrChange w:id="943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n79</w:t>
            </w:r>
          </w:p>
        </w:tc>
        <w:tc>
          <w:tcPr>
            <w:tcW w:w="1275" w:type="dxa"/>
            <w:gridSpan w:val="2"/>
            <w:vAlign w:val="center"/>
            <w:tcPrChange w:id="9437" w:author="Yu SHI-China Unicom" w:date="2021-05-08T08:41:13Z">
              <w:tcPr>
                <w:tcW w:w="1275" w:type="dxa"/>
                <w:gridSpan w:val="2"/>
                <w:vAlign w:val="center"/>
                <w:tcPrChange w:id="9438" w:author="Yu SHI-China Unicom" w:date="2021-05-08T08:41:13Z">
                  <w:tcPr>
                    <w:tcW w:w="1275" w:type="dxa"/>
                    <w:vAlign w:val="center"/>
                    <w:tcPrChange w:id="9439" w:author="Yu SHI-China Unicom" w:date="2021-05-08T08:41:13Z">
                      <w:tcPr>
                        <w:tcW w:w="1275" w:type="dxa"/>
                        <w:vAlign w:val="center"/>
                        <w:tcPrChange w:id="9440" w:author="Yu SHI-China Unicom" w:date="2021-05-08T08:41:13Z">
                          <w:tcPr>
                            <w:tcW w:w="1275" w:type="dxa"/>
                            <w:vAlign w:val="center"/>
                            <w:tcPrChange w:id="9441" w:author="Yu SHI-China Unicom" w:date="2021-05-08T08:41:13Z">
                              <w:tcPr>
                                <w:tcW w:w="1275" w:type="dxa"/>
                                <w:vAlign w:val="center"/>
                                <w:tcPrChange w:id="9442" w:author="Yu SHI-China Unicom" w:date="2021-05-08T08:41:13Z">
                                  <w:tcPr>
                                    <w:tcW w:w="1275" w:type="dxa"/>
                                    <w:vAlign w:val="center"/>
                                    <w:tcPrChange w:id="9443"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4457.7</w:t>
            </w:r>
          </w:p>
        </w:tc>
        <w:tc>
          <w:tcPr>
            <w:tcW w:w="877" w:type="dxa"/>
            <w:vAlign w:val="center"/>
            <w:tcPrChange w:id="9444" w:author="Yu SHI-China Unicom" w:date="2021-05-08T08:41:13Z">
              <w:tcPr>
                <w:tcW w:w="877" w:type="dxa"/>
                <w:vAlign w:val="center"/>
                <w:tcPrChange w:id="9445" w:author="Yu SHI-China Unicom" w:date="2021-05-08T08:41:13Z">
                  <w:tcPr>
                    <w:tcW w:w="877" w:type="dxa"/>
                    <w:vAlign w:val="center"/>
                    <w:tcPrChange w:id="9446" w:author="Yu SHI-China Unicom" w:date="2021-05-08T08:41:13Z">
                      <w:tcPr>
                        <w:tcW w:w="877" w:type="dxa"/>
                        <w:vAlign w:val="center"/>
                        <w:tcPrChange w:id="9447" w:author="Yu SHI-China Unicom" w:date="2021-05-08T08:41:13Z">
                          <w:tcPr>
                            <w:tcW w:w="877" w:type="dxa"/>
                            <w:vAlign w:val="center"/>
                            <w:tcPrChange w:id="9448" w:author="Yu SHI-China Unicom" w:date="2021-05-08T08:41:13Z">
                              <w:tcPr>
                                <w:tcW w:w="877" w:type="dxa"/>
                                <w:vAlign w:val="center"/>
                                <w:tcPrChange w:id="9449" w:author="Yu SHI-China Unicom" w:date="2021-05-08T08:41:13Z">
                                  <w:tcPr>
                                    <w:tcW w:w="877" w:type="dxa"/>
                                    <w:vAlign w:val="center"/>
                                    <w:tcPrChange w:id="9450"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9451" w:author="Yu SHI-China Unicom" w:date="2021-05-08T08:41:13Z">
              <w:tcPr>
                <w:tcW w:w="1675" w:type="dxa"/>
                <w:gridSpan w:val="2"/>
                <w:vAlign w:val="center"/>
                <w:tcPrChange w:id="9452" w:author="Yu SHI-China Unicom" w:date="2021-05-08T08:41:13Z">
                  <w:tcPr>
                    <w:tcW w:w="1675" w:type="dxa"/>
                    <w:vAlign w:val="center"/>
                    <w:tcPrChange w:id="9453" w:author="Yu SHI-China Unicom" w:date="2021-05-08T08:41:13Z">
                      <w:tcPr>
                        <w:tcW w:w="1675" w:type="dxa"/>
                        <w:vAlign w:val="center"/>
                        <w:tcPrChange w:id="9454" w:author="Yu SHI-China Unicom" w:date="2021-05-08T08:41:13Z">
                          <w:tcPr>
                            <w:tcW w:w="1675" w:type="dxa"/>
                            <w:vAlign w:val="center"/>
                            <w:tcPrChange w:id="9455" w:author="Yu SHI-China Unicom" w:date="2021-05-08T08:41:13Z">
                              <w:tcPr>
                                <w:tcW w:w="1675" w:type="dxa"/>
                                <w:vAlign w:val="center"/>
                                <w:tcPrChange w:id="9456" w:author="Yu SHI-China Unicom" w:date="2021-05-08T08:41:13Z">
                                  <w:tcPr>
                                    <w:tcW w:w="1675" w:type="dxa"/>
                                    <w:vAlign w:val="center"/>
                                    <w:tcPrChange w:id="9457"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458" w:author="Yu SHI-China Unicom" w:date="2021-05-08T08:41:13Z">
            <w:trPr>
              <w:trHeight w:val="70" w:hRule="atLeast"/>
            </w:trPr>
          </w:trPrChange>
        </w:trPr>
        <w:tc>
          <w:tcPr>
            <w:tcW w:w="480" w:type="dxa"/>
            <w:vMerge w:val="continue"/>
            <w:vAlign w:val="center"/>
            <w:tcPrChange w:id="9459" w:author="Yu SHI-China Unicom" w:date="2021-05-08T08:41:13Z">
              <w:tcPr>
                <w:tcW w:w="480" w:type="dxa"/>
                <w:vMerge w:val="continue"/>
                <w:vAlign w:val="center"/>
                <w:tcPrChange w:id="9460" w:author="Yu SHI-China Unicom" w:date="2021-05-08T08:41:13Z">
                  <w:tcPr>
                    <w:tcW w:w="480" w:type="dxa"/>
                    <w:vMerge w:val="continue"/>
                    <w:vAlign w:val="center"/>
                    <w:tcPrChange w:id="9461" w:author="Yu SHI-China Unicom" w:date="2021-05-08T08:41:13Z">
                      <w:tcPr>
                        <w:tcW w:w="480" w:type="dxa"/>
                        <w:vMerge w:val="continue"/>
                        <w:vAlign w:val="center"/>
                        <w:tcPrChange w:id="9462" w:author="Yu SHI-China Unicom" w:date="2021-05-08T08:41:13Z">
                          <w:tcPr>
                            <w:tcW w:w="480" w:type="dxa"/>
                            <w:vMerge w:val="continue"/>
                            <w:vAlign w:val="center"/>
                            <w:tcPrChange w:id="9463" w:author="Yu SHI-China Unicom" w:date="2021-05-08T08:41:13Z">
                              <w:tcPr>
                                <w:tcW w:w="480" w:type="dxa"/>
                                <w:vMerge w:val="continue"/>
                                <w:vAlign w:val="center"/>
                                <w:tcPrChange w:id="9464" w:author="Yu SHI-China Unicom" w:date="2021-05-08T08:41:13Z">
                                  <w:tcPr>
                                    <w:tcW w:w="480" w:type="dxa"/>
                                    <w:vMerge w:val="continue"/>
                                    <w:vAlign w:val="center"/>
                                    <w:tcPrChange w:id="9465"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9466" w:author="Yu SHI-China Unicom" w:date="2021-05-08T08:41:13Z">
              <w:tcPr>
                <w:tcW w:w="850" w:type="dxa"/>
                <w:vAlign w:val="center"/>
                <w:tcPrChange w:id="9467" w:author="Yu SHI-China Unicom" w:date="2021-05-08T08:41:13Z">
                  <w:tcPr>
                    <w:tcW w:w="850" w:type="dxa"/>
                    <w:vAlign w:val="center"/>
                    <w:tcPrChange w:id="9468" w:author="Yu SHI-China Unicom" w:date="2021-05-08T08:41:13Z">
                      <w:tcPr>
                        <w:tcW w:w="850" w:type="dxa"/>
                        <w:vAlign w:val="center"/>
                        <w:tcPrChange w:id="9469" w:author="Yu SHI-China Unicom" w:date="2021-05-08T08:41:13Z">
                          <w:tcPr>
                            <w:tcW w:w="850" w:type="dxa"/>
                            <w:vAlign w:val="center"/>
                            <w:tcPrChange w:id="9470" w:author="Yu SHI-China Unicom" w:date="2021-05-08T08:41:13Z">
                              <w:tcPr>
                                <w:tcW w:w="850" w:type="dxa"/>
                                <w:vAlign w:val="center"/>
                                <w:tcPrChange w:id="9471" w:author="Yu SHI-China Unicom" w:date="2021-05-08T08:41:13Z">
                                  <w:tcPr>
                                    <w:tcW w:w="850" w:type="dxa"/>
                                    <w:vAlign w:val="center"/>
                                    <w:tcPrChange w:id="947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3" w:type="dxa"/>
            <w:gridSpan w:val="2"/>
            <w:vAlign w:val="center"/>
            <w:tcPrChange w:id="9473" w:author="Yu SHI-China Unicom" w:date="2021-05-08T08:41:13Z">
              <w:tcPr>
                <w:tcW w:w="993" w:type="dxa"/>
                <w:gridSpan w:val="2"/>
                <w:vAlign w:val="center"/>
                <w:tcPrChange w:id="9474" w:author="Yu SHI-China Unicom" w:date="2021-05-08T08:41:13Z">
                  <w:tcPr>
                    <w:tcW w:w="993" w:type="dxa"/>
                    <w:vAlign w:val="center"/>
                    <w:tcPrChange w:id="9475" w:author="Yu SHI-China Unicom" w:date="2021-05-08T08:41:13Z">
                      <w:tcPr>
                        <w:tcW w:w="993" w:type="dxa"/>
                        <w:vAlign w:val="center"/>
                        <w:tcPrChange w:id="9476" w:author="Yu SHI-China Unicom" w:date="2021-05-08T08:41:13Z">
                          <w:tcPr>
                            <w:tcW w:w="993" w:type="dxa"/>
                            <w:vAlign w:val="center"/>
                            <w:tcPrChange w:id="9477" w:author="Yu SHI-China Unicom" w:date="2021-05-08T08:41:13Z">
                              <w:tcPr>
                                <w:tcW w:w="993" w:type="dxa"/>
                                <w:vAlign w:val="center"/>
                                <w:tcPrChange w:id="9478" w:author="Yu SHI-China Unicom" w:date="2021-05-08T08:41:13Z">
                                  <w:tcPr>
                                    <w:tcW w:w="993" w:type="dxa"/>
                                    <w:vAlign w:val="center"/>
                                    <w:tcPrChange w:id="947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9480" w:author="Yu SHI-China Unicom" w:date="2021-05-08T08:41:13Z">
              <w:tcPr>
                <w:tcW w:w="992" w:type="dxa"/>
                <w:gridSpan w:val="2"/>
                <w:vAlign w:val="center"/>
                <w:tcPrChange w:id="9481" w:author="Yu SHI-China Unicom" w:date="2021-05-08T08:41:13Z">
                  <w:tcPr>
                    <w:tcW w:w="992" w:type="dxa"/>
                    <w:vAlign w:val="center"/>
                    <w:tcPrChange w:id="9482" w:author="Yu SHI-China Unicom" w:date="2021-05-08T08:41:13Z">
                      <w:tcPr>
                        <w:tcW w:w="992" w:type="dxa"/>
                        <w:vAlign w:val="center"/>
                        <w:tcPrChange w:id="9483" w:author="Yu SHI-China Unicom" w:date="2021-05-08T08:41:13Z">
                          <w:tcPr>
                            <w:tcW w:w="992" w:type="dxa"/>
                            <w:vAlign w:val="center"/>
                            <w:tcPrChange w:id="9484" w:author="Yu SHI-China Unicom" w:date="2021-05-08T08:41:13Z">
                              <w:tcPr>
                                <w:tcW w:w="992" w:type="dxa"/>
                                <w:vAlign w:val="center"/>
                                <w:tcPrChange w:id="9485" w:author="Yu SHI-China Unicom" w:date="2021-05-08T08:41:13Z">
                                  <w:tcPr>
                                    <w:tcW w:w="992" w:type="dxa"/>
                                    <w:vAlign w:val="center"/>
                                    <w:tcPrChange w:id="948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843" w:type="dxa"/>
            <w:vAlign w:val="center"/>
            <w:tcPrChange w:id="9487" w:author="Yu SHI-China Unicom" w:date="2021-05-08T08:41:13Z">
              <w:tcPr>
                <w:tcW w:w="1843" w:type="dxa"/>
                <w:vAlign w:val="center"/>
                <w:tcPrChange w:id="9488" w:author="Yu SHI-China Unicom" w:date="2021-05-08T08:41:13Z">
                  <w:tcPr>
                    <w:tcW w:w="1843" w:type="dxa"/>
                    <w:vAlign w:val="center"/>
                    <w:tcPrChange w:id="9489" w:author="Yu SHI-China Unicom" w:date="2021-05-08T08:41:13Z">
                      <w:tcPr>
                        <w:tcW w:w="1843" w:type="dxa"/>
                        <w:vAlign w:val="center"/>
                        <w:tcPrChange w:id="9490" w:author="Yu SHI-China Unicom" w:date="2021-05-08T08:41:13Z">
                          <w:tcPr>
                            <w:tcW w:w="1843" w:type="dxa"/>
                            <w:vAlign w:val="center"/>
                            <w:tcPrChange w:id="9491" w:author="Yu SHI-China Unicom" w:date="2021-05-08T08:41:13Z">
                              <w:tcPr>
                                <w:tcW w:w="1843" w:type="dxa"/>
                                <w:vAlign w:val="center"/>
                                <w:tcPrChange w:id="9492" w:author="Yu SHI-China Unicom" w:date="2021-05-08T08:41:13Z">
                                  <w:tcPr>
                                    <w:tcW w:w="1843" w:type="dxa"/>
                                    <w:vAlign w:val="center"/>
                                    <w:tcPrChange w:id="949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0</w:t>
            </w:r>
          </w:p>
        </w:tc>
        <w:tc>
          <w:tcPr>
            <w:tcW w:w="1134" w:type="dxa"/>
            <w:gridSpan w:val="4"/>
            <w:vAlign w:val="center"/>
            <w:tcPrChange w:id="9494" w:author="Yu SHI-China Unicom" w:date="2021-05-08T08:41:13Z">
              <w:tcPr>
                <w:tcW w:w="1134" w:type="dxa"/>
                <w:gridSpan w:val="4"/>
                <w:vAlign w:val="center"/>
                <w:tcPrChange w:id="9495" w:author="Yu SHI-China Unicom" w:date="2021-05-08T08:41:13Z">
                  <w:tcPr>
                    <w:tcW w:w="1134" w:type="dxa"/>
                    <w:vAlign w:val="center"/>
                    <w:tcPrChange w:id="9496" w:author="Yu SHI-China Unicom" w:date="2021-05-08T08:41:13Z">
                      <w:tcPr>
                        <w:tcW w:w="1134" w:type="dxa"/>
                        <w:vAlign w:val="center"/>
                        <w:tcPrChange w:id="9497" w:author="Yu SHI-China Unicom" w:date="2021-05-08T08:41:13Z">
                          <w:tcPr>
                            <w:tcW w:w="1134" w:type="dxa"/>
                            <w:vAlign w:val="center"/>
                            <w:tcPrChange w:id="9498" w:author="Yu SHI-China Unicom" w:date="2021-05-08T08:41:13Z">
                              <w:tcPr>
                                <w:tcW w:w="1134" w:type="dxa"/>
                                <w:vAlign w:val="center"/>
                                <w:tcPrChange w:id="9499" w:author="Yu SHI-China Unicom" w:date="2021-05-08T08:41:13Z">
                                  <w:tcPr>
                                    <w:tcW w:w="1134" w:type="dxa"/>
                                    <w:vAlign w:val="center"/>
                                    <w:tcPrChange w:id="950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9501" w:author="Yu SHI-China Unicom" w:date="2021-05-08T08:41:13Z">
              <w:tcPr>
                <w:tcW w:w="1275" w:type="dxa"/>
                <w:gridSpan w:val="2"/>
                <w:vAlign w:val="center"/>
                <w:tcPrChange w:id="9502" w:author="Yu SHI-China Unicom" w:date="2021-05-08T08:41:13Z">
                  <w:tcPr>
                    <w:tcW w:w="1275" w:type="dxa"/>
                    <w:vAlign w:val="center"/>
                    <w:tcPrChange w:id="9503" w:author="Yu SHI-China Unicom" w:date="2021-05-08T08:41:13Z">
                      <w:tcPr>
                        <w:tcW w:w="1275" w:type="dxa"/>
                        <w:vAlign w:val="center"/>
                        <w:tcPrChange w:id="9504" w:author="Yu SHI-China Unicom" w:date="2021-05-08T08:41:13Z">
                          <w:tcPr>
                            <w:tcW w:w="1275" w:type="dxa"/>
                            <w:vAlign w:val="center"/>
                            <w:tcPrChange w:id="9505" w:author="Yu SHI-China Unicom" w:date="2021-05-08T08:41:13Z">
                              <w:tcPr>
                                <w:tcW w:w="1275" w:type="dxa"/>
                                <w:vAlign w:val="center"/>
                                <w:tcPrChange w:id="9506" w:author="Yu SHI-China Unicom" w:date="2021-05-08T08:41:13Z">
                                  <w:tcPr>
                                    <w:tcW w:w="1275" w:type="dxa"/>
                                    <w:vAlign w:val="center"/>
                                    <w:tcPrChange w:id="950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877" w:type="dxa"/>
            <w:vAlign w:val="center"/>
            <w:tcPrChange w:id="9508" w:author="Yu SHI-China Unicom" w:date="2021-05-08T08:41:13Z">
              <w:tcPr>
                <w:tcW w:w="877" w:type="dxa"/>
                <w:vAlign w:val="center"/>
                <w:tcPrChange w:id="9509" w:author="Yu SHI-China Unicom" w:date="2021-05-08T08:41:13Z">
                  <w:tcPr>
                    <w:tcW w:w="877" w:type="dxa"/>
                    <w:vAlign w:val="center"/>
                    <w:tcPrChange w:id="9510" w:author="Yu SHI-China Unicom" w:date="2021-05-08T08:41:13Z">
                      <w:tcPr>
                        <w:tcW w:w="877" w:type="dxa"/>
                        <w:vAlign w:val="center"/>
                        <w:tcPrChange w:id="9511" w:author="Yu SHI-China Unicom" w:date="2021-05-08T08:41:13Z">
                          <w:tcPr>
                            <w:tcW w:w="877" w:type="dxa"/>
                            <w:vAlign w:val="center"/>
                            <w:tcPrChange w:id="9512" w:author="Yu SHI-China Unicom" w:date="2021-05-08T08:41:13Z">
                              <w:tcPr>
                                <w:tcW w:w="877" w:type="dxa"/>
                                <w:vAlign w:val="center"/>
                                <w:tcPrChange w:id="9513" w:author="Yu SHI-China Unicom" w:date="2021-05-08T08:41:13Z">
                                  <w:tcPr>
                                    <w:tcW w:w="877" w:type="dxa"/>
                                    <w:vAlign w:val="center"/>
                                    <w:tcPrChange w:id="951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675" w:type="dxa"/>
            <w:gridSpan w:val="2"/>
            <w:vAlign w:val="center"/>
            <w:tcPrChange w:id="9515" w:author="Yu SHI-China Unicom" w:date="2021-05-08T08:41:13Z">
              <w:tcPr>
                <w:tcW w:w="1675" w:type="dxa"/>
                <w:gridSpan w:val="2"/>
                <w:vAlign w:val="center"/>
                <w:tcPrChange w:id="9516" w:author="Yu SHI-China Unicom" w:date="2021-05-08T08:41:13Z">
                  <w:tcPr>
                    <w:tcW w:w="1675" w:type="dxa"/>
                    <w:vAlign w:val="center"/>
                    <w:tcPrChange w:id="9517" w:author="Yu SHI-China Unicom" w:date="2021-05-08T08:41:13Z">
                      <w:tcPr>
                        <w:tcW w:w="1675" w:type="dxa"/>
                        <w:vAlign w:val="center"/>
                        <w:tcPrChange w:id="9518" w:author="Yu SHI-China Unicom" w:date="2021-05-08T08:41:13Z">
                          <w:tcPr>
                            <w:tcW w:w="1675" w:type="dxa"/>
                            <w:vAlign w:val="center"/>
                            <w:tcPrChange w:id="9519" w:author="Yu SHI-China Unicom" w:date="2021-05-08T08:41:13Z">
                              <w:tcPr>
                                <w:tcW w:w="1675" w:type="dxa"/>
                                <w:vAlign w:val="center"/>
                                <w:tcPrChange w:id="9520" w:author="Yu SHI-China Unicom" w:date="2021-05-08T08:41:13Z">
                                  <w:tcPr>
                                    <w:tcW w:w="1675" w:type="dxa"/>
                                    <w:vAlign w:val="center"/>
                                    <w:tcPrChange w:id="952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REFSENS_ENDC_2</w:t>
            </w:r>
          </w:p>
        </w:tc>
      </w:tr>
      <w:tr>
        <w:trPr>
          <w:trHeight w:val="70" w:hRule="atLeast"/>
          <w:trPrChange w:id="9522" w:author="Yu SHI-China Unicom" w:date="2021-05-08T08:41:13Z">
            <w:trPr>
              <w:trHeight w:val="70" w:hRule="atLeast"/>
            </w:trPr>
          </w:trPrChange>
        </w:trPr>
        <w:tc>
          <w:tcPr>
            <w:tcW w:w="480" w:type="dxa"/>
            <w:vMerge w:val="restart"/>
            <w:vAlign w:val="center"/>
            <w:tcPrChange w:id="9523" w:author="Yu SHI-China Unicom" w:date="2021-05-08T08:41:13Z">
              <w:tcPr>
                <w:tcW w:w="480" w:type="dxa"/>
                <w:vMerge w:val="restart"/>
                <w:vAlign w:val="center"/>
                <w:tcPrChange w:id="9524" w:author="Yu SHI-China Unicom" w:date="2021-05-08T08:41:13Z">
                  <w:tcPr>
                    <w:tcW w:w="480" w:type="dxa"/>
                    <w:vMerge w:val="restart"/>
                    <w:vAlign w:val="center"/>
                    <w:tcPrChange w:id="9525" w:author="Yu SHI-China Unicom" w:date="2021-05-08T08:41:13Z">
                      <w:tcPr>
                        <w:tcW w:w="480" w:type="dxa"/>
                        <w:vMerge w:val="restart"/>
                        <w:vAlign w:val="center"/>
                        <w:tcPrChange w:id="9526" w:author="Yu SHI-China Unicom" w:date="2021-05-08T08:41:13Z">
                          <w:tcPr>
                            <w:tcW w:w="480" w:type="dxa"/>
                            <w:vMerge w:val="restart"/>
                            <w:vAlign w:val="center"/>
                            <w:tcPrChange w:id="9527" w:author="Yu SHI-China Unicom" w:date="2021-05-08T08:41:13Z">
                              <w:tcPr>
                                <w:tcW w:w="480" w:type="dxa"/>
                                <w:vMerge w:val="restart"/>
                                <w:vAlign w:val="center"/>
                                <w:tcPrChange w:id="9528" w:author="Yu SHI-China Unicom" w:date="2021-05-08T08:41:13Z">
                                  <w:tcPr>
                                    <w:tcW w:w="480" w:type="dxa"/>
                                    <w:vMerge w:val="restart"/>
                                    <w:vAlign w:val="center"/>
                                    <w:tcPrChange w:id="9529" w:author="Yu SHI-China Unicom" w:date="2021-05-08T08:41:13Z">
                                      <w:tcPr>
                                        <w:tcW w:w="480" w:type="dxa"/>
                                        <w:vMerge w:val="restart"/>
                                        <w:vAlign w:val="center"/>
                                      </w:tcPr>
                                    </w:tcPrChange>
                                  </w:tcPr>
                                </w:tcPrChange>
                              </w:tcPr>
                            </w:tcPrChange>
                          </w:tcPr>
                        </w:tcPrChange>
                      </w:tcPr>
                    </w:tcPrChange>
                  </w:tcPr>
                </w:tcPrChange>
              </w:tcPr>
            </w:tcPrChange>
          </w:tcPr>
          <w:p>
            <w:pPr>
              <w:pStyle w:val="52"/>
            </w:pPr>
            <w:r>
              <w:t>2</w:t>
            </w:r>
            <w:r>
              <w:rPr>
                <w:vertAlign w:val="superscript"/>
              </w:rPr>
              <w:t>2,9</w:t>
            </w:r>
          </w:p>
        </w:tc>
        <w:tc>
          <w:tcPr>
            <w:tcW w:w="850" w:type="dxa"/>
            <w:vAlign w:val="center"/>
            <w:tcPrChange w:id="9530" w:author="Yu SHI-China Unicom" w:date="2021-05-08T08:41:13Z">
              <w:tcPr>
                <w:tcW w:w="850" w:type="dxa"/>
                <w:vAlign w:val="center"/>
                <w:tcPrChange w:id="9531" w:author="Yu SHI-China Unicom" w:date="2021-05-08T08:41:13Z">
                  <w:tcPr>
                    <w:tcW w:w="850" w:type="dxa"/>
                    <w:vAlign w:val="center"/>
                    <w:tcPrChange w:id="9532" w:author="Yu SHI-China Unicom" w:date="2021-05-08T08:41:13Z">
                      <w:tcPr>
                        <w:tcW w:w="850" w:type="dxa"/>
                        <w:vAlign w:val="center"/>
                        <w:tcPrChange w:id="9533" w:author="Yu SHI-China Unicom" w:date="2021-05-08T08:41:13Z">
                          <w:tcPr>
                            <w:tcW w:w="850" w:type="dxa"/>
                            <w:vAlign w:val="center"/>
                            <w:tcPrChange w:id="9534" w:author="Yu SHI-China Unicom" w:date="2021-05-08T08:41:13Z">
                              <w:tcPr>
                                <w:tcW w:w="850" w:type="dxa"/>
                                <w:vAlign w:val="center"/>
                                <w:tcPrChange w:id="9535" w:author="Yu SHI-China Unicom" w:date="2021-05-08T08:41:13Z">
                                  <w:tcPr>
                                    <w:tcW w:w="850" w:type="dxa"/>
                                    <w:vAlign w:val="center"/>
                                    <w:tcPrChange w:id="953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11</w:t>
            </w:r>
          </w:p>
        </w:tc>
        <w:tc>
          <w:tcPr>
            <w:tcW w:w="993" w:type="dxa"/>
            <w:gridSpan w:val="2"/>
            <w:vAlign w:val="center"/>
            <w:tcPrChange w:id="9537" w:author="Yu SHI-China Unicom" w:date="2021-05-08T08:41:13Z">
              <w:tcPr>
                <w:tcW w:w="993" w:type="dxa"/>
                <w:gridSpan w:val="2"/>
                <w:vAlign w:val="center"/>
                <w:tcPrChange w:id="9538" w:author="Yu SHI-China Unicom" w:date="2021-05-08T08:41:13Z">
                  <w:tcPr>
                    <w:tcW w:w="993" w:type="dxa"/>
                    <w:vAlign w:val="center"/>
                    <w:tcPrChange w:id="9539" w:author="Yu SHI-China Unicom" w:date="2021-05-08T08:41:13Z">
                      <w:tcPr>
                        <w:tcW w:w="993" w:type="dxa"/>
                        <w:vAlign w:val="center"/>
                        <w:tcPrChange w:id="9540" w:author="Yu SHI-China Unicom" w:date="2021-05-08T08:41:13Z">
                          <w:tcPr>
                            <w:tcW w:w="993" w:type="dxa"/>
                            <w:vAlign w:val="center"/>
                            <w:tcPrChange w:id="9541" w:author="Yu SHI-China Unicom" w:date="2021-05-08T08:41:13Z">
                              <w:tcPr>
                                <w:tcW w:w="993" w:type="dxa"/>
                                <w:vAlign w:val="center"/>
                                <w:tcPrChange w:id="9542" w:author="Yu SHI-China Unicom" w:date="2021-05-08T08:41:13Z">
                                  <w:tcPr>
                                    <w:tcW w:w="993" w:type="dxa"/>
                                    <w:vAlign w:val="center"/>
                                    <w:tcPrChange w:id="954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9544" w:author="Yu SHI-China Unicom" w:date="2021-05-08T08:41:13Z">
              <w:tcPr>
                <w:tcW w:w="992" w:type="dxa"/>
                <w:gridSpan w:val="2"/>
                <w:vAlign w:val="center"/>
                <w:tcPrChange w:id="9545" w:author="Yu SHI-China Unicom" w:date="2021-05-08T08:41:13Z">
                  <w:tcPr>
                    <w:tcW w:w="992" w:type="dxa"/>
                    <w:vAlign w:val="center"/>
                    <w:tcPrChange w:id="9546" w:author="Yu SHI-China Unicom" w:date="2021-05-08T08:41:13Z">
                      <w:tcPr>
                        <w:tcW w:w="992" w:type="dxa"/>
                        <w:vAlign w:val="center"/>
                        <w:tcPrChange w:id="9547" w:author="Yu SHI-China Unicom" w:date="2021-05-08T08:41:13Z">
                          <w:tcPr>
                            <w:tcW w:w="992" w:type="dxa"/>
                            <w:vAlign w:val="center"/>
                            <w:tcPrChange w:id="9548" w:author="Yu SHI-China Unicom" w:date="2021-05-08T08:41:13Z">
                              <w:tcPr>
                                <w:tcW w:w="992" w:type="dxa"/>
                                <w:vAlign w:val="center"/>
                                <w:tcPrChange w:id="9549" w:author="Yu SHI-China Unicom" w:date="2021-05-08T08:41:13Z">
                                  <w:tcPr>
                                    <w:tcW w:w="992" w:type="dxa"/>
                                    <w:vAlign w:val="center"/>
                                    <w:tcPrChange w:id="955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9551" w:author="Yu SHI-China Unicom" w:date="2021-05-08T08:41:13Z">
              <w:tcPr>
                <w:tcW w:w="1843" w:type="dxa"/>
                <w:vAlign w:val="center"/>
                <w:tcPrChange w:id="9552" w:author="Yu SHI-China Unicom" w:date="2021-05-08T08:41:13Z">
                  <w:tcPr>
                    <w:tcW w:w="1843" w:type="dxa"/>
                    <w:vAlign w:val="center"/>
                    <w:tcPrChange w:id="9553" w:author="Yu SHI-China Unicom" w:date="2021-05-08T08:41:13Z">
                      <w:tcPr>
                        <w:tcW w:w="1843" w:type="dxa"/>
                        <w:vAlign w:val="center"/>
                        <w:tcPrChange w:id="9554" w:author="Yu SHI-China Unicom" w:date="2021-05-08T08:41:13Z">
                          <w:tcPr>
                            <w:tcW w:w="1843" w:type="dxa"/>
                            <w:vAlign w:val="center"/>
                            <w:tcPrChange w:id="9555" w:author="Yu SHI-China Unicom" w:date="2021-05-08T08:41:13Z">
                              <w:tcPr>
                                <w:tcW w:w="1843" w:type="dxa"/>
                                <w:vAlign w:val="center"/>
                                <w:tcPrChange w:id="9556" w:author="Yu SHI-China Unicom" w:date="2021-05-08T08:41:13Z">
                                  <w:tcPr>
                                    <w:tcW w:w="1843" w:type="dxa"/>
                                    <w:vAlign w:val="center"/>
                                    <w:tcPrChange w:id="955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9558" w:author="Yu SHI-China Unicom" w:date="2021-05-08T08:41:13Z">
              <w:tcPr>
                <w:tcW w:w="1134" w:type="dxa"/>
                <w:gridSpan w:val="4"/>
                <w:vAlign w:val="center"/>
                <w:tcPrChange w:id="9559" w:author="Yu SHI-China Unicom" w:date="2021-05-08T08:41:13Z">
                  <w:tcPr>
                    <w:tcW w:w="1134" w:type="dxa"/>
                    <w:vAlign w:val="center"/>
                    <w:tcPrChange w:id="9560" w:author="Yu SHI-China Unicom" w:date="2021-05-08T08:41:13Z">
                      <w:tcPr>
                        <w:tcW w:w="1134" w:type="dxa"/>
                        <w:vAlign w:val="center"/>
                        <w:tcPrChange w:id="9561" w:author="Yu SHI-China Unicom" w:date="2021-05-08T08:41:13Z">
                          <w:tcPr>
                            <w:tcW w:w="1134" w:type="dxa"/>
                            <w:vAlign w:val="center"/>
                            <w:tcPrChange w:id="9562" w:author="Yu SHI-China Unicom" w:date="2021-05-08T08:41:13Z">
                              <w:tcPr>
                                <w:tcW w:w="1134" w:type="dxa"/>
                                <w:vAlign w:val="center"/>
                                <w:tcPrChange w:id="9563" w:author="Yu SHI-China Unicom" w:date="2021-05-08T08:41:13Z">
                                  <w:tcPr>
                                    <w:tcW w:w="1134" w:type="dxa"/>
                                    <w:vAlign w:val="center"/>
                                    <w:tcPrChange w:id="956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n79</w:t>
            </w:r>
          </w:p>
        </w:tc>
        <w:tc>
          <w:tcPr>
            <w:tcW w:w="1275" w:type="dxa"/>
            <w:gridSpan w:val="2"/>
            <w:vAlign w:val="center"/>
            <w:tcPrChange w:id="9565" w:author="Yu SHI-China Unicom" w:date="2021-05-08T08:41:13Z">
              <w:tcPr>
                <w:tcW w:w="1275" w:type="dxa"/>
                <w:gridSpan w:val="2"/>
                <w:vAlign w:val="center"/>
                <w:tcPrChange w:id="9566" w:author="Yu SHI-China Unicom" w:date="2021-05-08T08:41:13Z">
                  <w:tcPr>
                    <w:tcW w:w="1275" w:type="dxa"/>
                    <w:vAlign w:val="center"/>
                    <w:tcPrChange w:id="9567" w:author="Yu SHI-China Unicom" w:date="2021-05-08T08:41:13Z">
                      <w:tcPr>
                        <w:tcW w:w="1275" w:type="dxa"/>
                        <w:vAlign w:val="center"/>
                        <w:tcPrChange w:id="9568" w:author="Yu SHI-China Unicom" w:date="2021-05-08T08:41:13Z">
                          <w:tcPr>
                            <w:tcW w:w="1275" w:type="dxa"/>
                            <w:vAlign w:val="center"/>
                            <w:tcPrChange w:id="9569" w:author="Yu SHI-China Unicom" w:date="2021-05-08T08:41:13Z">
                              <w:tcPr>
                                <w:tcW w:w="1275" w:type="dxa"/>
                                <w:vAlign w:val="center"/>
                                <w:tcPrChange w:id="9570" w:author="Yu SHI-China Unicom" w:date="2021-05-08T08:41:13Z">
                                  <w:tcPr>
                                    <w:tcW w:w="1275" w:type="dxa"/>
                                    <w:vAlign w:val="center"/>
                                    <w:tcPrChange w:id="957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4512.7</w:t>
            </w:r>
          </w:p>
        </w:tc>
        <w:tc>
          <w:tcPr>
            <w:tcW w:w="877" w:type="dxa"/>
            <w:vAlign w:val="center"/>
            <w:tcPrChange w:id="9572" w:author="Yu SHI-China Unicom" w:date="2021-05-08T08:41:13Z">
              <w:tcPr>
                <w:tcW w:w="877" w:type="dxa"/>
                <w:vAlign w:val="center"/>
                <w:tcPrChange w:id="9573" w:author="Yu SHI-China Unicom" w:date="2021-05-08T08:41:13Z">
                  <w:tcPr>
                    <w:tcW w:w="877" w:type="dxa"/>
                    <w:vAlign w:val="center"/>
                    <w:tcPrChange w:id="9574" w:author="Yu SHI-China Unicom" w:date="2021-05-08T08:41:13Z">
                      <w:tcPr>
                        <w:tcW w:w="877" w:type="dxa"/>
                        <w:vAlign w:val="center"/>
                        <w:tcPrChange w:id="9575" w:author="Yu SHI-China Unicom" w:date="2021-05-08T08:41:13Z">
                          <w:tcPr>
                            <w:tcW w:w="877" w:type="dxa"/>
                            <w:vAlign w:val="center"/>
                            <w:tcPrChange w:id="9576" w:author="Yu SHI-China Unicom" w:date="2021-05-08T08:41:13Z">
                              <w:tcPr>
                                <w:tcW w:w="877" w:type="dxa"/>
                                <w:vAlign w:val="center"/>
                                <w:tcPrChange w:id="9577" w:author="Yu SHI-China Unicom" w:date="2021-05-08T08:41:13Z">
                                  <w:tcPr>
                                    <w:tcW w:w="877" w:type="dxa"/>
                                    <w:vAlign w:val="center"/>
                                    <w:tcPrChange w:id="957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9579" w:author="Yu SHI-China Unicom" w:date="2021-05-08T08:41:13Z">
              <w:tcPr>
                <w:tcW w:w="1675" w:type="dxa"/>
                <w:gridSpan w:val="2"/>
                <w:vAlign w:val="center"/>
                <w:tcPrChange w:id="9580" w:author="Yu SHI-China Unicom" w:date="2021-05-08T08:41:13Z">
                  <w:tcPr>
                    <w:tcW w:w="1675" w:type="dxa"/>
                    <w:vAlign w:val="center"/>
                    <w:tcPrChange w:id="9581" w:author="Yu SHI-China Unicom" w:date="2021-05-08T08:41:13Z">
                      <w:tcPr>
                        <w:tcW w:w="1675" w:type="dxa"/>
                        <w:vAlign w:val="center"/>
                        <w:tcPrChange w:id="9582" w:author="Yu SHI-China Unicom" w:date="2021-05-08T08:41:13Z">
                          <w:tcPr>
                            <w:tcW w:w="1675" w:type="dxa"/>
                            <w:vAlign w:val="center"/>
                            <w:tcPrChange w:id="9583" w:author="Yu SHI-China Unicom" w:date="2021-05-08T08:41:13Z">
                              <w:tcPr>
                                <w:tcW w:w="1675" w:type="dxa"/>
                                <w:vAlign w:val="center"/>
                                <w:tcPrChange w:id="9584" w:author="Yu SHI-China Unicom" w:date="2021-05-08T08:41:13Z">
                                  <w:tcPr>
                                    <w:tcW w:w="1675" w:type="dxa"/>
                                    <w:vAlign w:val="center"/>
                                    <w:tcPrChange w:id="958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rPr>
          <w:trHeight w:val="70" w:hRule="atLeast"/>
          <w:trPrChange w:id="9586" w:author="Yu SHI-China Unicom" w:date="2021-05-08T08:41:13Z">
            <w:trPr>
              <w:trHeight w:val="70" w:hRule="atLeast"/>
            </w:trPr>
          </w:trPrChange>
        </w:trPr>
        <w:tc>
          <w:tcPr>
            <w:tcW w:w="480" w:type="dxa"/>
            <w:vMerge w:val="continue"/>
            <w:vAlign w:val="center"/>
            <w:tcPrChange w:id="9587" w:author="Yu SHI-China Unicom" w:date="2021-05-08T08:41:13Z">
              <w:tcPr>
                <w:tcW w:w="480" w:type="dxa"/>
                <w:vMerge w:val="continue"/>
                <w:vAlign w:val="center"/>
                <w:tcPrChange w:id="9588" w:author="Yu SHI-China Unicom" w:date="2021-05-08T08:41:13Z">
                  <w:tcPr>
                    <w:tcW w:w="480" w:type="dxa"/>
                    <w:vMerge w:val="continue"/>
                    <w:vAlign w:val="center"/>
                    <w:tcPrChange w:id="9589" w:author="Yu SHI-China Unicom" w:date="2021-05-08T08:41:13Z">
                      <w:tcPr>
                        <w:tcW w:w="480" w:type="dxa"/>
                        <w:vMerge w:val="continue"/>
                        <w:vAlign w:val="center"/>
                        <w:tcPrChange w:id="9590" w:author="Yu SHI-China Unicom" w:date="2021-05-08T08:41:13Z">
                          <w:tcPr>
                            <w:tcW w:w="480" w:type="dxa"/>
                            <w:vMerge w:val="continue"/>
                            <w:vAlign w:val="center"/>
                            <w:tcPrChange w:id="9591" w:author="Yu SHI-China Unicom" w:date="2021-05-08T08:41:13Z">
                              <w:tcPr>
                                <w:tcW w:w="480" w:type="dxa"/>
                                <w:vMerge w:val="continue"/>
                                <w:vAlign w:val="center"/>
                                <w:tcPrChange w:id="9592" w:author="Yu SHI-China Unicom" w:date="2021-05-08T08:41:13Z">
                                  <w:tcPr>
                                    <w:tcW w:w="480" w:type="dxa"/>
                                    <w:vMerge w:val="continue"/>
                                    <w:vAlign w:val="center"/>
                                    <w:tcPrChange w:id="9593"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9594" w:author="Yu SHI-China Unicom" w:date="2021-05-08T08:41:13Z">
              <w:tcPr>
                <w:tcW w:w="850" w:type="dxa"/>
                <w:vAlign w:val="center"/>
                <w:tcPrChange w:id="9595" w:author="Yu SHI-China Unicom" w:date="2021-05-08T08:41:13Z">
                  <w:tcPr>
                    <w:tcW w:w="850" w:type="dxa"/>
                    <w:vAlign w:val="center"/>
                    <w:tcPrChange w:id="9596" w:author="Yu SHI-China Unicom" w:date="2021-05-08T08:41:13Z">
                      <w:tcPr>
                        <w:tcW w:w="850" w:type="dxa"/>
                        <w:vAlign w:val="center"/>
                        <w:tcPrChange w:id="9597" w:author="Yu SHI-China Unicom" w:date="2021-05-08T08:41:13Z">
                          <w:tcPr>
                            <w:tcW w:w="850" w:type="dxa"/>
                            <w:vAlign w:val="center"/>
                            <w:tcPrChange w:id="9598" w:author="Yu SHI-China Unicom" w:date="2021-05-08T08:41:13Z">
                              <w:tcPr>
                                <w:tcW w:w="850" w:type="dxa"/>
                                <w:vAlign w:val="center"/>
                                <w:tcPrChange w:id="9599" w:author="Yu SHI-China Unicom" w:date="2021-05-08T08:41:13Z">
                                  <w:tcPr>
                                    <w:tcW w:w="850" w:type="dxa"/>
                                    <w:vAlign w:val="center"/>
                                    <w:tcPrChange w:id="960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93" w:type="dxa"/>
            <w:gridSpan w:val="2"/>
            <w:vAlign w:val="center"/>
            <w:tcPrChange w:id="9601" w:author="Yu SHI-China Unicom" w:date="2021-05-08T08:41:13Z">
              <w:tcPr>
                <w:tcW w:w="993" w:type="dxa"/>
                <w:gridSpan w:val="2"/>
                <w:vAlign w:val="center"/>
                <w:tcPrChange w:id="9602" w:author="Yu SHI-China Unicom" w:date="2021-05-08T08:41:13Z">
                  <w:tcPr>
                    <w:tcW w:w="993" w:type="dxa"/>
                    <w:vAlign w:val="center"/>
                    <w:tcPrChange w:id="9603" w:author="Yu SHI-China Unicom" w:date="2021-05-08T08:41:13Z">
                      <w:tcPr>
                        <w:tcW w:w="993" w:type="dxa"/>
                        <w:vAlign w:val="center"/>
                        <w:tcPrChange w:id="9604" w:author="Yu SHI-China Unicom" w:date="2021-05-08T08:41:13Z">
                          <w:tcPr>
                            <w:tcW w:w="993" w:type="dxa"/>
                            <w:vAlign w:val="center"/>
                            <w:tcPrChange w:id="9605" w:author="Yu SHI-China Unicom" w:date="2021-05-08T08:41:13Z">
                              <w:tcPr>
                                <w:tcW w:w="993" w:type="dxa"/>
                                <w:vAlign w:val="center"/>
                                <w:tcPrChange w:id="9606" w:author="Yu SHI-China Unicom" w:date="2021-05-08T08:41:13Z">
                                  <w:tcPr>
                                    <w:tcW w:w="993" w:type="dxa"/>
                                    <w:vAlign w:val="center"/>
                                    <w:tcPrChange w:id="960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9608" w:author="Yu SHI-China Unicom" w:date="2021-05-08T08:41:13Z">
              <w:tcPr>
                <w:tcW w:w="992" w:type="dxa"/>
                <w:gridSpan w:val="2"/>
                <w:vAlign w:val="center"/>
                <w:tcPrChange w:id="9609" w:author="Yu SHI-China Unicom" w:date="2021-05-08T08:41:13Z">
                  <w:tcPr>
                    <w:tcW w:w="992" w:type="dxa"/>
                    <w:vAlign w:val="center"/>
                    <w:tcPrChange w:id="9610" w:author="Yu SHI-China Unicom" w:date="2021-05-08T08:41:13Z">
                      <w:tcPr>
                        <w:tcW w:w="992" w:type="dxa"/>
                        <w:vAlign w:val="center"/>
                        <w:tcPrChange w:id="9611" w:author="Yu SHI-China Unicom" w:date="2021-05-08T08:41:13Z">
                          <w:tcPr>
                            <w:tcW w:w="992" w:type="dxa"/>
                            <w:vAlign w:val="center"/>
                            <w:tcPrChange w:id="9612" w:author="Yu SHI-China Unicom" w:date="2021-05-08T08:41:13Z">
                              <w:tcPr>
                                <w:tcW w:w="992" w:type="dxa"/>
                                <w:vAlign w:val="center"/>
                                <w:tcPrChange w:id="9613" w:author="Yu SHI-China Unicom" w:date="2021-05-08T08:41:13Z">
                                  <w:tcPr>
                                    <w:tcW w:w="992" w:type="dxa"/>
                                    <w:vAlign w:val="center"/>
                                    <w:tcPrChange w:id="961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843" w:type="dxa"/>
            <w:vAlign w:val="center"/>
            <w:tcPrChange w:id="9615" w:author="Yu SHI-China Unicom" w:date="2021-05-08T08:41:13Z">
              <w:tcPr>
                <w:tcW w:w="1843" w:type="dxa"/>
                <w:vAlign w:val="center"/>
                <w:tcPrChange w:id="9616" w:author="Yu SHI-China Unicom" w:date="2021-05-08T08:41:13Z">
                  <w:tcPr>
                    <w:tcW w:w="1843" w:type="dxa"/>
                    <w:vAlign w:val="center"/>
                    <w:tcPrChange w:id="9617" w:author="Yu SHI-China Unicom" w:date="2021-05-08T08:41:13Z">
                      <w:tcPr>
                        <w:tcW w:w="1843" w:type="dxa"/>
                        <w:vAlign w:val="center"/>
                        <w:tcPrChange w:id="9618" w:author="Yu SHI-China Unicom" w:date="2021-05-08T08:41:13Z">
                          <w:tcPr>
                            <w:tcW w:w="1843" w:type="dxa"/>
                            <w:vAlign w:val="center"/>
                            <w:tcPrChange w:id="9619" w:author="Yu SHI-China Unicom" w:date="2021-05-08T08:41:13Z">
                              <w:tcPr>
                                <w:tcW w:w="1843" w:type="dxa"/>
                                <w:vAlign w:val="center"/>
                                <w:tcPrChange w:id="9620" w:author="Yu SHI-China Unicom" w:date="2021-05-08T08:41:13Z">
                                  <w:tcPr>
                                    <w:tcW w:w="1843" w:type="dxa"/>
                                    <w:vAlign w:val="center"/>
                                    <w:tcPrChange w:id="962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0</w:t>
            </w:r>
          </w:p>
        </w:tc>
        <w:tc>
          <w:tcPr>
            <w:tcW w:w="1134" w:type="dxa"/>
            <w:gridSpan w:val="4"/>
            <w:vAlign w:val="center"/>
            <w:tcPrChange w:id="9622" w:author="Yu SHI-China Unicom" w:date="2021-05-08T08:41:13Z">
              <w:tcPr>
                <w:tcW w:w="1134" w:type="dxa"/>
                <w:gridSpan w:val="4"/>
                <w:vAlign w:val="center"/>
                <w:tcPrChange w:id="9623" w:author="Yu SHI-China Unicom" w:date="2021-05-08T08:41:13Z">
                  <w:tcPr>
                    <w:tcW w:w="1134" w:type="dxa"/>
                    <w:vAlign w:val="center"/>
                    <w:tcPrChange w:id="9624" w:author="Yu SHI-China Unicom" w:date="2021-05-08T08:41:13Z">
                      <w:tcPr>
                        <w:tcW w:w="1134" w:type="dxa"/>
                        <w:vAlign w:val="center"/>
                        <w:tcPrChange w:id="9625" w:author="Yu SHI-China Unicom" w:date="2021-05-08T08:41:13Z">
                          <w:tcPr>
                            <w:tcW w:w="1134" w:type="dxa"/>
                            <w:vAlign w:val="center"/>
                            <w:tcPrChange w:id="9626" w:author="Yu SHI-China Unicom" w:date="2021-05-08T08:41:13Z">
                              <w:tcPr>
                                <w:tcW w:w="1134" w:type="dxa"/>
                                <w:vAlign w:val="center"/>
                                <w:tcPrChange w:id="9627" w:author="Yu SHI-China Unicom" w:date="2021-05-08T08:41:13Z">
                                  <w:tcPr>
                                    <w:tcW w:w="1134" w:type="dxa"/>
                                    <w:vAlign w:val="center"/>
                                    <w:tcPrChange w:id="962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9629" w:author="Yu SHI-China Unicom" w:date="2021-05-08T08:41:13Z">
              <w:tcPr>
                <w:tcW w:w="1275" w:type="dxa"/>
                <w:gridSpan w:val="2"/>
                <w:vAlign w:val="center"/>
                <w:tcPrChange w:id="9630" w:author="Yu SHI-China Unicom" w:date="2021-05-08T08:41:13Z">
                  <w:tcPr>
                    <w:tcW w:w="1275" w:type="dxa"/>
                    <w:vAlign w:val="center"/>
                    <w:tcPrChange w:id="9631" w:author="Yu SHI-China Unicom" w:date="2021-05-08T08:41:13Z">
                      <w:tcPr>
                        <w:tcW w:w="1275" w:type="dxa"/>
                        <w:vAlign w:val="center"/>
                        <w:tcPrChange w:id="9632" w:author="Yu SHI-China Unicom" w:date="2021-05-08T08:41:13Z">
                          <w:tcPr>
                            <w:tcW w:w="1275" w:type="dxa"/>
                            <w:vAlign w:val="center"/>
                            <w:tcPrChange w:id="9633" w:author="Yu SHI-China Unicom" w:date="2021-05-08T08:41:13Z">
                              <w:tcPr>
                                <w:tcW w:w="1275" w:type="dxa"/>
                                <w:vAlign w:val="center"/>
                                <w:tcPrChange w:id="9634" w:author="Yu SHI-China Unicom" w:date="2021-05-08T08:41:13Z">
                                  <w:tcPr>
                                    <w:tcW w:w="1275" w:type="dxa"/>
                                    <w:vAlign w:val="center"/>
                                    <w:tcPrChange w:id="963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877" w:type="dxa"/>
            <w:vAlign w:val="center"/>
            <w:tcPrChange w:id="9636" w:author="Yu SHI-China Unicom" w:date="2021-05-08T08:41:13Z">
              <w:tcPr>
                <w:tcW w:w="877" w:type="dxa"/>
                <w:vAlign w:val="center"/>
                <w:tcPrChange w:id="9637" w:author="Yu SHI-China Unicom" w:date="2021-05-08T08:41:13Z">
                  <w:tcPr>
                    <w:tcW w:w="877" w:type="dxa"/>
                    <w:vAlign w:val="center"/>
                    <w:tcPrChange w:id="9638" w:author="Yu SHI-China Unicom" w:date="2021-05-08T08:41:13Z">
                      <w:tcPr>
                        <w:tcW w:w="877" w:type="dxa"/>
                        <w:vAlign w:val="center"/>
                        <w:tcPrChange w:id="9639" w:author="Yu SHI-China Unicom" w:date="2021-05-08T08:41:13Z">
                          <w:tcPr>
                            <w:tcW w:w="877" w:type="dxa"/>
                            <w:vAlign w:val="center"/>
                            <w:tcPrChange w:id="9640" w:author="Yu SHI-China Unicom" w:date="2021-05-08T08:41:13Z">
                              <w:tcPr>
                                <w:tcW w:w="877" w:type="dxa"/>
                                <w:vAlign w:val="center"/>
                                <w:tcPrChange w:id="9641" w:author="Yu SHI-China Unicom" w:date="2021-05-08T08:41:13Z">
                                  <w:tcPr>
                                    <w:tcW w:w="877" w:type="dxa"/>
                                    <w:vAlign w:val="center"/>
                                    <w:tcPrChange w:id="964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675" w:type="dxa"/>
            <w:gridSpan w:val="2"/>
            <w:vAlign w:val="center"/>
            <w:tcPrChange w:id="9643" w:author="Yu SHI-China Unicom" w:date="2021-05-08T08:41:13Z">
              <w:tcPr>
                <w:tcW w:w="1675" w:type="dxa"/>
                <w:gridSpan w:val="2"/>
                <w:vAlign w:val="center"/>
                <w:tcPrChange w:id="9644" w:author="Yu SHI-China Unicom" w:date="2021-05-08T08:41:13Z">
                  <w:tcPr>
                    <w:tcW w:w="1675" w:type="dxa"/>
                    <w:vAlign w:val="center"/>
                    <w:tcPrChange w:id="9645" w:author="Yu SHI-China Unicom" w:date="2021-05-08T08:41:13Z">
                      <w:tcPr>
                        <w:tcW w:w="1675" w:type="dxa"/>
                        <w:vAlign w:val="center"/>
                        <w:tcPrChange w:id="9646" w:author="Yu SHI-China Unicom" w:date="2021-05-08T08:41:13Z">
                          <w:tcPr>
                            <w:tcW w:w="1675" w:type="dxa"/>
                            <w:vAlign w:val="center"/>
                            <w:tcPrChange w:id="9647" w:author="Yu SHI-China Unicom" w:date="2021-05-08T08:41:13Z">
                              <w:tcPr>
                                <w:tcW w:w="1675" w:type="dxa"/>
                                <w:vAlign w:val="center"/>
                                <w:tcPrChange w:id="9648" w:author="Yu SHI-China Unicom" w:date="2021-05-08T08:41:13Z">
                                  <w:tcPr>
                                    <w:tcW w:w="1675" w:type="dxa"/>
                                    <w:vAlign w:val="center"/>
                                    <w:tcPrChange w:id="964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REFSENS_ENDC_2</w:t>
            </w:r>
          </w:p>
        </w:tc>
      </w:tr>
      <w:tr>
        <w:trPr>
          <w:trHeight w:val="70" w:hRule="atLeast"/>
          <w:trPrChange w:id="9650" w:author="Yu SHI-China Unicom" w:date="2021-05-08T08:41:13Z">
            <w:trPr>
              <w:trHeight w:val="70" w:hRule="atLeast"/>
            </w:trPr>
          </w:trPrChange>
        </w:trPr>
        <w:tc>
          <w:tcPr>
            <w:tcW w:w="10119" w:type="dxa"/>
            <w:gridSpan w:val="16"/>
            <w:vAlign w:val="center"/>
            <w:tcPrChange w:id="9651" w:author="Yu SHI-China Unicom" w:date="2021-05-08T08:41:13Z">
              <w:tcPr>
                <w:tcW w:w="10119" w:type="dxa"/>
                <w:gridSpan w:val="16"/>
                <w:vAlign w:val="center"/>
                <w:tcPrChange w:id="9652" w:author="Yu SHI-China Unicom" w:date="2021-05-08T08:41:13Z">
                  <w:tcPr>
                    <w:tcW w:w="10119" w:type="dxa"/>
                    <w:vAlign w:val="center"/>
                    <w:tcPrChange w:id="9653" w:author="Yu SHI-China Unicom" w:date="2021-05-08T08:41:13Z">
                      <w:tcPr>
                        <w:tcW w:w="10119" w:type="dxa"/>
                        <w:vAlign w:val="center"/>
                        <w:tcPrChange w:id="9654" w:author="Yu SHI-China Unicom" w:date="2021-05-08T08:41:13Z">
                          <w:tcPr>
                            <w:tcW w:w="10119" w:type="dxa"/>
                            <w:vAlign w:val="center"/>
                            <w:tcPrChange w:id="9655" w:author="Yu SHI-China Unicom" w:date="2021-05-08T08:41:13Z">
                              <w:tcPr>
                                <w:tcW w:w="10119" w:type="dxa"/>
                                <w:vAlign w:val="center"/>
                                <w:tcPrChange w:id="9656" w:author="Yu SHI-China Unicom" w:date="2021-05-08T08:41:13Z">
                                  <w:tcPr>
                                    <w:tcW w:w="10119" w:type="dxa"/>
                                    <w:vAlign w:val="center"/>
                                    <w:tcPrChange w:id="9657"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rPr>
                <w:bCs/>
              </w:rPr>
              <w:t xml:space="preserve">Test Settings for a </w:t>
            </w:r>
            <w:r>
              <w:rPr>
                <w:bCs/>
                <w:lang w:eastAsia="zh-TW"/>
              </w:rPr>
              <w:t xml:space="preserve">DC_19_n79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658" w:author="Yu SHI-China Unicom" w:date="2021-05-08T08:41:13Z">
            <w:trPr>
              <w:trHeight w:val="70" w:hRule="atLeast"/>
            </w:trPr>
          </w:trPrChange>
        </w:trPr>
        <w:tc>
          <w:tcPr>
            <w:tcW w:w="480" w:type="dxa"/>
            <w:vMerge w:val="restart"/>
            <w:vAlign w:val="center"/>
            <w:tcPrChange w:id="9659" w:author="Yu SHI-China Unicom" w:date="2021-05-08T08:41:13Z">
              <w:tcPr>
                <w:tcW w:w="480" w:type="dxa"/>
                <w:vMerge w:val="restart"/>
                <w:vAlign w:val="center"/>
                <w:tcPrChange w:id="9660" w:author="Yu SHI-China Unicom" w:date="2021-05-08T08:41:13Z">
                  <w:tcPr>
                    <w:tcW w:w="480" w:type="dxa"/>
                    <w:vMerge w:val="restart"/>
                    <w:vAlign w:val="center"/>
                    <w:tcPrChange w:id="9661" w:author="Yu SHI-China Unicom" w:date="2021-05-08T08:41:13Z">
                      <w:tcPr>
                        <w:tcW w:w="480" w:type="dxa"/>
                        <w:vMerge w:val="restart"/>
                        <w:vAlign w:val="center"/>
                        <w:tcPrChange w:id="9662" w:author="Yu SHI-China Unicom" w:date="2021-05-08T08:41:13Z">
                          <w:tcPr>
                            <w:tcW w:w="480" w:type="dxa"/>
                            <w:vMerge w:val="restart"/>
                            <w:vAlign w:val="center"/>
                            <w:tcPrChange w:id="9663" w:author="Yu SHI-China Unicom" w:date="2021-05-08T08:41:13Z">
                              <w:tcPr>
                                <w:tcW w:w="480" w:type="dxa"/>
                                <w:vMerge w:val="restart"/>
                                <w:vAlign w:val="center"/>
                                <w:tcPrChange w:id="9664" w:author="Yu SHI-China Unicom" w:date="2021-05-08T08:41:13Z">
                                  <w:tcPr>
                                    <w:tcW w:w="480" w:type="dxa"/>
                                    <w:vMerge w:val="restart"/>
                                    <w:vAlign w:val="center"/>
                                    <w:tcPrChange w:id="9665" w:author="Yu SHI-China Unicom" w:date="2021-05-08T08:41:13Z">
                                      <w:tcPr>
                                        <w:tcW w:w="480" w:type="dxa"/>
                                        <w:vMerge w:val="restart"/>
                                        <w:vAlign w:val="center"/>
                                      </w:tcPr>
                                    </w:tcPrChange>
                                  </w:tcPr>
                                </w:tcPrChange>
                              </w:tcPr>
                            </w:tcPrChange>
                          </w:tcPr>
                        </w:tcPrChange>
                      </w:tcPr>
                    </w:tcPrChange>
                  </w:tcPr>
                </w:tcPrChange>
              </w:tcPr>
            </w:tcPrChange>
          </w:tcPr>
          <w:p>
            <w:pPr>
              <w:pStyle w:val="52"/>
            </w:pPr>
            <w:r>
              <w:rPr>
                <w:rFonts w:eastAsia="MS Mincho"/>
              </w:rPr>
              <w:t>1</w:t>
            </w:r>
            <w:r>
              <w:rPr>
                <w:rFonts w:eastAsia="MS Mincho"/>
                <w:vertAlign w:val="superscript"/>
              </w:rPr>
              <w:t>5</w:t>
            </w:r>
          </w:p>
        </w:tc>
        <w:tc>
          <w:tcPr>
            <w:tcW w:w="850" w:type="dxa"/>
            <w:vAlign w:val="center"/>
            <w:tcPrChange w:id="9666" w:author="Yu SHI-China Unicom" w:date="2021-05-08T08:41:13Z">
              <w:tcPr>
                <w:tcW w:w="850" w:type="dxa"/>
                <w:vAlign w:val="center"/>
                <w:tcPrChange w:id="9667" w:author="Yu SHI-China Unicom" w:date="2021-05-08T08:41:13Z">
                  <w:tcPr>
                    <w:tcW w:w="850" w:type="dxa"/>
                    <w:vAlign w:val="center"/>
                    <w:tcPrChange w:id="9668" w:author="Yu SHI-China Unicom" w:date="2021-05-08T08:41:13Z">
                      <w:tcPr>
                        <w:tcW w:w="850" w:type="dxa"/>
                        <w:vAlign w:val="center"/>
                        <w:tcPrChange w:id="9669" w:author="Yu SHI-China Unicom" w:date="2021-05-08T08:41:13Z">
                          <w:tcPr>
                            <w:tcW w:w="850" w:type="dxa"/>
                            <w:vAlign w:val="center"/>
                            <w:tcPrChange w:id="9670" w:author="Yu SHI-China Unicom" w:date="2021-05-08T08:41:13Z">
                              <w:tcPr>
                                <w:tcW w:w="850" w:type="dxa"/>
                                <w:vAlign w:val="center"/>
                                <w:tcPrChange w:id="9671" w:author="Yu SHI-China Unicom" w:date="2021-05-08T08:41:13Z">
                                  <w:tcPr>
                                    <w:tcW w:w="850" w:type="dxa"/>
                                    <w:vAlign w:val="center"/>
                                    <w:tcPrChange w:id="967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19</w:t>
            </w:r>
          </w:p>
        </w:tc>
        <w:tc>
          <w:tcPr>
            <w:tcW w:w="993" w:type="dxa"/>
            <w:gridSpan w:val="2"/>
            <w:vAlign w:val="center"/>
            <w:tcPrChange w:id="9673" w:author="Yu SHI-China Unicom" w:date="2021-05-08T08:41:13Z">
              <w:tcPr>
                <w:tcW w:w="993" w:type="dxa"/>
                <w:gridSpan w:val="2"/>
                <w:vAlign w:val="center"/>
                <w:tcPrChange w:id="9674" w:author="Yu SHI-China Unicom" w:date="2021-05-08T08:41:13Z">
                  <w:tcPr>
                    <w:tcW w:w="993" w:type="dxa"/>
                    <w:vAlign w:val="center"/>
                    <w:tcPrChange w:id="9675" w:author="Yu SHI-China Unicom" w:date="2021-05-08T08:41:13Z">
                      <w:tcPr>
                        <w:tcW w:w="993" w:type="dxa"/>
                        <w:vAlign w:val="center"/>
                        <w:tcPrChange w:id="9676" w:author="Yu SHI-China Unicom" w:date="2021-05-08T08:41:13Z">
                          <w:tcPr>
                            <w:tcW w:w="993" w:type="dxa"/>
                            <w:vAlign w:val="center"/>
                            <w:tcPrChange w:id="9677" w:author="Yu SHI-China Unicom" w:date="2021-05-08T08:41:13Z">
                              <w:tcPr>
                                <w:tcW w:w="993" w:type="dxa"/>
                                <w:vAlign w:val="center"/>
                                <w:tcPrChange w:id="9678" w:author="Yu SHI-China Unicom" w:date="2021-05-08T08:41:13Z">
                                  <w:tcPr>
                                    <w:tcW w:w="993" w:type="dxa"/>
                                    <w:vAlign w:val="center"/>
                                    <w:tcPrChange w:id="967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DL 884</w:t>
            </w:r>
          </w:p>
        </w:tc>
        <w:tc>
          <w:tcPr>
            <w:tcW w:w="992" w:type="dxa"/>
            <w:gridSpan w:val="2"/>
            <w:vAlign w:val="center"/>
            <w:tcPrChange w:id="9680" w:author="Yu SHI-China Unicom" w:date="2021-05-08T08:41:13Z">
              <w:tcPr>
                <w:tcW w:w="992" w:type="dxa"/>
                <w:gridSpan w:val="2"/>
                <w:vAlign w:val="center"/>
                <w:tcPrChange w:id="9681" w:author="Yu SHI-China Unicom" w:date="2021-05-08T08:41:13Z">
                  <w:tcPr>
                    <w:tcW w:w="992" w:type="dxa"/>
                    <w:vAlign w:val="center"/>
                    <w:tcPrChange w:id="9682" w:author="Yu SHI-China Unicom" w:date="2021-05-08T08:41:13Z">
                      <w:tcPr>
                        <w:tcW w:w="992" w:type="dxa"/>
                        <w:vAlign w:val="center"/>
                        <w:tcPrChange w:id="9683" w:author="Yu SHI-China Unicom" w:date="2021-05-08T08:41:13Z">
                          <w:tcPr>
                            <w:tcW w:w="992" w:type="dxa"/>
                            <w:vAlign w:val="center"/>
                            <w:tcPrChange w:id="9684" w:author="Yu SHI-China Unicom" w:date="2021-05-08T08:41:13Z">
                              <w:tcPr>
                                <w:tcW w:w="992" w:type="dxa"/>
                                <w:vAlign w:val="center"/>
                                <w:tcPrChange w:id="9685" w:author="Yu SHI-China Unicom" w:date="2021-05-08T08:41:13Z">
                                  <w:tcPr>
                                    <w:tcW w:w="992" w:type="dxa"/>
                                    <w:vAlign w:val="center"/>
                                    <w:tcPrChange w:id="968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 </w:t>
            </w:r>
          </w:p>
        </w:tc>
        <w:tc>
          <w:tcPr>
            <w:tcW w:w="1843" w:type="dxa"/>
            <w:vAlign w:val="center"/>
            <w:tcPrChange w:id="9687" w:author="Yu SHI-China Unicom" w:date="2021-05-08T08:41:13Z">
              <w:tcPr>
                <w:tcW w:w="1843" w:type="dxa"/>
                <w:vAlign w:val="center"/>
                <w:tcPrChange w:id="9688" w:author="Yu SHI-China Unicom" w:date="2021-05-08T08:41:13Z">
                  <w:tcPr>
                    <w:tcW w:w="1843" w:type="dxa"/>
                    <w:vAlign w:val="center"/>
                    <w:tcPrChange w:id="9689" w:author="Yu SHI-China Unicom" w:date="2021-05-08T08:41:13Z">
                      <w:tcPr>
                        <w:tcW w:w="1843" w:type="dxa"/>
                        <w:vAlign w:val="center"/>
                        <w:tcPrChange w:id="9690" w:author="Yu SHI-China Unicom" w:date="2021-05-08T08:41:13Z">
                          <w:tcPr>
                            <w:tcW w:w="1843" w:type="dxa"/>
                            <w:vAlign w:val="center"/>
                            <w:tcPrChange w:id="9691" w:author="Yu SHI-China Unicom" w:date="2021-05-08T08:41:13Z">
                              <w:tcPr>
                                <w:tcW w:w="1843" w:type="dxa"/>
                                <w:vAlign w:val="center"/>
                                <w:tcPrChange w:id="9692" w:author="Yu SHI-China Unicom" w:date="2021-05-08T08:41:13Z">
                                  <w:tcPr>
                                    <w:tcW w:w="1843" w:type="dxa"/>
                                    <w:vAlign w:val="center"/>
                                    <w:tcPrChange w:id="969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 </w:t>
            </w:r>
          </w:p>
        </w:tc>
        <w:tc>
          <w:tcPr>
            <w:tcW w:w="1134" w:type="dxa"/>
            <w:gridSpan w:val="4"/>
            <w:vAlign w:val="center"/>
            <w:tcPrChange w:id="9694" w:author="Yu SHI-China Unicom" w:date="2021-05-08T08:41:13Z">
              <w:tcPr>
                <w:tcW w:w="1134" w:type="dxa"/>
                <w:gridSpan w:val="4"/>
                <w:vAlign w:val="center"/>
                <w:tcPrChange w:id="9695" w:author="Yu SHI-China Unicom" w:date="2021-05-08T08:41:13Z">
                  <w:tcPr>
                    <w:tcW w:w="1134" w:type="dxa"/>
                    <w:vAlign w:val="center"/>
                    <w:tcPrChange w:id="9696" w:author="Yu SHI-China Unicom" w:date="2021-05-08T08:41:13Z">
                      <w:tcPr>
                        <w:tcW w:w="1134" w:type="dxa"/>
                        <w:vAlign w:val="center"/>
                        <w:tcPrChange w:id="9697" w:author="Yu SHI-China Unicom" w:date="2021-05-08T08:41:13Z">
                          <w:tcPr>
                            <w:tcW w:w="1134" w:type="dxa"/>
                            <w:vAlign w:val="center"/>
                            <w:tcPrChange w:id="9698" w:author="Yu SHI-China Unicom" w:date="2021-05-08T08:41:13Z">
                              <w:tcPr>
                                <w:tcW w:w="1134" w:type="dxa"/>
                                <w:vAlign w:val="center"/>
                                <w:tcPrChange w:id="9699" w:author="Yu SHI-China Unicom" w:date="2021-05-08T08:41:13Z">
                                  <w:tcPr>
                                    <w:tcW w:w="1134" w:type="dxa"/>
                                    <w:vAlign w:val="center"/>
                                    <w:tcPrChange w:id="970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n79</w:t>
            </w:r>
          </w:p>
        </w:tc>
        <w:tc>
          <w:tcPr>
            <w:tcW w:w="1275" w:type="dxa"/>
            <w:gridSpan w:val="2"/>
            <w:vAlign w:val="center"/>
            <w:tcPrChange w:id="9701" w:author="Yu SHI-China Unicom" w:date="2021-05-08T08:41:13Z">
              <w:tcPr>
                <w:tcW w:w="1275" w:type="dxa"/>
                <w:gridSpan w:val="2"/>
                <w:vAlign w:val="center"/>
                <w:tcPrChange w:id="9702" w:author="Yu SHI-China Unicom" w:date="2021-05-08T08:41:13Z">
                  <w:tcPr>
                    <w:tcW w:w="1275" w:type="dxa"/>
                    <w:vAlign w:val="center"/>
                    <w:tcPrChange w:id="9703" w:author="Yu SHI-China Unicom" w:date="2021-05-08T08:41:13Z">
                      <w:tcPr>
                        <w:tcW w:w="1275" w:type="dxa"/>
                        <w:vAlign w:val="center"/>
                        <w:tcPrChange w:id="9704" w:author="Yu SHI-China Unicom" w:date="2021-05-08T08:41:13Z">
                          <w:tcPr>
                            <w:tcW w:w="1275" w:type="dxa"/>
                            <w:vAlign w:val="center"/>
                            <w:tcPrChange w:id="9705" w:author="Yu SHI-China Unicom" w:date="2021-05-08T08:41:13Z">
                              <w:tcPr>
                                <w:tcW w:w="1275" w:type="dxa"/>
                                <w:vAlign w:val="center"/>
                                <w:tcPrChange w:id="9706" w:author="Yu SHI-China Unicom" w:date="2021-05-08T08:41:13Z">
                                  <w:tcPr>
                                    <w:tcW w:w="1275" w:type="dxa"/>
                                    <w:vAlign w:val="center"/>
                                    <w:tcPrChange w:id="970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Low</w:t>
            </w:r>
          </w:p>
        </w:tc>
        <w:tc>
          <w:tcPr>
            <w:tcW w:w="877" w:type="dxa"/>
            <w:vAlign w:val="center"/>
            <w:tcPrChange w:id="9708" w:author="Yu SHI-China Unicom" w:date="2021-05-08T08:41:13Z">
              <w:tcPr>
                <w:tcW w:w="877" w:type="dxa"/>
                <w:vAlign w:val="center"/>
                <w:tcPrChange w:id="9709" w:author="Yu SHI-China Unicom" w:date="2021-05-08T08:41:13Z">
                  <w:tcPr>
                    <w:tcW w:w="877" w:type="dxa"/>
                    <w:vAlign w:val="center"/>
                    <w:tcPrChange w:id="9710" w:author="Yu SHI-China Unicom" w:date="2021-05-08T08:41:13Z">
                      <w:tcPr>
                        <w:tcW w:w="877" w:type="dxa"/>
                        <w:vAlign w:val="center"/>
                        <w:tcPrChange w:id="9711" w:author="Yu SHI-China Unicom" w:date="2021-05-08T08:41:13Z">
                          <w:tcPr>
                            <w:tcW w:w="877" w:type="dxa"/>
                            <w:vAlign w:val="center"/>
                            <w:tcPrChange w:id="9712" w:author="Yu SHI-China Unicom" w:date="2021-05-08T08:41:13Z">
                              <w:tcPr>
                                <w:tcW w:w="877" w:type="dxa"/>
                                <w:vAlign w:val="center"/>
                                <w:tcPrChange w:id="9713" w:author="Yu SHI-China Unicom" w:date="2021-05-08T08:41:13Z">
                                  <w:tcPr>
                                    <w:tcW w:w="877" w:type="dxa"/>
                                    <w:vAlign w:val="center"/>
                                    <w:tcPrChange w:id="971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 </w:t>
            </w:r>
          </w:p>
        </w:tc>
        <w:tc>
          <w:tcPr>
            <w:tcW w:w="1675" w:type="dxa"/>
            <w:gridSpan w:val="2"/>
            <w:vAlign w:val="center"/>
            <w:tcPrChange w:id="9715" w:author="Yu SHI-China Unicom" w:date="2021-05-08T08:41:13Z">
              <w:tcPr>
                <w:tcW w:w="1675" w:type="dxa"/>
                <w:gridSpan w:val="2"/>
                <w:vAlign w:val="center"/>
                <w:tcPrChange w:id="9716" w:author="Yu SHI-China Unicom" w:date="2021-05-08T08:41:13Z">
                  <w:tcPr>
                    <w:tcW w:w="1675" w:type="dxa"/>
                    <w:vAlign w:val="center"/>
                    <w:tcPrChange w:id="9717" w:author="Yu SHI-China Unicom" w:date="2021-05-08T08:41:13Z">
                      <w:tcPr>
                        <w:tcW w:w="1675" w:type="dxa"/>
                        <w:vAlign w:val="center"/>
                        <w:tcPrChange w:id="9718" w:author="Yu SHI-China Unicom" w:date="2021-05-08T08:41:13Z">
                          <w:tcPr>
                            <w:tcW w:w="1675" w:type="dxa"/>
                            <w:vAlign w:val="center"/>
                            <w:tcPrChange w:id="9719" w:author="Yu SHI-China Unicom" w:date="2021-05-08T08:41:13Z">
                              <w:tcPr>
                                <w:tcW w:w="1675" w:type="dxa"/>
                                <w:vAlign w:val="center"/>
                                <w:tcPrChange w:id="9720" w:author="Yu SHI-China Unicom" w:date="2021-05-08T08:41:13Z">
                                  <w:tcPr>
                                    <w:tcW w:w="1675" w:type="dxa"/>
                                    <w:vAlign w:val="center"/>
                                    <w:tcPrChange w:id="972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722" w:author="Yu SHI-China Unicom" w:date="2021-05-08T08:41:13Z">
            <w:trPr>
              <w:trHeight w:val="70" w:hRule="atLeast"/>
            </w:trPr>
          </w:trPrChange>
        </w:trPr>
        <w:tc>
          <w:tcPr>
            <w:tcW w:w="480" w:type="dxa"/>
            <w:vMerge w:val="continue"/>
            <w:vAlign w:val="center"/>
            <w:tcPrChange w:id="9723" w:author="Yu SHI-China Unicom" w:date="2021-05-08T08:41:13Z">
              <w:tcPr>
                <w:tcW w:w="480" w:type="dxa"/>
                <w:vMerge w:val="continue"/>
                <w:vAlign w:val="center"/>
                <w:tcPrChange w:id="9724" w:author="Yu SHI-China Unicom" w:date="2021-05-08T08:41:13Z">
                  <w:tcPr>
                    <w:tcW w:w="480" w:type="dxa"/>
                    <w:vMerge w:val="continue"/>
                    <w:vAlign w:val="center"/>
                    <w:tcPrChange w:id="9725" w:author="Yu SHI-China Unicom" w:date="2021-05-08T08:41:13Z">
                      <w:tcPr>
                        <w:tcW w:w="480" w:type="dxa"/>
                        <w:vMerge w:val="continue"/>
                        <w:vAlign w:val="center"/>
                        <w:tcPrChange w:id="9726" w:author="Yu SHI-China Unicom" w:date="2021-05-08T08:41:13Z">
                          <w:tcPr>
                            <w:tcW w:w="480" w:type="dxa"/>
                            <w:vMerge w:val="continue"/>
                            <w:vAlign w:val="center"/>
                            <w:tcPrChange w:id="9727" w:author="Yu SHI-China Unicom" w:date="2021-05-08T08:41:13Z">
                              <w:tcPr>
                                <w:tcW w:w="480" w:type="dxa"/>
                                <w:vMerge w:val="continue"/>
                                <w:vAlign w:val="center"/>
                                <w:tcPrChange w:id="9728" w:author="Yu SHI-China Unicom" w:date="2021-05-08T08:41:13Z">
                                  <w:tcPr>
                                    <w:tcW w:w="480" w:type="dxa"/>
                                    <w:vMerge w:val="continue"/>
                                    <w:vAlign w:val="center"/>
                                    <w:tcPrChange w:id="9729"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9730" w:author="Yu SHI-China Unicom" w:date="2021-05-08T08:41:13Z">
              <w:tcPr>
                <w:tcW w:w="850" w:type="dxa"/>
                <w:vAlign w:val="center"/>
                <w:tcPrChange w:id="9731" w:author="Yu SHI-China Unicom" w:date="2021-05-08T08:41:13Z">
                  <w:tcPr>
                    <w:tcW w:w="850" w:type="dxa"/>
                    <w:vAlign w:val="center"/>
                    <w:tcPrChange w:id="9732" w:author="Yu SHI-China Unicom" w:date="2021-05-08T08:41:13Z">
                      <w:tcPr>
                        <w:tcW w:w="850" w:type="dxa"/>
                        <w:vAlign w:val="center"/>
                        <w:tcPrChange w:id="9733" w:author="Yu SHI-China Unicom" w:date="2021-05-08T08:41:13Z">
                          <w:tcPr>
                            <w:tcW w:w="850" w:type="dxa"/>
                            <w:vAlign w:val="center"/>
                            <w:tcPrChange w:id="9734" w:author="Yu SHI-China Unicom" w:date="2021-05-08T08:41:13Z">
                              <w:tcPr>
                                <w:tcW w:w="850" w:type="dxa"/>
                                <w:vAlign w:val="center"/>
                                <w:tcPrChange w:id="9735" w:author="Yu SHI-China Unicom" w:date="2021-05-08T08:41:13Z">
                                  <w:tcPr>
                                    <w:tcW w:w="850" w:type="dxa"/>
                                    <w:vAlign w:val="center"/>
                                    <w:tcPrChange w:id="973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N/A</w:t>
            </w:r>
          </w:p>
        </w:tc>
        <w:tc>
          <w:tcPr>
            <w:tcW w:w="993" w:type="dxa"/>
            <w:gridSpan w:val="2"/>
            <w:vAlign w:val="center"/>
            <w:tcPrChange w:id="9737" w:author="Yu SHI-China Unicom" w:date="2021-05-08T08:41:13Z">
              <w:tcPr>
                <w:tcW w:w="993" w:type="dxa"/>
                <w:gridSpan w:val="2"/>
                <w:vAlign w:val="center"/>
                <w:tcPrChange w:id="9738" w:author="Yu SHI-China Unicom" w:date="2021-05-08T08:41:13Z">
                  <w:tcPr>
                    <w:tcW w:w="993" w:type="dxa"/>
                    <w:vAlign w:val="center"/>
                    <w:tcPrChange w:id="9739" w:author="Yu SHI-China Unicom" w:date="2021-05-08T08:41:13Z">
                      <w:tcPr>
                        <w:tcW w:w="993" w:type="dxa"/>
                        <w:vAlign w:val="center"/>
                        <w:tcPrChange w:id="9740" w:author="Yu SHI-China Unicom" w:date="2021-05-08T08:41:13Z">
                          <w:tcPr>
                            <w:tcW w:w="993" w:type="dxa"/>
                            <w:vAlign w:val="center"/>
                            <w:tcPrChange w:id="9741" w:author="Yu SHI-China Unicom" w:date="2021-05-08T08:41:13Z">
                              <w:tcPr>
                                <w:tcW w:w="993" w:type="dxa"/>
                                <w:vAlign w:val="center"/>
                                <w:tcPrChange w:id="9742" w:author="Yu SHI-China Unicom" w:date="2021-05-08T08:41:13Z">
                                  <w:tcPr>
                                    <w:tcW w:w="993" w:type="dxa"/>
                                    <w:vAlign w:val="center"/>
                                    <w:tcPrChange w:id="974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QPSK</w:t>
            </w:r>
          </w:p>
        </w:tc>
        <w:tc>
          <w:tcPr>
            <w:tcW w:w="992" w:type="dxa"/>
            <w:gridSpan w:val="2"/>
            <w:vAlign w:val="center"/>
            <w:tcPrChange w:id="9744" w:author="Yu SHI-China Unicom" w:date="2021-05-08T08:41:13Z">
              <w:tcPr>
                <w:tcW w:w="992" w:type="dxa"/>
                <w:gridSpan w:val="2"/>
                <w:vAlign w:val="center"/>
                <w:tcPrChange w:id="9745" w:author="Yu SHI-China Unicom" w:date="2021-05-08T08:41:13Z">
                  <w:tcPr>
                    <w:tcW w:w="992" w:type="dxa"/>
                    <w:vAlign w:val="center"/>
                    <w:tcPrChange w:id="9746" w:author="Yu SHI-China Unicom" w:date="2021-05-08T08:41:13Z">
                      <w:tcPr>
                        <w:tcW w:w="992" w:type="dxa"/>
                        <w:vAlign w:val="center"/>
                        <w:tcPrChange w:id="9747" w:author="Yu SHI-China Unicom" w:date="2021-05-08T08:41:13Z">
                          <w:tcPr>
                            <w:tcW w:w="992" w:type="dxa"/>
                            <w:vAlign w:val="center"/>
                            <w:tcPrChange w:id="9748" w:author="Yu SHI-China Unicom" w:date="2021-05-08T08:41:13Z">
                              <w:tcPr>
                                <w:tcW w:w="992" w:type="dxa"/>
                                <w:vAlign w:val="center"/>
                                <w:tcPrChange w:id="9749" w:author="Yu SHI-China Unicom" w:date="2021-05-08T08:41:13Z">
                                  <w:tcPr>
                                    <w:tcW w:w="992" w:type="dxa"/>
                                    <w:vAlign w:val="center"/>
                                    <w:tcPrChange w:id="975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10 MHz</w:t>
            </w:r>
          </w:p>
        </w:tc>
        <w:tc>
          <w:tcPr>
            <w:tcW w:w="1843" w:type="dxa"/>
            <w:vAlign w:val="center"/>
            <w:tcPrChange w:id="9751" w:author="Yu SHI-China Unicom" w:date="2021-05-08T08:41:13Z">
              <w:tcPr>
                <w:tcW w:w="1843" w:type="dxa"/>
                <w:vAlign w:val="center"/>
                <w:tcPrChange w:id="9752" w:author="Yu SHI-China Unicom" w:date="2021-05-08T08:41:13Z">
                  <w:tcPr>
                    <w:tcW w:w="1843" w:type="dxa"/>
                    <w:vAlign w:val="center"/>
                    <w:tcPrChange w:id="9753" w:author="Yu SHI-China Unicom" w:date="2021-05-08T08:41:13Z">
                      <w:tcPr>
                        <w:tcW w:w="1843" w:type="dxa"/>
                        <w:vAlign w:val="center"/>
                        <w:tcPrChange w:id="9754" w:author="Yu SHI-China Unicom" w:date="2021-05-08T08:41:13Z">
                          <w:tcPr>
                            <w:tcW w:w="1843" w:type="dxa"/>
                            <w:vAlign w:val="center"/>
                            <w:tcPrChange w:id="9755" w:author="Yu SHI-China Unicom" w:date="2021-05-08T08:41:13Z">
                              <w:tcPr>
                                <w:tcW w:w="1843" w:type="dxa"/>
                                <w:vAlign w:val="center"/>
                                <w:tcPrChange w:id="9756" w:author="Yu SHI-China Unicom" w:date="2021-05-08T08:41:13Z">
                                  <w:tcPr>
                                    <w:tcW w:w="1843" w:type="dxa"/>
                                    <w:vAlign w:val="center"/>
                                    <w:tcPrChange w:id="975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Change w:id="9758" w:author="Yu SHI-China Unicom" w:date="2021-05-08T08:41:13Z">
              <w:tcPr>
                <w:tcW w:w="1134" w:type="dxa"/>
                <w:gridSpan w:val="4"/>
                <w:vAlign w:val="center"/>
                <w:tcPrChange w:id="9759" w:author="Yu SHI-China Unicom" w:date="2021-05-08T08:41:13Z">
                  <w:tcPr>
                    <w:tcW w:w="1134" w:type="dxa"/>
                    <w:vAlign w:val="center"/>
                    <w:tcPrChange w:id="9760" w:author="Yu SHI-China Unicom" w:date="2021-05-08T08:41:13Z">
                      <w:tcPr>
                        <w:tcW w:w="1134" w:type="dxa"/>
                        <w:vAlign w:val="center"/>
                        <w:tcPrChange w:id="9761" w:author="Yu SHI-China Unicom" w:date="2021-05-08T08:41:13Z">
                          <w:tcPr>
                            <w:tcW w:w="1134" w:type="dxa"/>
                            <w:vAlign w:val="center"/>
                            <w:tcPrChange w:id="9762" w:author="Yu SHI-China Unicom" w:date="2021-05-08T08:41:13Z">
                              <w:tcPr>
                                <w:tcW w:w="1134" w:type="dxa"/>
                                <w:vAlign w:val="center"/>
                                <w:tcPrChange w:id="9763" w:author="Yu SHI-China Unicom" w:date="2021-05-08T08:41:13Z">
                                  <w:tcPr>
                                    <w:tcW w:w="1134" w:type="dxa"/>
                                    <w:vAlign w:val="center"/>
                                    <w:tcPrChange w:id="976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DFT-s-OFDM QPSK</w:t>
            </w:r>
          </w:p>
        </w:tc>
        <w:tc>
          <w:tcPr>
            <w:tcW w:w="1275" w:type="dxa"/>
            <w:gridSpan w:val="2"/>
            <w:vAlign w:val="center"/>
            <w:tcPrChange w:id="9765" w:author="Yu SHI-China Unicom" w:date="2021-05-08T08:41:13Z">
              <w:tcPr>
                <w:tcW w:w="1275" w:type="dxa"/>
                <w:gridSpan w:val="2"/>
                <w:vAlign w:val="center"/>
                <w:tcPrChange w:id="9766" w:author="Yu SHI-China Unicom" w:date="2021-05-08T08:41:13Z">
                  <w:tcPr>
                    <w:tcW w:w="1275" w:type="dxa"/>
                    <w:vAlign w:val="center"/>
                    <w:tcPrChange w:id="9767" w:author="Yu SHI-China Unicom" w:date="2021-05-08T08:41:13Z">
                      <w:tcPr>
                        <w:tcW w:w="1275" w:type="dxa"/>
                        <w:vAlign w:val="center"/>
                        <w:tcPrChange w:id="9768" w:author="Yu SHI-China Unicom" w:date="2021-05-08T08:41:13Z">
                          <w:tcPr>
                            <w:tcW w:w="1275" w:type="dxa"/>
                            <w:vAlign w:val="center"/>
                            <w:tcPrChange w:id="9769" w:author="Yu SHI-China Unicom" w:date="2021-05-08T08:41:13Z">
                              <w:tcPr>
                                <w:tcW w:w="1275" w:type="dxa"/>
                                <w:vAlign w:val="center"/>
                                <w:tcPrChange w:id="9770" w:author="Yu SHI-China Unicom" w:date="2021-05-08T08:41:13Z">
                                  <w:tcPr>
                                    <w:tcW w:w="1275" w:type="dxa"/>
                                    <w:vAlign w:val="center"/>
                                    <w:tcPrChange w:id="977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CP-OFDM QPSK</w:t>
            </w:r>
          </w:p>
        </w:tc>
        <w:tc>
          <w:tcPr>
            <w:tcW w:w="877" w:type="dxa"/>
            <w:vAlign w:val="center"/>
            <w:tcPrChange w:id="9772" w:author="Yu SHI-China Unicom" w:date="2021-05-08T08:41:13Z">
              <w:tcPr>
                <w:tcW w:w="877" w:type="dxa"/>
                <w:vAlign w:val="center"/>
                <w:tcPrChange w:id="9773" w:author="Yu SHI-China Unicom" w:date="2021-05-08T08:41:13Z">
                  <w:tcPr>
                    <w:tcW w:w="877" w:type="dxa"/>
                    <w:vAlign w:val="center"/>
                    <w:tcPrChange w:id="9774" w:author="Yu SHI-China Unicom" w:date="2021-05-08T08:41:13Z">
                      <w:tcPr>
                        <w:tcW w:w="877" w:type="dxa"/>
                        <w:vAlign w:val="center"/>
                        <w:tcPrChange w:id="9775" w:author="Yu SHI-China Unicom" w:date="2021-05-08T08:41:13Z">
                          <w:tcPr>
                            <w:tcW w:w="877" w:type="dxa"/>
                            <w:vAlign w:val="center"/>
                            <w:tcPrChange w:id="9776" w:author="Yu SHI-China Unicom" w:date="2021-05-08T08:41:13Z">
                              <w:tcPr>
                                <w:tcW w:w="877" w:type="dxa"/>
                                <w:vAlign w:val="center"/>
                                <w:tcPrChange w:id="9777" w:author="Yu SHI-China Unicom" w:date="2021-05-08T08:41:13Z">
                                  <w:tcPr>
                                    <w:tcW w:w="877" w:type="dxa"/>
                                    <w:vAlign w:val="center"/>
                                    <w:tcPrChange w:id="977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40 MHz</w:t>
            </w:r>
          </w:p>
        </w:tc>
        <w:tc>
          <w:tcPr>
            <w:tcW w:w="1675" w:type="dxa"/>
            <w:gridSpan w:val="2"/>
            <w:vAlign w:val="center"/>
            <w:tcPrChange w:id="9779" w:author="Yu SHI-China Unicom" w:date="2021-05-08T08:41:13Z">
              <w:tcPr>
                <w:tcW w:w="1675" w:type="dxa"/>
                <w:gridSpan w:val="2"/>
                <w:vAlign w:val="center"/>
                <w:tcPrChange w:id="9780" w:author="Yu SHI-China Unicom" w:date="2021-05-08T08:41:13Z">
                  <w:tcPr>
                    <w:tcW w:w="1675" w:type="dxa"/>
                    <w:vAlign w:val="center"/>
                    <w:tcPrChange w:id="9781" w:author="Yu SHI-China Unicom" w:date="2021-05-08T08:41:13Z">
                      <w:tcPr>
                        <w:tcW w:w="1675" w:type="dxa"/>
                        <w:vAlign w:val="center"/>
                        <w:tcPrChange w:id="9782" w:author="Yu SHI-China Unicom" w:date="2021-05-08T08:41:13Z">
                          <w:tcPr>
                            <w:tcW w:w="1675" w:type="dxa"/>
                            <w:vAlign w:val="center"/>
                            <w:tcPrChange w:id="9783" w:author="Yu SHI-China Unicom" w:date="2021-05-08T08:41:13Z">
                              <w:tcPr>
                                <w:tcW w:w="1675" w:type="dxa"/>
                                <w:vAlign w:val="center"/>
                                <w:tcPrChange w:id="9784" w:author="Yu SHI-China Unicom" w:date="2021-05-08T08:41:13Z">
                                  <w:tcPr>
                                    <w:tcW w:w="1675" w:type="dxa"/>
                                    <w:vAlign w:val="center"/>
                                    <w:tcPrChange w:id="978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lang w:eastAsia="fr-FR"/>
              </w:rPr>
              <w:t>REFSENS_ENDC_2</w:t>
            </w:r>
          </w:p>
        </w:tc>
      </w:tr>
      <w:tr>
        <w:trPr>
          <w:trHeight w:val="70" w:hRule="atLeast"/>
          <w:trPrChange w:id="9786" w:author="Yu SHI-China Unicom" w:date="2021-05-08T08:41:13Z">
            <w:trPr>
              <w:trHeight w:val="70" w:hRule="atLeast"/>
            </w:trPr>
          </w:trPrChange>
        </w:trPr>
        <w:tc>
          <w:tcPr>
            <w:tcW w:w="480" w:type="dxa"/>
            <w:vMerge w:val="restart"/>
            <w:vAlign w:val="center"/>
            <w:tcPrChange w:id="9787" w:author="Yu SHI-China Unicom" w:date="2021-05-08T08:41:13Z">
              <w:tcPr>
                <w:tcW w:w="480" w:type="dxa"/>
                <w:vMerge w:val="restart"/>
                <w:vAlign w:val="center"/>
                <w:tcPrChange w:id="9788" w:author="Yu SHI-China Unicom" w:date="2021-05-08T08:41:13Z">
                  <w:tcPr>
                    <w:tcW w:w="480" w:type="dxa"/>
                    <w:vMerge w:val="restart"/>
                    <w:vAlign w:val="center"/>
                    <w:tcPrChange w:id="9789" w:author="Yu SHI-China Unicom" w:date="2021-05-08T08:41:13Z">
                      <w:tcPr>
                        <w:tcW w:w="480" w:type="dxa"/>
                        <w:vMerge w:val="restart"/>
                        <w:vAlign w:val="center"/>
                        <w:tcPrChange w:id="9790" w:author="Yu SHI-China Unicom" w:date="2021-05-08T08:41:13Z">
                          <w:tcPr>
                            <w:tcW w:w="480" w:type="dxa"/>
                            <w:vMerge w:val="restart"/>
                            <w:vAlign w:val="center"/>
                            <w:tcPrChange w:id="9791" w:author="Yu SHI-China Unicom" w:date="2021-05-08T08:41:13Z">
                              <w:tcPr>
                                <w:tcW w:w="480" w:type="dxa"/>
                                <w:vMerge w:val="restart"/>
                                <w:vAlign w:val="center"/>
                                <w:tcPrChange w:id="9792" w:author="Yu SHI-China Unicom" w:date="2021-05-08T08:41:13Z">
                                  <w:tcPr>
                                    <w:tcW w:w="480" w:type="dxa"/>
                                    <w:vMerge w:val="restart"/>
                                    <w:vAlign w:val="center"/>
                                    <w:tcPrChange w:id="9793" w:author="Yu SHI-China Unicom" w:date="2021-05-08T08:41:13Z">
                                      <w:tcPr>
                                        <w:tcW w:w="480" w:type="dxa"/>
                                        <w:vMerge w:val="restart"/>
                                        <w:vAlign w:val="center"/>
                                      </w:tcPr>
                                    </w:tcPrChange>
                                  </w:tcPr>
                                </w:tcPrChange>
                              </w:tcPr>
                            </w:tcPrChange>
                          </w:tcPr>
                        </w:tcPrChange>
                      </w:tcPr>
                    </w:tcPrChange>
                  </w:tcPr>
                </w:tcPrChange>
              </w:tcPr>
            </w:tcPrChange>
          </w:tcPr>
          <w:p>
            <w:pPr>
              <w:pStyle w:val="52"/>
            </w:pPr>
            <w:r>
              <w:rPr>
                <w:rFonts w:eastAsia="MS Mincho"/>
                <w:lang w:eastAsia="fr-FR"/>
              </w:rPr>
              <w:t>2</w:t>
            </w:r>
            <w:r>
              <w:rPr>
                <w:rFonts w:eastAsia="MS Mincho"/>
                <w:vertAlign w:val="superscript"/>
                <w:lang w:eastAsia="fr-FR"/>
              </w:rPr>
              <w:t>2,9</w:t>
            </w:r>
          </w:p>
        </w:tc>
        <w:tc>
          <w:tcPr>
            <w:tcW w:w="850" w:type="dxa"/>
            <w:vAlign w:val="center"/>
            <w:tcPrChange w:id="9794" w:author="Yu SHI-China Unicom" w:date="2021-05-08T08:41:13Z">
              <w:tcPr>
                <w:tcW w:w="850" w:type="dxa"/>
                <w:vAlign w:val="center"/>
                <w:tcPrChange w:id="9795" w:author="Yu SHI-China Unicom" w:date="2021-05-08T08:41:13Z">
                  <w:tcPr>
                    <w:tcW w:w="850" w:type="dxa"/>
                    <w:vAlign w:val="center"/>
                    <w:tcPrChange w:id="9796" w:author="Yu SHI-China Unicom" w:date="2021-05-08T08:41:13Z">
                      <w:tcPr>
                        <w:tcW w:w="850" w:type="dxa"/>
                        <w:vAlign w:val="center"/>
                        <w:tcPrChange w:id="9797" w:author="Yu SHI-China Unicom" w:date="2021-05-08T08:41:13Z">
                          <w:tcPr>
                            <w:tcW w:w="850" w:type="dxa"/>
                            <w:vAlign w:val="center"/>
                            <w:tcPrChange w:id="9798" w:author="Yu SHI-China Unicom" w:date="2021-05-08T08:41:13Z">
                              <w:tcPr>
                                <w:tcW w:w="850" w:type="dxa"/>
                                <w:vAlign w:val="center"/>
                                <w:tcPrChange w:id="9799" w:author="Yu SHI-China Unicom" w:date="2021-05-08T08:41:13Z">
                                  <w:tcPr>
                                    <w:tcW w:w="850" w:type="dxa"/>
                                    <w:vAlign w:val="center"/>
                                    <w:tcPrChange w:id="980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19</w:t>
            </w:r>
          </w:p>
        </w:tc>
        <w:tc>
          <w:tcPr>
            <w:tcW w:w="993" w:type="dxa"/>
            <w:gridSpan w:val="2"/>
            <w:vAlign w:val="center"/>
            <w:tcPrChange w:id="9801" w:author="Yu SHI-China Unicom" w:date="2021-05-08T08:41:13Z">
              <w:tcPr>
                <w:tcW w:w="993" w:type="dxa"/>
                <w:gridSpan w:val="2"/>
                <w:vAlign w:val="center"/>
                <w:tcPrChange w:id="9802" w:author="Yu SHI-China Unicom" w:date="2021-05-08T08:41:13Z">
                  <w:tcPr>
                    <w:tcW w:w="993" w:type="dxa"/>
                    <w:vAlign w:val="center"/>
                    <w:tcPrChange w:id="9803" w:author="Yu SHI-China Unicom" w:date="2021-05-08T08:41:13Z">
                      <w:tcPr>
                        <w:tcW w:w="993" w:type="dxa"/>
                        <w:vAlign w:val="center"/>
                        <w:tcPrChange w:id="9804" w:author="Yu SHI-China Unicom" w:date="2021-05-08T08:41:13Z">
                          <w:tcPr>
                            <w:tcW w:w="993" w:type="dxa"/>
                            <w:vAlign w:val="center"/>
                            <w:tcPrChange w:id="9805" w:author="Yu SHI-China Unicom" w:date="2021-05-08T08:41:13Z">
                              <w:tcPr>
                                <w:tcW w:w="993" w:type="dxa"/>
                                <w:vAlign w:val="center"/>
                                <w:tcPrChange w:id="9806" w:author="Yu SHI-China Unicom" w:date="2021-05-08T08:41:13Z">
                                  <w:tcPr>
                                    <w:tcW w:w="993" w:type="dxa"/>
                                    <w:vAlign w:val="center"/>
                                    <w:tcPrChange w:id="980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DL 884</w:t>
            </w:r>
          </w:p>
        </w:tc>
        <w:tc>
          <w:tcPr>
            <w:tcW w:w="992" w:type="dxa"/>
            <w:gridSpan w:val="2"/>
            <w:vAlign w:val="center"/>
            <w:tcPrChange w:id="9808" w:author="Yu SHI-China Unicom" w:date="2021-05-08T08:41:13Z">
              <w:tcPr>
                <w:tcW w:w="992" w:type="dxa"/>
                <w:gridSpan w:val="2"/>
                <w:vAlign w:val="center"/>
                <w:tcPrChange w:id="9809" w:author="Yu SHI-China Unicom" w:date="2021-05-08T08:41:13Z">
                  <w:tcPr>
                    <w:tcW w:w="992" w:type="dxa"/>
                    <w:vAlign w:val="center"/>
                    <w:tcPrChange w:id="9810" w:author="Yu SHI-China Unicom" w:date="2021-05-08T08:41:13Z">
                      <w:tcPr>
                        <w:tcW w:w="992" w:type="dxa"/>
                        <w:vAlign w:val="center"/>
                        <w:tcPrChange w:id="9811" w:author="Yu SHI-China Unicom" w:date="2021-05-08T08:41:13Z">
                          <w:tcPr>
                            <w:tcW w:w="992" w:type="dxa"/>
                            <w:vAlign w:val="center"/>
                            <w:tcPrChange w:id="9812" w:author="Yu SHI-China Unicom" w:date="2021-05-08T08:41:13Z">
                              <w:tcPr>
                                <w:tcW w:w="992" w:type="dxa"/>
                                <w:vAlign w:val="center"/>
                                <w:tcPrChange w:id="9813" w:author="Yu SHI-China Unicom" w:date="2021-05-08T08:41:13Z">
                                  <w:tcPr>
                                    <w:tcW w:w="992" w:type="dxa"/>
                                    <w:vAlign w:val="center"/>
                                    <w:tcPrChange w:id="981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 </w:t>
            </w:r>
          </w:p>
        </w:tc>
        <w:tc>
          <w:tcPr>
            <w:tcW w:w="1843" w:type="dxa"/>
            <w:vAlign w:val="center"/>
            <w:tcPrChange w:id="9815" w:author="Yu SHI-China Unicom" w:date="2021-05-08T08:41:13Z">
              <w:tcPr>
                <w:tcW w:w="1843" w:type="dxa"/>
                <w:vAlign w:val="center"/>
                <w:tcPrChange w:id="9816" w:author="Yu SHI-China Unicom" w:date="2021-05-08T08:41:13Z">
                  <w:tcPr>
                    <w:tcW w:w="1843" w:type="dxa"/>
                    <w:vAlign w:val="center"/>
                    <w:tcPrChange w:id="9817" w:author="Yu SHI-China Unicom" w:date="2021-05-08T08:41:13Z">
                      <w:tcPr>
                        <w:tcW w:w="1843" w:type="dxa"/>
                        <w:vAlign w:val="center"/>
                        <w:tcPrChange w:id="9818" w:author="Yu SHI-China Unicom" w:date="2021-05-08T08:41:13Z">
                          <w:tcPr>
                            <w:tcW w:w="1843" w:type="dxa"/>
                            <w:vAlign w:val="center"/>
                            <w:tcPrChange w:id="9819" w:author="Yu SHI-China Unicom" w:date="2021-05-08T08:41:13Z">
                              <w:tcPr>
                                <w:tcW w:w="1843" w:type="dxa"/>
                                <w:vAlign w:val="center"/>
                                <w:tcPrChange w:id="9820" w:author="Yu SHI-China Unicom" w:date="2021-05-08T08:41:13Z">
                                  <w:tcPr>
                                    <w:tcW w:w="1843" w:type="dxa"/>
                                    <w:vAlign w:val="center"/>
                                    <w:tcPrChange w:id="982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 </w:t>
            </w:r>
          </w:p>
        </w:tc>
        <w:tc>
          <w:tcPr>
            <w:tcW w:w="1134" w:type="dxa"/>
            <w:gridSpan w:val="4"/>
            <w:vAlign w:val="center"/>
            <w:tcPrChange w:id="9822" w:author="Yu SHI-China Unicom" w:date="2021-05-08T08:41:13Z">
              <w:tcPr>
                <w:tcW w:w="1134" w:type="dxa"/>
                <w:gridSpan w:val="4"/>
                <w:vAlign w:val="center"/>
                <w:tcPrChange w:id="9823" w:author="Yu SHI-China Unicom" w:date="2021-05-08T08:41:13Z">
                  <w:tcPr>
                    <w:tcW w:w="1134" w:type="dxa"/>
                    <w:vAlign w:val="center"/>
                    <w:tcPrChange w:id="9824" w:author="Yu SHI-China Unicom" w:date="2021-05-08T08:41:13Z">
                      <w:tcPr>
                        <w:tcW w:w="1134" w:type="dxa"/>
                        <w:vAlign w:val="center"/>
                        <w:tcPrChange w:id="9825" w:author="Yu SHI-China Unicom" w:date="2021-05-08T08:41:13Z">
                          <w:tcPr>
                            <w:tcW w:w="1134" w:type="dxa"/>
                            <w:vAlign w:val="center"/>
                            <w:tcPrChange w:id="9826" w:author="Yu SHI-China Unicom" w:date="2021-05-08T08:41:13Z">
                              <w:tcPr>
                                <w:tcW w:w="1134" w:type="dxa"/>
                                <w:vAlign w:val="center"/>
                                <w:tcPrChange w:id="9827" w:author="Yu SHI-China Unicom" w:date="2021-05-08T08:41:13Z">
                                  <w:tcPr>
                                    <w:tcW w:w="1134" w:type="dxa"/>
                                    <w:vAlign w:val="center"/>
                                    <w:tcPrChange w:id="982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n79</w:t>
            </w:r>
          </w:p>
        </w:tc>
        <w:tc>
          <w:tcPr>
            <w:tcW w:w="1275" w:type="dxa"/>
            <w:gridSpan w:val="2"/>
            <w:vAlign w:val="center"/>
            <w:tcPrChange w:id="9829" w:author="Yu SHI-China Unicom" w:date="2021-05-08T08:41:13Z">
              <w:tcPr>
                <w:tcW w:w="1275" w:type="dxa"/>
                <w:gridSpan w:val="2"/>
                <w:vAlign w:val="center"/>
                <w:tcPrChange w:id="9830" w:author="Yu SHI-China Unicom" w:date="2021-05-08T08:41:13Z">
                  <w:tcPr>
                    <w:tcW w:w="1275" w:type="dxa"/>
                    <w:vAlign w:val="center"/>
                    <w:tcPrChange w:id="9831" w:author="Yu SHI-China Unicom" w:date="2021-05-08T08:41:13Z">
                      <w:tcPr>
                        <w:tcW w:w="1275" w:type="dxa"/>
                        <w:vAlign w:val="center"/>
                        <w:tcPrChange w:id="9832" w:author="Yu SHI-China Unicom" w:date="2021-05-08T08:41:13Z">
                          <w:tcPr>
                            <w:tcW w:w="1275" w:type="dxa"/>
                            <w:vAlign w:val="center"/>
                            <w:tcPrChange w:id="9833" w:author="Yu SHI-China Unicom" w:date="2021-05-08T08:41:13Z">
                              <w:tcPr>
                                <w:tcW w:w="1275" w:type="dxa"/>
                                <w:vAlign w:val="center"/>
                                <w:tcPrChange w:id="9834" w:author="Yu SHI-China Unicom" w:date="2021-05-08T08:41:13Z">
                                  <w:tcPr>
                                    <w:tcW w:w="1275" w:type="dxa"/>
                                    <w:vAlign w:val="center"/>
                                    <w:tcPrChange w:id="983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lang w:eastAsia="fr-FR"/>
              </w:rPr>
              <w:t xml:space="preserve">4445.02 </w:t>
            </w:r>
          </w:p>
        </w:tc>
        <w:tc>
          <w:tcPr>
            <w:tcW w:w="877" w:type="dxa"/>
            <w:vAlign w:val="center"/>
            <w:tcPrChange w:id="9836" w:author="Yu SHI-China Unicom" w:date="2021-05-08T08:41:13Z">
              <w:tcPr>
                <w:tcW w:w="877" w:type="dxa"/>
                <w:vAlign w:val="center"/>
                <w:tcPrChange w:id="9837" w:author="Yu SHI-China Unicom" w:date="2021-05-08T08:41:13Z">
                  <w:tcPr>
                    <w:tcW w:w="877" w:type="dxa"/>
                    <w:vAlign w:val="center"/>
                    <w:tcPrChange w:id="9838" w:author="Yu SHI-China Unicom" w:date="2021-05-08T08:41:13Z">
                      <w:tcPr>
                        <w:tcW w:w="877" w:type="dxa"/>
                        <w:vAlign w:val="center"/>
                        <w:tcPrChange w:id="9839" w:author="Yu SHI-China Unicom" w:date="2021-05-08T08:41:13Z">
                          <w:tcPr>
                            <w:tcW w:w="877" w:type="dxa"/>
                            <w:vAlign w:val="center"/>
                            <w:tcPrChange w:id="9840" w:author="Yu SHI-China Unicom" w:date="2021-05-08T08:41:13Z">
                              <w:tcPr>
                                <w:tcW w:w="877" w:type="dxa"/>
                                <w:vAlign w:val="center"/>
                                <w:tcPrChange w:id="9841" w:author="Yu SHI-China Unicom" w:date="2021-05-08T08:41:13Z">
                                  <w:tcPr>
                                    <w:tcW w:w="877" w:type="dxa"/>
                                    <w:vAlign w:val="center"/>
                                    <w:tcPrChange w:id="984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 </w:t>
            </w:r>
          </w:p>
        </w:tc>
        <w:tc>
          <w:tcPr>
            <w:tcW w:w="1675" w:type="dxa"/>
            <w:gridSpan w:val="2"/>
            <w:vAlign w:val="center"/>
            <w:tcPrChange w:id="9843" w:author="Yu SHI-China Unicom" w:date="2021-05-08T08:41:13Z">
              <w:tcPr>
                <w:tcW w:w="1675" w:type="dxa"/>
                <w:gridSpan w:val="2"/>
                <w:vAlign w:val="center"/>
                <w:tcPrChange w:id="9844" w:author="Yu SHI-China Unicom" w:date="2021-05-08T08:41:13Z">
                  <w:tcPr>
                    <w:tcW w:w="1675" w:type="dxa"/>
                    <w:vAlign w:val="center"/>
                    <w:tcPrChange w:id="9845" w:author="Yu SHI-China Unicom" w:date="2021-05-08T08:41:13Z">
                      <w:tcPr>
                        <w:tcW w:w="1675" w:type="dxa"/>
                        <w:vAlign w:val="center"/>
                        <w:tcPrChange w:id="9846" w:author="Yu SHI-China Unicom" w:date="2021-05-08T08:41:13Z">
                          <w:tcPr>
                            <w:tcW w:w="1675" w:type="dxa"/>
                            <w:vAlign w:val="center"/>
                            <w:tcPrChange w:id="9847" w:author="Yu SHI-China Unicom" w:date="2021-05-08T08:41:13Z">
                              <w:tcPr>
                                <w:tcW w:w="1675" w:type="dxa"/>
                                <w:vAlign w:val="center"/>
                                <w:tcPrChange w:id="9848" w:author="Yu SHI-China Unicom" w:date="2021-05-08T08:41:13Z">
                                  <w:tcPr>
                                    <w:tcW w:w="1675" w:type="dxa"/>
                                    <w:vAlign w:val="center"/>
                                    <w:tcPrChange w:id="984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 </w:t>
            </w:r>
          </w:p>
        </w:tc>
      </w:tr>
      <w:tr>
        <w:trPr>
          <w:trHeight w:val="70" w:hRule="atLeast"/>
          <w:trPrChange w:id="9850" w:author="Yu SHI-China Unicom" w:date="2021-05-08T08:41:13Z">
            <w:trPr>
              <w:trHeight w:val="70" w:hRule="atLeast"/>
            </w:trPr>
          </w:trPrChange>
        </w:trPr>
        <w:tc>
          <w:tcPr>
            <w:tcW w:w="480" w:type="dxa"/>
            <w:vMerge w:val="continue"/>
            <w:vAlign w:val="center"/>
            <w:tcPrChange w:id="9851" w:author="Yu SHI-China Unicom" w:date="2021-05-08T08:41:13Z">
              <w:tcPr>
                <w:tcW w:w="480" w:type="dxa"/>
                <w:vMerge w:val="continue"/>
                <w:vAlign w:val="center"/>
                <w:tcPrChange w:id="9852" w:author="Yu SHI-China Unicom" w:date="2021-05-08T08:41:13Z">
                  <w:tcPr>
                    <w:tcW w:w="480" w:type="dxa"/>
                    <w:vMerge w:val="continue"/>
                    <w:vAlign w:val="center"/>
                    <w:tcPrChange w:id="9853" w:author="Yu SHI-China Unicom" w:date="2021-05-08T08:41:13Z">
                      <w:tcPr>
                        <w:tcW w:w="480" w:type="dxa"/>
                        <w:vMerge w:val="continue"/>
                        <w:vAlign w:val="center"/>
                        <w:tcPrChange w:id="9854" w:author="Yu SHI-China Unicom" w:date="2021-05-08T08:41:13Z">
                          <w:tcPr>
                            <w:tcW w:w="480" w:type="dxa"/>
                            <w:vMerge w:val="continue"/>
                            <w:vAlign w:val="center"/>
                            <w:tcPrChange w:id="9855" w:author="Yu SHI-China Unicom" w:date="2021-05-08T08:41:13Z">
                              <w:tcPr>
                                <w:tcW w:w="480" w:type="dxa"/>
                                <w:vMerge w:val="continue"/>
                                <w:vAlign w:val="center"/>
                                <w:tcPrChange w:id="9856" w:author="Yu SHI-China Unicom" w:date="2021-05-08T08:41:13Z">
                                  <w:tcPr>
                                    <w:tcW w:w="480" w:type="dxa"/>
                                    <w:vMerge w:val="continue"/>
                                    <w:vAlign w:val="center"/>
                                    <w:tcPrChange w:id="9857"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9858" w:author="Yu SHI-China Unicom" w:date="2021-05-08T08:41:13Z">
              <w:tcPr>
                <w:tcW w:w="850" w:type="dxa"/>
                <w:vAlign w:val="center"/>
                <w:tcPrChange w:id="9859" w:author="Yu SHI-China Unicom" w:date="2021-05-08T08:41:13Z">
                  <w:tcPr>
                    <w:tcW w:w="850" w:type="dxa"/>
                    <w:vAlign w:val="center"/>
                    <w:tcPrChange w:id="9860" w:author="Yu SHI-China Unicom" w:date="2021-05-08T08:41:13Z">
                      <w:tcPr>
                        <w:tcW w:w="850" w:type="dxa"/>
                        <w:vAlign w:val="center"/>
                        <w:tcPrChange w:id="9861" w:author="Yu SHI-China Unicom" w:date="2021-05-08T08:41:13Z">
                          <w:tcPr>
                            <w:tcW w:w="850" w:type="dxa"/>
                            <w:vAlign w:val="center"/>
                            <w:tcPrChange w:id="9862" w:author="Yu SHI-China Unicom" w:date="2021-05-08T08:41:13Z">
                              <w:tcPr>
                                <w:tcW w:w="850" w:type="dxa"/>
                                <w:vAlign w:val="center"/>
                                <w:tcPrChange w:id="9863" w:author="Yu SHI-China Unicom" w:date="2021-05-08T08:41:13Z">
                                  <w:tcPr>
                                    <w:tcW w:w="850" w:type="dxa"/>
                                    <w:vAlign w:val="center"/>
                                    <w:tcPrChange w:id="986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N/A</w:t>
            </w:r>
          </w:p>
        </w:tc>
        <w:tc>
          <w:tcPr>
            <w:tcW w:w="993" w:type="dxa"/>
            <w:gridSpan w:val="2"/>
            <w:vAlign w:val="center"/>
            <w:tcPrChange w:id="9865" w:author="Yu SHI-China Unicom" w:date="2021-05-08T08:41:13Z">
              <w:tcPr>
                <w:tcW w:w="993" w:type="dxa"/>
                <w:gridSpan w:val="2"/>
                <w:vAlign w:val="center"/>
                <w:tcPrChange w:id="9866" w:author="Yu SHI-China Unicom" w:date="2021-05-08T08:41:13Z">
                  <w:tcPr>
                    <w:tcW w:w="993" w:type="dxa"/>
                    <w:vAlign w:val="center"/>
                    <w:tcPrChange w:id="9867" w:author="Yu SHI-China Unicom" w:date="2021-05-08T08:41:13Z">
                      <w:tcPr>
                        <w:tcW w:w="993" w:type="dxa"/>
                        <w:vAlign w:val="center"/>
                        <w:tcPrChange w:id="9868" w:author="Yu SHI-China Unicom" w:date="2021-05-08T08:41:13Z">
                          <w:tcPr>
                            <w:tcW w:w="993" w:type="dxa"/>
                            <w:vAlign w:val="center"/>
                            <w:tcPrChange w:id="9869" w:author="Yu SHI-China Unicom" w:date="2021-05-08T08:41:13Z">
                              <w:tcPr>
                                <w:tcW w:w="993" w:type="dxa"/>
                                <w:vAlign w:val="center"/>
                                <w:tcPrChange w:id="9870" w:author="Yu SHI-China Unicom" w:date="2021-05-08T08:41:13Z">
                                  <w:tcPr>
                                    <w:tcW w:w="993" w:type="dxa"/>
                                    <w:vAlign w:val="center"/>
                                    <w:tcPrChange w:id="987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QPSK</w:t>
            </w:r>
          </w:p>
        </w:tc>
        <w:tc>
          <w:tcPr>
            <w:tcW w:w="992" w:type="dxa"/>
            <w:gridSpan w:val="2"/>
            <w:vAlign w:val="center"/>
            <w:tcPrChange w:id="9872" w:author="Yu SHI-China Unicom" w:date="2021-05-08T08:41:13Z">
              <w:tcPr>
                <w:tcW w:w="992" w:type="dxa"/>
                <w:gridSpan w:val="2"/>
                <w:vAlign w:val="center"/>
                <w:tcPrChange w:id="9873" w:author="Yu SHI-China Unicom" w:date="2021-05-08T08:41:13Z">
                  <w:tcPr>
                    <w:tcW w:w="992" w:type="dxa"/>
                    <w:vAlign w:val="center"/>
                    <w:tcPrChange w:id="9874" w:author="Yu SHI-China Unicom" w:date="2021-05-08T08:41:13Z">
                      <w:tcPr>
                        <w:tcW w:w="992" w:type="dxa"/>
                        <w:vAlign w:val="center"/>
                        <w:tcPrChange w:id="9875" w:author="Yu SHI-China Unicom" w:date="2021-05-08T08:41:13Z">
                          <w:tcPr>
                            <w:tcW w:w="992" w:type="dxa"/>
                            <w:vAlign w:val="center"/>
                            <w:tcPrChange w:id="9876" w:author="Yu SHI-China Unicom" w:date="2021-05-08T08:41:13Z">
                              <w:tcPr>
                                <w:tcW w:w="992" w:type="dxa"/>
                                <w:vAlign w:val="center"/>
                                <w:tcPrChange w:id="9877" w:author="Yu SHI-China Unicom" w:date="2021-05-08T08:41:13Z">
                                  <w:tcPr>
                                    <w:tcW w:w="992" w:type="dxa"/>
                                    <w:vAlign w:val="center"/>
                                    <w:tcPrChange w:id="987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10 MHz</w:t>
            </w:r>
          </w:p>
        </w:tc>
        <w:tc>
          <w:tcPr>
            <w:tcW w:w="1843" w:type="dxa"/>
            <w:vAlign w:val="center"/>
            <w:tcPrChange w:id="9879" w:author="Yu SHI-China Unicom" w:date="2021-05-08T08:41:13Z">
              <w:tcPr>
                <w:tcW w:w="1843" w:type="dxa"/>
                <w:vAlign w:val="center"/>
                <w:tcPrChange w:id="9880" w:author="Yu SHI-China Unicom" w:date="2021-05-08T08:41:13Z">
                  <w:tcPr>
                    <w:tcW w:w="1843" w:type="dxa"/>
                    <w:vAlign w:val="center"/>
                    <w:tcPrChange w:id="9881" w:author="Yu SHI-China Unicom" w:date="2021-05-08T08:41:13Z">
                      <w:tcPr>
                        <w:tcW w:w="1843" w:type="dxa"/>
                        <w:vAlign w:val="center"/>
                        <w:tcPrChange w:id="9882" w:author="Yu SHI-China Unicom" w:date="2021-05-08T08:41:13Z">
                          <w:tcPr>
                            <w:tcW w:w="1843" w:type="dxa"/>
                            <w:vAlign w:val="center"/>
                            <w:tcPrChange w:id="9883" w:author="Yu SHI-China Unicom" w:date="2021-05-08T08:41:13Z">
                              <w:tcPr>
                                <w:tcW w:w="1843" w:type="dxa"/>
                                <w:vAlign w:val="center"/>
                                <w:tcPrChange w:id="9884" w:author="Yu SHI-China Unicom" w:date="2021-05-08T08:41:13Z">
                                  <w:tcPr>
                                    <w:tcW w:w="1843" w:type="dxa"/>
                                    <w:vAlign w:val="center"/>
                                    <w:tcPrChange w:id="988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Change w:id="9886" w:author="Yu SHI-China Unicom" w:date="2021-05-08T08:41:13Z">
              <w:tcPr>
                <w:tcW w:w="1134" w:type="dxa"/>
                <w:gridSpan w:val="4"/>
                <w:vAlign w:val="center"/>
                <w:tcPrChange w:id="9887" w:author="Yu SHI-China Unicom" w:date="2021-05-08T08:41:13Z">
                  <w:tcPr>
                    <w:tcW w:w="1134" w:type="dxa"/>
                    <w:vAlign w:val="center"/>
                    <w:tcPrChange w:id="9888" w:author="Yu SHI-China Unicom" w:date="2021-05-08T08:41:13Z">
                      <w:tcPr>
                        <w:tcW w:w="1134" w:type="dxa"/>
                        <w:vAlign w:val="center"/>
                        <w:tcPrChange w:id="9889" w:author="Yu SHI-China Unicom" w:date="2021-05-08T08:41:13Z">
                          <w:tcPr>
                            <w:tcW w:w="1134" w:type="dxa"/>
                            <w:vAlign w:val="center"/>
                            <w:tcPrChange w:id="9890" w:author="Yu SHI-China Unicom" w:date="2021-05-08T08:41:13Z">
                              <w:tcPr>
                                <w:tcW w:w="1134" w:type="dxa"/>
                                <w:vAlign w:val="center"/>
                                <w:tcPrChange w:id="9891" w:author="Yu SHI-China Unicom" w:date="2021-05-08T08:41:13Z">
                                  <w:tcPr>
                                    <w:tcW w:w="1134" w:type="dxa"/>
                                    <w:vAlign w:val="center"/>
                                    <w:tcPrChange w:id="989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DFT-s-OFDM QPSK</w:t>
            </w:r>
          </w:p>
        </w:tc>
        <w:tc>
          <w:tcPr>
            <w:tcW w:w="1275" w:type="dxa"/>
            <w:gridSpan w:val="2"/>
            <w:vAlign w:val="center"/>
            <w:tcPrChange w:id="9893" w:author="Yu SHI-China Unicom" w:date="2021-05-08T08:41:13Z">
              <w:tcPr>
                <w:tcW w:w="1275" w:type="dxa"/>
                <w:gridSpan w:val="2"/>
                <w:vAlign w:val="center"/>
                <w:tcPrChange w:id="9894" w:author="Yu SHI-China Unicom" w:date="2021-05-08T08:41:13Z">
                  <w:tcPr>
                    <w:tcW w:w="1275" w:type="dxa"/>
                    <w:vAlign w:val="center"/>
                    <w:tcPrChange w:id="9895" w:author="Yu SHI-China Unicom" w:date="2021-05-08T08:41:13Z">
                      <w:tcPr>
                        <w:tcW w:w="1275" w:type="dxa"/>
                        <w:vAlign w:val="center"/>
                        <w:tcPrChange w:id="9896" w:author="Yu SHI-China Unicom" w:date="2021-05-08T08:41:13Z">
                          <w:tcPr>
                            <w:tcW w:w="1275" w:type="dxa"/>
                            <w:vAlign w:val="center"/>
                            <w:tcPrChange w:id="9897" w:author="Yu SHI-China Unicom" w:date="2021-05-08T08:41:13Z">
                              <w:tcPr>
                                <w:tcW w:w="1275" w:type="dxa"/>
                                <w:vAlign w:val="center"/>
                                <w:tcPrChange w:id="9898" w:author="Yu SHI-China Unicom" w:date="2021-05-08T08:41:13Z">
                                  <w:tcPr>
                                    <w:tcW w:w="1275" w:type="dxa"/>
                                    <w:vAlign w:val="center"/>
                                    <w:tcPrChange w:id="989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CP-OFDM QPSK</w:t>
            </w:r>
          </w:p>
        </w:tc>
        <w:tc>
          <w:tcPr>
            <w:tcW w:w="877" w:type="dxa"/>
            <w:vAlign w:val="center"/>
            <w:tcPrChange w:id="9900" w:author="Yu SHI-China Unicom" w:date="2021-05-08T08:41:13Z">
              <w:tcPr>
                <w:tcW w:w="877" w:type="dxa"/>
                <w:vAlign w:val="center"/>
                <w:tcPrChange w:id="9901" w:author="Yu SHI-China Unicom" w:date="2021-05-08T08:41:13Z">
                  <w:tcPr>
                    <w:tcW w:w="877" w:type="dxa"/>
                    <w:vAlign w:val="center"/>
                    <w:tcPrChange w:id="9902" w:author="Yu SHI-China Unicom" w:date="2021-05-08T08:41:13Z">
                      <w:tcPr>
                        <w:tcW w:w="877" w:type="dxa"/>
                        <w:vAlign w:val="center"/>
                        <w:tcPrChange w:id="9903" w:author="Yu SHI-China Unicom" w:date="2021-05-08T08:41:13Z">
                          <w:tcPr>
                            <w:tcW w:w="877" w:type="dxa"/>
                            <w:vAlign w:val="center"/>
                            <w:tcPrChange w:id="9904" w:author="Yu SHI-China Unicom" w:date="2021-05-08T08:41:13Z">
                              <w:tcPr>
                                <w:tcW w:w="877" w:type="dxa"/>
                                <w:vAlign w:val="center"/>
                                <w:tcPrChange w:id="9905" w:author="Yu SHI-China Unicom" w:date="2021-05-08T08:41:13Z">
                                  <w:tcPr>
                                    <w:tcW w:w="877" w:type="dxa"/>
                                    <w:vAlign w:val="center"/>
                                    <w:tcPrChange w:id="990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lang w:eastAsia="fr-FR"/>
              </w:rPr>
              <w:t>40 MHz</w:t>
            </w:r>
          </w:p>
        </w:tc>
        <w:tc>
          <w:tcPr>
            <w:tcW w:w="1675" w:type="dxa"/>
            <w:gridSpan w:val="2"/>
            <w:vAlign w:val="center"/>
            <w:tcPrChange w:id="9907" w:author="Yu SHI-China Unicom" w:date="2021-05-08T08:41:13Z">
              <w:tcPr>
                <w:tcW w:w="1675" w:type="dxa"/>
                <w:gridSpan w:val="2"/>
                <w:vAlign w:val="center"/>
                <w:tcPrChange w:id="9908" w:author="Yu SHI-China Unicom" w:date="2021-05-08T08:41:13Z">
                  <w:tcPr>
                    <w:tcW w:w="1675" w:type="dxa"/>
                    <w:vAlign w:val="center"/>
                    <w:tcPrChange w:id="9909" w:author="Yu SHI-China Unicom" w:date="2021-05-08T08:41:13Z">
                      <w:tcPr>
                        <w:tcW w:w="1675" w:type="dxa"/>
                        <w:vAlign w:val="center"/>
                        <w:tcPrChange w:id="9910" w:author="Yu SHI-China Unicom" w:date="2021-05-08T08:41:13Z">
                          <w:tcPr>
                            <w:tcW w:w="1675" w:type="dxa"/>
                            <w:vAlign w:val="center"/>
                            <w:tcPrChange w:id="9911" w:author="Yu SHI-China Unicom" w:date="2021-05-08T08:41:13Z">
                              <w:tcPr>
                                <w:tcW w:w="1675" w:type="dxa"/>
                                <w:vAlign w:val="center"/>
                                <w:tcPrChange w:id="9912" w:author="Yu SHI-China Unicom" w:date="2021-05-08T08:41:13Z">
                                  <w:tcPr>
                                    <w:tcW w:w="1675" w:type="dxa"/>
                                    <w:vAlign w:val="center"/>
                                    <w:tcPrChange w:id="991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lang w:eastAsia="fr-FR"/>
              </w:rPr>
              <w:t>REFSENS_ENDC_2</w:t>
            </w:r>
          </w:p>
        </w:tc>
      </w:tr>
      <w:tr>
        <w:trPr>
          <w:trHeight w:val="70" w:hRule="atLeast"/>
          <w:trPrChange w:id="9914" w:author="Yu SHI-China Unicom" w:date="2021-05-08T08:41:13Z">
            <w:trPr>
              <w:trHeight w:val="70" w:hRule="atLeast"/>
            </w:trPr>
          </w:trPrChange>
        </w:trPr>
        <w:tc>
          <w:tcPr>
            <w:tcW w:w="10119" w:type="dxa"/>
            <w:gridSpan w:val="16"/>
            <w:vAlign w:val="center"/>
            <w:tcPrChange w:id="9915" w:author="Yu SHI-China Unicom" w:date="2021-05-08T08:41:13Z">
              <w:tcPr>
                <w:tcW w:w="10119" w:type="dxa"/>
                <w:gridSpan w:val="16"/>
                <w:vAlign w:val="center"/>
                <w:tcPrChange w:id="9916" w:author="Yu SHI-China Unicom" w:date="2021-05-08T08:41:13Z">
                  <w:tcPr>
                    <w:tcW w:w="10119" w:type="dxa"/>
                    <w:vAlign w:val="center"/>
                    <w:tcPrChange w:id="9917" w:author="Yu SHI-China Unicom" w:date="2021-05-08T08:41:13Z">
                      <w:tcPr>
                        <w:tcW w:w="10119" w:type="dxa"/>
                        <w:vAlign w:val="center"/>
                        <w:tcPrChange w:id="9918" w:author="Yu SHI-China Unicom" w:date="2021-05-08T08:41:13Z">
                          <w:tcPr>
                            <w:tcW w:w="10119" w:type="dxa"/>
                            <w:vAlign w:val="center"/>
                            <w:tcPrChange w:id="9919" w:author="Yu SHI-China Unicom" w:date="2021-05-08T08:41:13Z">
                              <w:tcPr>
                                <w:tcW w:w="10119" w:type="dxa"/>
                                <w:vAlign w:val="center"/>
                                <w:tcPrChange w:id="9920" w:author="Yu SHI-China Unicom" w:date="2021-05-08T08:41:13Z">
                                  <w:tcPr>
                                    <w:tcW w:w="10119" w:type="dxa"/>
                                    <w:vAlign w:val="center"/>
                                    <w:tcPrChange w:id="9921"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 xml:space="preserve">Test Settings for a </w:t>
            </w:r>
            <w:r>
              <w:rPr>
                <w:lang w:eastAsia="zh-TW"/>
              </w:rPr>
              <w:t xml:space="preserve">DC_20A_n3A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922" w:author="Yu SHI-China Unicom" w:date="2021-05-08T08:41:13Z">
            <w:trPr>
              <w:trHeight w:val="70" w:hRule="atLeast"/>
            </w:trPr>
          </w:trPrChange>
        </w:trPr>
        <w:tc>
          <w:tcPr>
            <w:tcW w:w="480" w:type="dxa"/>
            <w:tcBorders>
              <w:bottom w:val="nil"/>
            </w:tcBorders>
            <w:vAlign w:val="center"/>
            <w:tcPrChange w:id="9923" w:author="Yu SHI-China Unicom" w:date="2021-05-08T08:41:13Z">
              <w:tcPr>
                <w:tcW w:w="480" w:type="dxa"/>
                <w:tcBorders>
                  <w:bottom w:val="nil"/>
                </w:tcBorders>
                <w:vAlign w:val="center"/>
                <w:tcPrChange w:id="9924" w:author="Yu SHI-China Unicom" w:date="2021-05-08T08:41:13Z">
                  <w:tcPr>
                    <w:tcW w:w="480" w:type="dxa"/>
                    <w:tcBorders>
                      <w:bottom w:val="nil"/>
                    </w:tcBorders>
                    <w:vAlign w:val="center"/>
                    <w:tcPrChange w:id="9925" w:author="Yu SHI-China Unicom" w:date="2021-05-08T08:41:13Z">
                      <w:tcPr>
                        <w:tcW w:w="480" w:type="dxa"/>
                        <w:tcBorders>
                          <w:bottom w:val="nil"/>
                        </w:tcBorders>
                        <w:vAlign w:val="center"/>
                        <w:tcPrChange w:id="9926" w:author="Yu SHI-China Unicom" w:date="2021-05-08T08:41:13Z">
                          <w:tcPr>
                            <w:tcW w:w="480" w:type="dxa"/>
                            <w:tcBorders>
                              <w:bottom w:val="nil"/>
                            </w:tcBorders>
                            <w:vAlign w:val="center"/>
                            <w:tcPrChange w:id="9927" w:author="Yu SHI-China Unicom" w:date="2021-05-08T08:41:13Z">
                              <w:tcPr>
                                <w:tcW w:w="480" w:type="dxa"/>
                                <w:tcBorders>
                                  <w:bottom w:val="nil"/>
                                </w:tcBorders>
                                <w:vAlign w:val="center"/>
                                <w:tcPrChange w:id="9928" w:author="Yu SHI-China Unicom" w:date="2021-05-08T08:41:13Z">
                                  <w:tcPr>
                                    <w:tcW w:w="480" w:type="dxa"/>
                                    <w:tcBorders>
                                      <w:bottom w:val="nil"/>
                                    </w:tcBorders>
                                    <w:vAlign w:val="center"/>
                                    <w:tcPrChange w:id="9929" w:author="Yu SHI-China Unicom" w:date="2021-05-08T08:41:13Z">
                                      <w:tcPr>
                                        <w:tcW w:w="480" w:type="dxa"/>
                                        <w:tcBorders>
                                          <w:bottom w:val="nil"/>
                                        </w:tcBorders>
                                        <w:vAlign w:val="center"/>
                                      </w:tcPr>
                                    </w:tcPrChange>
                                  </w:tcPr>
                                </w:tcPrChange>
                              </w:tcPr>
                            </w:tcPrChange>
                          </w:tcPr>
                        </w:tcPrChange>
                      </w:tcPr>
                    </w:tcPrChange>
                  </w:tcPr>
                </w:tcPrChange>
              </w:tcPr>
            </w:tcPrChange>
          </w:tcPr>
          <w:p>
            <w:pPr>
              <w:pStyle w:val="52"/>
              <w:rPr>
                <w:rFonts w:eastAsia="MS Mincho"/>
              </w:rPr>
            </w:pPr>
            <w:r>
              <w:rPr>
                <w:rFonts w:eastAsia="MS Mincho"/>
              </w:rPr>
              <w:t>1</w:t>
            </w:r>
            <w:r>
              <w:rPr>
                <w:rFonts w:eastAsia="MS Mincho"/>
                <w:vertAlign w:val="superscript"/>
              </w:rPr>
              <w:t>7</w:t>
            </w:r>
          </w:p>
        </w:tc>
        <w:tc>
          <w:tcPr>
            <w:tcW w:w="850" w:type="dxa"/>
            <w:vAlign w:val="center"/>
            <w:tcPrChange w:id="9930" w:author="Yu SHI-China Unicom" w:date="2021-05-08T08:41:13Z">
              <w:tcPr>
                <w:tcW w:w="850" w:type="dxa"/>
                <w:vAlign w:val="center"/>
                <w:tcPrChange w:id="9931" w:author="Yu SHI-China Unicom" w:date="2021-05-08T08:41:13Z">
                  <w:tcPr>
                    <w:tcW w:w="850" w:type="dxa"/>
                    <w:vAlign w:val="center"/>
                    <w:tcPrChange w:id="9932" w:author="Yu SHI-China Unicom" w:date="2021-05-08T08:41:13Z">
                      <w:tcPr>
                        <w:tcW w:w="850" w:type="dxa"/>
                        <w:vAlign w:val="center"/>
                        <w:tcPrChange w:id="9933" w:author="Yu SHI-China Unicom" w:date="2021-05-08T08:41:13Z">
                          <w:tcPr>
                            <w:tcW w:w="850" w:type="dxa"/>
                            <w:vAlign w:val="center"/>
                            <w:tcPrChange w:id="9934" w:author="Yu SHI-China Unicom" w:date="2021-05-08T08:41:13Z">
                              <w:tcPr>
                                <w:tcW w:w="850" w:type="dxa"/>
                                <w:vAlign w:val="center"/>
                                <w:tcPrChange w:id="9935" w:author="Yu SHI-China Unicom" w:date="2021-05-08T08:41:13Z">
                                  <w:tcPr>
                                    <w:tcW w:w="850" w:type="dxa"/>
                                    <w:vAlign w:val="center"/>
                                    <w:tcPrChange w:id="993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20</w:t>
            </w:r>
          </w:p>
        </w:tc>
        <w:tc>
          <w:tcPr>
            <w:tcW w:w="993" w:type="dxa"/>
            <w:gridSpan w:val="2"/>
            <w:vAlign w:val="center"/>
            <w:tcPrChange w:id="9937" w:author="Yu SHI-China Unicom" w:date="2021-05-08T08:41:13Z">
              <w:tcPr>
                <w:tcW w:w="993" w:type="dxa"/>
                <w:gridSpan w:val="2"/>
                <w:vAlign w:val="center"/>
                <w:tcPrChange w:id="9938" w:author="Yu SHI-China Unicom" w:date="2021-05-08T08:41:13Z">
                  <w:tcPr>
                    <w:tcW w:w="993" w:type="dxa"/>
                    <w:vAlign w:val="center"/>
                    <w:tcPrChange w:id="9939" w:author="Yu SHI-China Unicom" w:date="2021-05-08T08:41:13Z">
                      <w:tcPr>
                        <w:tcW w:w="993" w:type="dxa"/>
                        <w:vAlign w:val="center"/>
                        <w:tcPrChange w:id="9940" w:author="Yu SHI-China Unicom" w:date="2021-05-08T08:41:13Z">
                          <w:tcPr>
                            <w:tcW w:w="993" w:type="dxa"/>
                            <w:vAlign w:val="center"/>
                            <w:tcPrChange w:id="9941" w:author="Yu SHI-China Unicom" w:date="2021-05-08T08:41:13Z">
                              <w:tcPr>
                                <w:tcW w:w="993" w:type="dxa"/>
                                <w:vAlign w:val="center"/>
                                <w:tcPrChange w:id="9942" w:author="Yu SHI-China Unicom" w:date="2021-05-08T08:41:13Z">
                                  <w:tcPr>
                                    <w:tcW w:w="993" w:type="dxa"/>
                                    <w:vAlign w:val="center"/>
                                    <w:tcPrChange w:id="994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vAlign w:val="center"/>
            <w:tcPrChange w:id="9944" w:author="Yu SHI-China Unicom" w:date="2021-05-08T08:41:13Z">
              <w:tcPr>
                <w:tcW w:w="992" w:type="dxa"/>
                <w:gridSpan w:val="2"/>
                <w:vAlign w:val="center"/>
                <w:tcPrChange w:id="9945" w:author="Yu SHI-China Unicom" w:date="2021-05-08T08:41:13Z">
                  <w:tcPr>
                    <w:tcW w:w="992" w:type="dxa"/>
                    <w:vAlign w:val="center"/>
                    <w:tcPrChange w:id="9946" w:author="Yu SHI-China Unicom" w:date="2021-05-08T08:41:13Z">
                      <w:tcPr>
                        <w:tcW w:w="992" w:type="dxa"/>
                        <w:vAlign w:val="center"/>
                        <w:tcPrChange w:id="9947" w:author="Yu SHI-China Unicom" w:date="2021-05-08T08:41:13Z">
                          <w:tcPr>
                            <w:tcW w:w="992" w:type="dxa"/>
                            <w:vAlign w:val="center"/>
                            <w:tcPrChange w:id="9948" w:author="Yu SHI-China Unicom" w:date="2021-05-08T08:41:13Z">
                              <w:tcPr>
                                <w:tcW w:w="992" w:type="dxa"/>
                                <w:vAlign w:val="center"/>
                                <w:tcPrChange w:id="9949" w:author="Yu SHI-China Unicom" w:date="2021-05-08T08:41:13Z">
                                  <w:tcPr>
                                    <w:tcW w:w="992" w:type="dxa"/>
                                    <w:vAlign w:val="center"/>
                                    <w:tcPrChange w:id="995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9951" w:author="Yu SHI-China Unicom" w:date="2021-05-08T08:41:13Z">
              <w:tcPr>
                <w:tcW w:w="1843" w:type="dxa"/>
                <w:vAlign w:val="center"/>
                <w:tcPrChange w:id="9952" w:author="Yu SHI-China Unicom" w:date="2021-05-08T08:41:13Z">
                  <w:tcPr>
                    <w:tcW w:w="1843" w:type="dxa"/>
                    <w:vAlign w:val="center"/>
                    <w:tcPrChange w:id="9953" w:author="Yu SHI-China Unicom" w:date="2021-05-08T08:41:13Z">
                      <w:tcPr>
                        <w:tcW w:w="1843" w:type="dxa"/>
                        <w:vAlign w:val="center"/>
                        <w:tcPrChange w:id="9954" w:author="Yu SHI-China Unicom" w:date="2021-05-08T08:41:13Z">
                          <w:tcPr>
                            <w:tcW w:w="1843" w:type="dxa"/>
                            <w:vAlign w:val="center"/>
                            <w:tcPrChange w:id="9955" w:author="Yu SHI-China Unicom" w:date="2021-05-08T08:41:13Z">
                              <w:tcPr>
                                <w:tcW w:w="1843" w:type="dxa"/>
                                <w:vAlign w:val="center"/>
                                <w:tcPrChange w:id="9956" w:author="Yu SHI-China Unicom" w:date="2021-05-08T08:41:13Z">
                                  <w:tcPr>
                                    <w:tcW w:w="1843" w:type="dxa"/>
                                    <w:vAlign w:val="center"/>
                                    <w:tcPrChange w:id="995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9958" w:author="Yu SHI-China Unicom" w:date="2021-05-08T08:41:13Z">
              <w:tcPr>
                <w:tcW w:w="1134" w:type="dxa"/>
                <w:gridSpan w:val="4"/>
                <w:vAlign w:val="center"/>
                <w:tcPrChange w:id="9959" w:author="Yu SHI-China Unicom" w:date="2021-05-08T08:41:13Z">
                  <w:tcPr>
                    <w:tcW w:w="1134" w:type="dxa"/>
                    <w:vAlign w:val="center"/>
                    <w:tcPrChange w:id="9960" w:author="Yu SHI-China Unicom" w:date="2021-05-08T08:41:13Z">
                      <w:tcPr>
                        <w:tcW w:w="1134" w:type="dxa"/>
                        <w:vAlign w:val="center"/>
                        <w:tcPrChange w:id="9961" w:author="Yu SHI-China Unicom" w:date="2021-05-08T08:41:13Z">
                          <w:tcPr>
                            <w:tcW w:w="1134" w:type="dxa"/>
                            <w:vAlign w:val="center"/>
                            <w:tcPrChange w:id="9962" w:author="Yu SHI-China Unicom" w:date="2021-05-08T08:41:13Z">
                              <w:tcPr>
                                <w:tcW w:w="1134" w:type="dxa"/>
                                <w:vAlign w:val="center"/>
                                <w:tcPrChange w:id="9963" w:author="Yu SHI-China Unicom" w:date="2021-05-08T08:41:13Z">
                                  <w:tcPr>
                                    <w:tcW w:w="1134" w:type="dxa"/>
                                    <w:vAlign w:val="center"/>
                                    <w:tcPrChange w:id="996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 xml:space="preserve"> n3</w:t>
            </w:r>
          </w:p>
        </w:tc>
        <w:tc>
          <w:tcPr>
            <w:tcW w:w="1275" w:type="dxa"/>
            <w:gridSpan w:val="2"/>
            <w:vAlign w:val="center"/>
            <w:tcPrChange w:id="9965" w:author="Yu SHI-China Unicom" w:date="2021-05-08T08:41:13Z">
              <w:tcPr>
                <w:tcW w:w="1275" w:type="dxa"/>
                <w:gridSpan w:val="2"/>
                <w:vAlign w:val="center"/>
                <w:tcPrChange w:id="9966" w:author="Yu SHI-China Unicom" w:date="2021-05-08T08:41:13Z">
                  <w:tcPr>
                    <w:tcW w:w="1275" w:type="dxa"/>
                    <w:vAlign w:val="center"/>
                    <w:tcPrChange w:id="9967" w:author="Yu SHI-China Unicom" w:date="2021-05-08T08:41:13Z">
                      <w:tcPr>
                        <w:tcW w:w="1275" w:type="dxa"/>
                        <w:vAlign w:val="center"/>
                        <w:tcPrChange w:id="9968" w:author="Yu SHI-China Unicom" w:date="2021-05-08T08:41:13Z">
                          <w:tcPr>
                            <w:tcW w:w="1275" w:type="dxa"/>
                            <w:vAlign w:val="center"/>
                            <w:tcPrChange w:id="9969" w:author="Yu SHI-China Unicom" w:date="2021-05-08T08:41:13Z">
                              <w:tcPr>
                                <w:tcW w:w="1275" w:type="dxa"/>
                                <w:vAlign w:val="center"/>
                                <w:tcPrChange w:id="9970" w:author="Yu SHI-China Unicom" w:date="2021-05-08T08:41:13Z">
                                  <w:tcPr>
                                    <w:tcW w:w="1275" w:type="dxa"/>
                                    <w:vAlign w:val="center"/>
                                    <w:tcPrChange w:id="997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877" w:type="dxa"/>
            <w:vAlign w:val="center"/>
            <w:tcPrChange w:id="9972" w:author="Yu SHI-China Unicom" w:date="2021-05-08T08:41:13Z">
              <w:tcPr>
                <w:tcW w:w="877" w:type="dxa"/>
                <w:vAlign w:val="center"/>
                <w:tcPrChange w:id="9973" w:author="Yu SHI-China Unicom" w:date="2021-05-08T08:41:13Z">
                  <w:tcPr>
                    <w:tcW w:w="877" w:type="dxa"/>
                    <w:vAlign w:val="center"/>
                    <w:tcPrChange w:id="9974" w:author="Yu SHI-China Unicom" w:date="2021-05-08T08:41:13Z">
                      <w:tcPr>
                        <w:tcW w:w="877" w:type="dxa"/>
                        <w:vAlign w:val="center"/>
                        <w:tcPrChange w:id="9975" w:author="Yu SHI-China Unicom" w:date="2021-05-08T08:41:13Z">
                          <w:tcPr>
                            <w:tcW w:w="877" w:type="dxa"/>
                            <w:vAlign w:val="center"/>
                            <w:tcPrChange w:id="9976" w:author="Yu SHI-China Unicom" w:date="2021-05-08T08:41:13Z">
                              <w:tcPr>
                                <w:tcW w:w="877" w:type="dxa"/>
                                <w:vAlign w:val="center"/>
                                <w:tcPrChange w:id="9977" w:author="Yu SHI-China Unicom" w:date="2021-05-08T08:41:13Z">
                                  <w:tcPr>
                                    <w:tcW w:w="877" w:type="dxa"/>
                                    <w:vAlign w:val="center"/>
                                    <w:tcPrChange w:id="997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9979" w:author="Yu SHI-China Unicom" w:date="2021-05-08T08:41:13Z">
              <w:tcPr>
                <w:tcW w:w="1675" w:type="dxa"/>
                <w:gridSpan w:val="2"/>
                <w:vAlign w:val="center"/>
                <w:tcPrChange w:id="9980" w:author="Yu SHI-China Unicom" w:date="2021-05-08T08:41:13Z">
                  <w:tcPr>
                    <w:tcW w:w="1675" w:type="dxa"/>
                    <w:vAlign w:val="center"/>
                    <w:tcPrChange w:id="9981" w:author="Yu SHI-China Unicom" w:date="2021-05-08T08:41:13Z">
                      <w:tcPr>
                        <w:tcW w:w="1675" w:type="dxa"/>
                        <w:vAlign w:val="center"/>
                        <w:tcPrChange w:id="9982" w:author="Yu SHI-China Unicom" w:date="2021-05-08T08:41:13Z">
                          <w:tcPr>
                            <w:tcW w:w="1675" w:type="dxa"/>
                            <w:vAlign w:val="center"/>
                            <w:tcPrChange w:id="9983" w:author="Yu SHI-China Unicom" w:date="2021-05-08T08:41:13Z">
                              <w:tcPr>
                                <w:tcW w:w="1675" w:type="dxa"/>
                                <w:vAlign w:val="center"/>
                                <w:tcPrChange w:id="9984" w:author="Yu SHI-China Unicom" w:date="2021-05-08T08:41:13Z">
                                  <w:tcPr>
                                    <w:tcW w:w="1675" w:type="dxa"/>
                                    <w:vAlign w:val="center"/>
                                    <w:tcPrChange w:id="998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rPr>
          <w:trHeight w:val="70" w:hRule="atLeast"/>
          <w:trPrChange w:id="9986" w:author="Yu SHI-China Unicom" w:date="2021-05-08T08:41:13Z">
            <w:trPr>
              <w:trHeight w:val="70" w:hRule="atLeast"/>
            </w:trPr>
          </w:trPrChange>
        </w:trPr>
        <w:tc>
          <w:tcPr>
            <w:tcW w:w="480" w:type="dxa"/>
            <w:tcBorders>
              <w:top w:val="nil"/>
            </w:tcBorders>
            <w:vAlign w:val="center"/>
            <w:tcPrChange w:id="9987" w:author="Yu SHI-China Unicom" w:date="2021-05-08T08:41:13Z">
              <w:tcPr>
                <w:tcW w:w="480" w:type="dxa"/>
                <w:tcBorders>
                  <w:top w:val="nil"/>
                </w:tcBorders>
                <w:vAlign w:val="center"/>
                <w:tcPrChange w:id="9988" w:author="Yu SHI-China Unicom" w:date="2021-05-08T08:41:13Z">
                  <w:tcPr>
                    <w:tcW w:w="480" w:type="dxa"/>
                    <w:tcBorders>
                      <w:top w:val="nil"/>
                    </w:tcBorders>
                    <w:vAlign w:val="center"/>
                    <w:tcPrChange w:id="9989" w:author="Yu SHI-China Unicom" w:date="2021-05-08T08:41:13Z">
                      <w:tcPr>
                        <w:tcW w:w="480" w:type="dxa"/>
                        <w:tcBorders>
                          <w:top w:val="nil"/>
                        </w:tcBorders>
                        <w:vAlign w:val="center"/>
                        <w:tcPrChange w:id="9990" w:author="Yu SHI-China Unicom" w:date="2021-05-08T08:41:13Z">
                          <w:tcPr>
                            <w:tcW w:w="480" w:type="dxa"/>
                            <w:tcBorders>
                              <w:top w:val="nil"/>
                            </w:tcBorders>
                            <w:vAlign w:val="center"/>
                            <w:tcPrChange w:id="9991" w:author="Yu SHI-China Unicom" w:date="2021-05-08T08:41:13Z">
                              <w:tcPr>
                                <w:tcW w:w="480" w:type="dxa"/>
                                <w:tcBorders>
                                  <w:top w:val="nil"/>
                                </w:tcBorders>
                                <w:vAlign w:val="center"/>
                                <w:tcPrChange w:id="9992" w:author="Yu SHI-China Unicom" w:date="2021-05-08T08:41:13Z">
                                  <w:tcPr>
                                    <w:tcW w:w="480" w:type="dxa"/>
                                    <w:tcBorders>
                                      <w:top w:val="nil"/>
                                    </w:tcBorders>
                                    <w:vAlign w:val="center"/>
                                    <w:tcPrChange w:id="9993" w:author="Yu SHI-China Unicom" w:date="2021-05-08T08:41:13Z">
                                      <w:tcPr>
                                        <w:tcW w:w="480" w:type="dxa"/>
                                        <w:tcBorders>
                                          <w:top w:val="nil"/>
                                        </w:tcBorders>
                                        <w:vAlign w:val="center"/>
                                      </w:tcPr>
                                    </w:tcPrChange>
                                  </w:tcPr>
                                </w:tcPrChange>
                              </w:tcPr>
                            </w:tcPrChange>
                          </w:tcPr>
                        </w:tcPrChange>
                      </w:tcPr>
                    </w:tcPrChange>
                  </w:tcPr>
                </w:tcPrChange>
              </w:tcPr>
            </w:tcPrChange>
          </w:tcPr>
          <w:p>
            <w:pPr>
              <w:pStyle w:val="52"/>
              <w:rPr>
                <w:rFonts w:eastAsia="MS Mincho"/>
              </w:rPr>
            </w:pPr>
          </w:p>
        </w:tc>
        <w:tc>
          <w:tcPr>
            <w:tcW w:w="850" w:type="dxa"/>
            <w:vAlign w:val="center"/>
            <w:tcPrChange w:id="9994" w:author="Yu SHI-China Unicom" w:date="2021-05-08T08:41:13Z">
              <w:tcPr>
                <w:tcW w:w="850" w:type="dxa"/>
                <w:vAlign w:val="center"/>
                <w:tcPrChange w:id="9995" w:author="Yu SHI-China Unicom" w:date="2021-05-08T08:41:13Z">
                  <w:tcPr>
                    <w:tcW w:w="850" w:type="dxa"/>
                    <w:vAlign w:val="center"/>
                    <w:tcPrChange w:id="9996" w:author="Yu SHI-China Unicom" w:date="2021-05-08T08:41:13Z">
                      <w:tcPr>
                        <w:tcW w:w="850" w:type="dxa"/>
                        <w:vAlign w:val="center"/>
                        <w:tcPrChange w:id="9997" w:author="Yu SHI-China Unicom" w:date="2021-05-08T08:41:13Z">
                          <w:tcPr>
                            <w:tcW w:w="850" w:type="dxa"/>
                            <w:vAlign w:val="center"/>
                            <w:tcPrChange w:id="9998" w:author="Yu SHI-China Unicom" w:date="2021-05-08T08:41:13Z">
                              <w:tcPr>
                                <w:tcW w:w="850" w:type="dxa"/>
                                <w:vAlign w:val="center"/>
                                <w:tcPrChange w:id="9999" w:author="Yu SHI-China Unicom" w:date="2021-05-08T08:41:13Z">
                                  <w:tcPr>
                                    <w:tcW w:w="850" w:type="dxa"/>
                                    <w:vAlign w:val="center"/>
                                    <w:tcPrChange w:id="1000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10001" w:author="Yu SHI-China Unicom" w:date="2021-05-08T08:41:13Z">
              <w:tcPr>
                <w:tcW w:w="993" w:type="dxa"/>
                <w:gridSpan w:val="2"/>
                <w:vAlign w:val="center"/>
                <w:tcPrChange w:id="10002" w:author="Yu SHI-China Unicom" w:date="2021-05-08T08:41:13Z">
                  <w:tcPr>
                    <w:tcW w:w="993" w:type="dxa"/>
                    <w:vAlign w:val="center"/>
                    <w:tcPrChange w:id="10003" w:author="Yu SHI-China Unicom" w:date="2021-05-08T08:41:13Z">
                      <w:tcPr>
                        <w:tcW w:w="993" w:type="dxa"/>
                        <w:vAlign w:val="center"/>
                        <w:tcPrChange w:id="10004" w:author="Yu SHI-China Unicom" w:date="2021-05-08T08:41:13Z">
                          <w:tcPr>
                            <w:tcW w:w="993" w:type="dxa"/>
                            <w:vAlign w:val="center"/>
                            <w:tcPrChange w:id="10005" w:author="Yu SHI-China Unicom" w:date="2021-05-08T08:41:13Z">
                              <w:tcPr>
                                <w:tcW w:w="993" w:type="dxa"/>
                                <w:vAlign w:val="center"/>
                                <w:tcPrChange w:id="10006" w:author="Yu SHI-China Unicom" w:date="2021-05-08T08:41:13Z">
                                  <w:tcPr>
                                    <w:tcW w:w="993" w:type="dxa"/>
                                    <w:vAlign w:val="center"/>
                                    <w:tcPrChange w:id="1000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lang w:eastAsia="zh-TW"/>
              </w:rPr>
              <w:t>N/A</w:t>
            </w:r>
          </w:p>
        </w:tc>
        <w:tc>
          <w:tcPr>
            <w:tcW w:w="992" w:type="dxa"/>
            <w:gridSpan w:val="2"/>
            <w:vAlign w:val="center"/>
            <w:tcPrChange w:id="10008" w:author="Yu SHI-China Unicom" w:date="2021-05-08T08:41:13Z">
              <w:tcPr>
                <w:tcW w:w="992" w:type="dxa"/>
                <w:gridSpan w:val="2"/>
                <w:vAlign w:val="center"/>
                <w:tcPrChange w:id="10009" w:author="Yu SHI-China Unicom" w:date="2021-05-08T08:41:13Z">
                  <w:tcPr>
                    <w:tcW w:w="992" w:type="dxa"/>
                    <w:vAlign w:val="center"/>
                    <w:tcPrChange w:id="10010" w:author="Yu SHI-China Unicom" w:date="2021-05-08T08:41:13Z">
                      <w:tcPr>
                        <w:tcW w:w="992" w:type="dxa"/>
                        <w:vAlign w:val="center"/>
                        <w:tcPrChange w:id="10011" w:author="Yu SHI-China Unicom" w:date="2021-05-08T08:41:13Z">
                          <w:tcPr>
                            <w:tcW w:w="992" w:type="dxa"/>
                            <w:vAlign w:val="center"/>
                            <w:tcPrChange w:id="10012" w:author="Yu SHI-China Unicom" w:date="2021-05-08T08:41:13Z">
                              <w:tcPr>
                                <w:tcW w:w="992" w:type="dxa"/>
                                <w:vAlign w:val="center"/>
                                <w:tcPrChange w:id="10013" w:author="Yu SHI-China Unicom" w:date="2021-05-08T08:41:13Z">
                                  <w:tcPr>
                                    <w:tcW w:w="992" w:type="dxa"/>
                                    <w:vAlign w:val="center"/>
                                    <w:tcPrChange w:id="1001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10015" w:author="Yu SHI-China Unicom" w:date="2021-05-08T08:41:13Z">
              <w:tcPr>
                <w:tcW w:w="1843" w:type="dxa"/>
                <w:vAlign w:val="center"/>
                <w:tcPrChange w:id="10016" w:author="Yu SHI-China Unicom" w:date="2021-05-08T08:41:13Z">
                  <w:tcPr>
                    <w:tcW w:w="1843" w:type="dxa"/>
                    <w:vAlign w:val="center"/>
                    <w:tcPrChange w:id="10017" w:author="Yu SHI-China Unicom" w:date="2021-05-08T08:41:13Z">
                      <w:tcPr>
                        <w:tcW w:w="1843" w:type="dxa"/>
                        <w:vAlign w:val="center"/>
                        <w:tcPrChange w:id="10018" w:author="Yu SHI-China Unicom" w:date="2021-05-08T08:41:13Z">
                          <w:tcPr>
                            <w:tcW w:w="1843" w:type="dxa"/>
                            <w:vAlign w:val="center"/>
                            <w:tcPrChange w:id="10019" w:author="Yu SHI-China Unicom" w:date="2021-05-08T08:41:13Z">
                              <w:tcPr>
                                <w:tcW w:w="1843" w:type="dxa"/>
                                <w:vAlign w:val="center"/>
                                <w:tcPrChange w:id="10020" w:author="Yu SHI-China Unicom" w:date="2021-05-08T08:41:13Z">
                                  <w:tcPr>
                                    <w:tcW w:w="1843" w:type="dxa"/>
                                    <w:vAlign w:val="center"/>
                                    <w:tcPrChange w:id="1002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N/A</w:t>
            </w:r>
          </w:p>
        </w:tc>
        <w:tc>
          <w:tcPr>
            <w:tcW w:w="1134" w:type="dxa"/>
            <w:gridSpan w:val="4"/>
            <w:vAlign w:val="center"/>
            <w:tcPrChange w:id="10022" w:author="Yu SHI-China Unicom" w:date="2021-05-08T08:41:13Z">
              <w:tcPr>
                <w:tcW w:w="1134" w:type="dxa"/>
                <w:gridSpan w:val="4"/>
                <w:vAlign w:val="center"/>
                <w:tcPrChange w:id="10023" w:author="Yu SHI-China Unicom" w:date="2021-05-08T08:41:13Z">
                  <w:tcPr>
                    <w:tcW w:w="1134" w:type="dxa"/>
                    <w:vAlign w:val="center"/>
                    <w:tcPrChange w:id="10024" w:author="Yu SHI-China Unicom" w:date="2021-05-08T08:41:13Z">
                      <w:tcPr>
                        <w:tcW w:w="1134" w:type="dxa"/>
                        <w:vAlign w:val="center"/>
                        <w:tcPrChange w:id="10025" w:author="Yu SHI-China Unicom" w:date="2021-05-08T08:41:13Z">
                          <w:tcPr>
                            <w:tcW w:w="1134" w:type="dxa"/>
                            <w:vAlign w:val="center"/>
                            <w:tcPrChange w:id="10026" w:author="Yu SHI-China Unicom" w:date="2021-05-08T08:41:13Z">
                              <w:tcPr>
                                <w:tcW w:w="1134" w:type="dxa"/>
                                <w:vAlign w:val="center"/>
                                <w:tcPrChange w:id="10027" w:author="Yu SHI-China Unicom" w:date="2021-05-08T08:41:13Z">
                                  <w:tcPr>
                                    <w:tcW w:w="1134" w:type="dxa"/>
                                    <w:vAlign w:val="center"/>
                                    <w:tcPrChange w:id="1002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宋体" w:cs="Arial"/>
                <w:color w:val="000000"/>
                <w:szCs w:val="18"/>
              </w:rPr>
              <w:t>DFT-s-OFDM QPSK</w:t>
            </w:r>
          </w:p>
        </w:tc>
        <w:tc>
          <w:tcPr>
            <w:tcW w:w="1275" w:type="dxa"/>
            <w:gridSpan w:val="2"/>
            <w:vAlign w:val="center"/>
            <w:tcPrChange w:id="10029" w:author="Yu SHI-China Unicom" w:date="2021-05-08T08:41:13Z">
              <w:tcPr>
                <w:tcW w:w="1275" w:type="dxa"/>
                <w:gridSpan w:val="2"/>
                <w:vAlign w:val="center"/>
                <w:tcPrChange w:id="10030" w:author="Yu SHI-China Unicom" w:date="2021-05-08T08:41:13Z">
                  <w:tcPr>
                    <w:tcW w:w="1275" w:type="dxa"/>
                    <w:vAlign w:val="center"/>
                    <w:tcPrChange w:id="10031" w:author="Yu SHI-China Unicom" w:date="2021-05-08T08:41:13Z">
                      <w:tcPr>
                        <w:tcW w:w="1275" w:type="dxa"/>
                        <w:vAlign w:val="center"/>
                        <w:tcPrChange w:id="10032" w:author="Yu SHI-China Unicom" w:date="2021-05-08T08:41:13Z">
                          <w:tcPr>
                            <w:tcW w:w="1275" w:type="dxa"/>
                            <w:vAlign w:val="center"/>
                            <w:tcPrChange w:id="10033" w:author="Yu SHI-China Unicom" w:date="2021-05-08T08:41:13Z">
                              <w:tcPr>
                                <w:tcW w:w="1275" w:type="dxa"/>
                                <w:vAlign w:val="center"/>
                                <w:tcPrChange w:id="10034" w:author="Yu SHI-China Unicom" w:date="2021-05-08T08:41:13Z">
                                  <w:tcPr>
                                    <w:tcW w:w="1275" w:type="dxa"/>
                                    <w:vAlign w:val="center"/>
                                    <w:tcPrChange w:id="1003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10036" w:author="Yu SHI-China Unicom" w:date="2021-05-08T08:41:13Z">
              <w:tcPr>
                <w:tcW w:w="877" w:type="dxa"/>
                <w:vAlign w:val="center"/>
                <w:tcPrChange w:id="10037" w:author="Yu SHI-China Unicom" w:date="2021-05-08T08:41:13Z">
                  <w:tcPr>
                    <w:tcW w:w="877" w:type="dxa"/>
                    <w:vAlign w:val="center"/>
                    <w:tcPrChange w:id="10038" w:author="Yu SHI-China Unicom" w:date="2021-05-08T08:41:13Z">
                      <w:tcPr>
                        <w:tcW w:w="877" w:type="dxa"/>
                        <w:vAlign w:val="center"/>
                        <w:tcPrChange w:id="10039" w:author="Yu SHI-China Unicom" w:date="2021-05-08T08:41:13Z">
                          <w:tcPr>
                            <w:tcW w:w="877" w:type="dxa"/>
                            <w:vAlign w:val="center"/>
                            <w:tcPrChange w:id="10040" w:author="Yu SHI-China Unicom" w:date="2021-05-08T08:41:13Z">
                              <w:tcPr>
                                <w:tcW w:w="877" w:type="dxa"/>
                                <w:vAlign w:val="center"/>
                                <w:tcPrChange w:id="10041" w:author="Yu SHI-China Unicom" w:date="2021-05-08T08:41:13Z">
                                  <w:tcPr>
                                    <w:tcW w:w="877" w:type="dxa"/>
                                    <w:vAlign w:val="center"/>
                                    <w:tcPrChange w:id="1004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40 MHz</w:t>
            </w:r>
          </w:p>
        </w:tc>
        <w:tc>
          <w:tcPr>
            <w:tcW w:w="1675" w:type="dxa"/>
            <w:gridSpan w:val="2"/>
            <w:vAlign w:val="center"/>
            <w:tcPrChange w:id="10043" w:author="Yu SHI-China Unicom" w:date="2021-05-08T08:41:13Z">
              <w:tcPr>
                <w:tcW w:w="1675" w:type="dxa"/>
                <w:gridSpan w:val="2"/>
                <w:vAlign w:val="center"/>
                <w:tcPrChange w:id="10044" w:author="Yu SHI-China Unicom" w:date="2021-05-08T08:41:13Z">
                  <w:tcPr>
                    <w:tcW w:w="1675" w:type="dxa"/>
                    <w:vAlign w:val="center"/>
                    <w:tcPrChange w:id="10045" w:author="Yu SHI-China Unicom" w:date="2021-05-08T08:41:13Z">
                      <w:tcPr>
                        <w:tcW w:w="1675" w:type="dxa"/>
                        <w:vAlign w:val="center"/>
                        <w:tcPrChange w:id="10046" w:author="Yu SHI-China Unicom" w:date="2021-05-08T08:41:13Z">
                          <w:tcPr>
                            <w:tcW w:w="1675" w:type="dxa"/>
                            <w:vAlign w:val="center"/>
                            <w:tcPrChange w:id="10047" w:author="Yu SHI-China Unicom" w:date="2021-05-08T08:41:13Z">
                              <w:tcPr>
                                <w:tcW w:w="1675" w:type="dxa"/>
                                <w:vAlign w:val="center"/>
                                <w:tcPrChange w:id="10048" w:author="Yu SHI-China Unicom" w:date="2021-05-08T08:41:13Z">
                                  <w:tcPr>
                                    <w:tcW w:w="1675" w:type="dxa"/>
                                    <w:vAlign w:val="center"/>
                                    <w:tcPrChange w:id="1004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t>REFSENS_NR</w:t>
            </w:r>
          </w:p>
        </w:tc>
      </w:tr>
      <w:tr>
        <w:trPr>
          <w:trHeight w:val="70" w:hRule="atLeast"/>
          <w:trPrChange w:id="10050" w:author="Yu SHI-China Unicom" w:date="2021-05-08T08:41:13Z">
            <w:trPr>
              <w:trHeight w:val="70" w:hRule="atLeast"/>
            </w:trPr>
          </w:trPrChange>
        </w:trPr>
        <w:tc>
          <w:tcPr>
            <w:tcW w:w="480" w:type="dxa"/>
            <w:vMerge w:val="restart"/>
            <w:vAlign w:val="center"/>
            <w:tcPrChange w:id="10051" w:author="Yu SHI-China Unicom" w:date="2021-05-08T08:41:13Z">
              <w:tcPr>
                <w:tcW w:w="480" w:type="dxa"/>
                <w:vMerge w:val="restart"/>
                <w:vAlign w:val="center"/>
                <w:tcPrChange w:id="10052" w:author="Yu SHI-China Unicom" w:date="2021-05-08T08:41:13Z">
                  <w:tcPr>
                    <w:tcW w:w="480" w:type="dxa"/>
                    <w:vMerge w:val="restart"/>
                    <w:vAlign w:val="center"/>
                    <w:tcPrChange w:id="10053" w:author="Yu SHI-China Unicom" w:date="2021-05-08T08:41:13Z">
                      <w:tcPr>
                        <w:tcW w:w="480" w:type="dxa"/>
                        <w:vMerge w:val="restart"/>
                        <w:vAlign w:val="center"/>
                        <w:tcPrChange w:id="10054" w:author="Yu SHI-China Unicom" w:date="2021-05-08T08:41:13Z">
                          <w:tcPr>
                            <w:tcW w:w="480" w:type="dxa"/>
                            <w:vMerge w:val="restart"/>
                            <w:vAlign w:val="center"/>
                            <w:tcPrChange w:id="10055" w:author="Yu SHI-China Unicom" w:date="2021-05-08T08:41:13Z">
                              <w:tcPr>
                                <w:tcW w:w="480" w:type="dxa"/>
                                <w:vMerge w:val="restart"/>
                                <w:vAlign w:val="center"/>
                                <w:tcPrChange w:id="10056" w:author="Yu SHI-China Unicom" w:date="2021-05-08T08:41:13Z">
                                  <w:tcPr>
                                    <w:tcW w:w="480" w:type="dxa"/>
                                    <w:vMerge w:val="restart"/>
                                    <w:vAlign w:val="center"/>
                                    <w:tcPrChange w:id="10057"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rPr>
                <w:rFonts w:eastAsia="MS Mincho"/>
              </w:rPr>
              <w:t>2</w:t>
            </w:r>
            <w:r>
              <w:rPr>
                <w:rFonts w:eastAsia="MS Mincho"/>
                <w:vertAlign w:val="superscript"/>
              </w:rPr>
              <w:t>4</w:t>
            </w:r>
          </w:p>
        </w:tc>
        <w:tc>
          <w:tcPr>
            <w:tcW w:w="850" w:type="dxa"/>
            <w:vAlign w:val="center"/>
            <w:tcPrChange w:id="10058" w:author="Yu SHI-China Unicom" w:date="2021-05-08T08:41:13Z">
              <w:tcPr>
                <w:tcW w:w="850" w:type="dxa"/>
                <w:vAlign w:val="center"/>
                <w:tcPrChange w:id="10059" w:author="Yu SHI-China Unicom" w:date="2021-05-08T08:41:13Z">
                  <w:tcPr>
                    <w:tcW w:w="850" w:type="dxa"/>
                    <w:vAlign w:val="center"/>
                    <w:tcPrChange w:id="10060" w:author="Yu SHI-China Unicom" w:date="2021-05-08T08:41:13Z">
                      <w:tcPr>
                        <w:tcW w:w="850" w:type="dxa"/>
                        <w:vAlign w:val="center"/>
                        <w:tcPrChange w:id="10061" w:author="Yu SHI-China Unicom" w:date="2021-05-08T08:41:13Z">
                          <w:tcPr>
                            <w:tcW w:w="850" w:type="dxa"/>
                            <w:vAlign w:val="center"/>
                            <w:tcPrChange w:id="10062" w:author="Yu SHI-China Unicom" w:date="2021-05-08T08:41:13Z">
                              <w:tcPr>
                                <w:tcW w:w="850" w:type="dxa"/>
                                <w:vAlign w:val="center"/>
                                <w:tcPrChange w:id="10063" w:author="Yu SHI-China Unicom" w:date="2021-05-08T08:41:13Z">
                                  <w:tcPr>
                                    <w:tcW w:w="850" w:type="dxa"/>
                                    <w:vAlign w:val="center"/>
                                    <w:tcPrChange w:id="1006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20</w:t>
            </w:r>
          </w:p>
        </w:tc>
        <w:tc>
          <w:tcPr>
            <w:tcW w:w="993" w:type="dxa"/>
            <w:gridSpan w:val="2"/>
            <w:vAlign w:val="center"/>
            <w:tcPrChange w:id="10065" w:author="Yu SHI-China Unicom" w:date="2021-05-08T08:41:13Z">
              <w:tcPr>
                <w:tcW w:w="993" w:type="dxa"/>
                <w:gridSpan w:val="2"/>
                <w:vAlign w:val="center"/>
                <w:tcPrChange w:id="10066" w:author="Yu SHI-China Unicom" w:date="2021-05-08T08:41:13Z">
                  <w:tcPr>
                    <w:tcW w:w="993" w:type="dxa"/>
                    <w:vAlign w:val="center"/>
                    <w:tcPrChange w:id="10067" w:author="Yu SHI-China Unicom" w:date="2021-05-08T08:41:13Z">
                      <w:tcPr>
                        <w:tcW w:w="993" w:type="dxa"/>
                        <w:vAlign w:val="center"/>
                        <w:tcPrChange w:id="10068" w:author="Yu SHI-China Unicom" w:date="2021-05-08T08:41:13Z">
                          <w:tcPr>
                            <w:tcW w:w="993" w:type="dxa"/>
                            <w:vAlign w:val="center"/>
                            <w:tcPrChange w:id="10069" w:author="Yu SHI-China Unicom" w:date="2021-05-08T08:41:13Z">
                              <w:tcPr>
                                <w:tcW w:w="993" w:type="dxa"/>
                                <w:vAlign w:val="center"/>
                                <w:tcPrChange w:id="10070" w:author="Yu SHI-China Unicom" w:date="2021-05-08T08:41:13Z">
                                  <w:tcPr>
                                    <w:tcW w:w="993" w:type="dxa"/>
                                    <w:vAlign w:val="center"/>
                                    <w:tcPrChange w:id="10071"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UL 840 / DL 799</w:t>
            </w:r>
          </w:p>
        </w:tc>
        <w:tc>
          <w:tcPr>
            <w:tcW w:w="992" w:type="dxa"/>
            <w:gridSpan w:val="2"/>
            <w:vAlign w:val="center"/>
            <w:tcPrChange w:id="10072" w:author="Yu SHI-China Unicom" w:date="2021-05-08T08:41:13Z">
              <w:tcPr>
                <w:tcW w:w="992" w:type="dxa"/>
                <w:gridSpan w:val="2"/>
                <w:vAlign w:val="center"/>
                <w:tcPrChange w:id="10073" w:author="Yu SHI-China Unicom" w:date="2021-05-08T08:41:13Z">
                  <w:tcPr>
                    <w:tcW w:w="992" w:type="dxa"/>
                    <w:vAlign w:val="center"/>
                    <w:tcPrChange w:id="10074" w:author="Yu SHI-China Unicom" w:date="2021-05-08T08:41:13Z">
                      <w:tcPr>
                        <w:tcW w:w="992" w:type="dxa"/>
                        <w:vAlign w:val="center"/>
                        <w:tcPrChange w:id="10075" w:author="Yu SHI-China Unicom" w:date="2021-05-08T08:41:13Z">
                          <w:tcPr>
                            <w:tcW w:w="992" w:type="dxa"/>
                            <w:vAlign w:val="center"/>
                            <w:tcPrChange w:id="10076" w:author="Yu SHI-China Unicom" w:date="2021-05-08T08:41:13Z">
                              <w:tcPr>
                                <w:tcW w:w="992" w:type="dxa"/>
                                <w:vAlign w:val="center"/>
                                <w:tcPrChange w:id="10077" w:author="Yu SHI-China Unicom" w:date="2021-05-08T08:41:13Z">
                                  <w:tcPr>
                                    <w:tcW w:w="992" w:type="dxa"/>
                                    <w:vAlign w:val="center"/>
                                    <w:tcPrChange w:id="10078"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843" w:type="dxa"/>
            <w:vAlign w:val="center"/>
            <w:tcPrChange w:id="10079" w:author="Yu SHI-China Unicom" w:date="2021-05-08T08:41:13Z">
              <w:tcPr>
                <w:tcW w:w="1843" w:type="dxa"/>
                <w:vAlign w:val="center"/>
                <w:tcPrChange w:id="10080" w:author="Yu SHI-China Unicom" w:date="2021-05-08T08:41:13Z">
                  <w:tcPr>
                    <w:tcW w:w="1843" w:type="dxa"/>
                    <w:vAlign w:val="center"/>
                    <w:tcPrChange w:id="10081" w:author="Yu SHI-China Unicom" w:date="2021-05-08T08:41:13Z">
                      <w:tcPr>
                        <w:tcW w:w="1843" w:type="dxa"/>
                        <w:vAlign w:val="center"/>
                        <w:tcPrChange w:id="10082" w:author="Yu SHI-China Unicom" w:date="2021-05-08T08:41:13Z">
                          <w:tcPr>
                            <w:tcW w:w="1843" w:type="dxa"/>
                            <w:vAlign w:val="center"/>
                            <w:tcPrChange w:id="10083" w:author="Yu SHI-China Unicom" w:date="2021-05-08T08:41:13Z">
                              <w:tcPr>
                                <w:tcW w:w="1843" w:type="dxa"/>
                                <w:vAlign w:val="center"/>
                                <w:tcPrChange w:id="10084" w:author="Yu SHI-China Unicom" w:date="2021-05-08T08:41:13Z">
                                  <w:tcPr>
                                    <w:tcW w:w="1843" w:type="dxa"/>
                                    <w:vAlign w:val="center"/>
                                    <w:tcPrChange w:id="10085"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134" w:type="dxa"/>
            <w:gridSpan w:val="4"/>
            <w:vAlign w:val="center"/>
            <w:tcPrChange w:id="10086" w:author="Yu SHI-China Unicom" w:date="2021-05-08T08:41:13Z">
              <w:tcPr>
                <w:tcW w:w="1134" w:type="dxa"/>
                <w:gridSpan w:val="4"/>
                <w:vAlign w:val="center"/>
                <w:tcPrChange w:id="10087" w:author="Yu SHI-China Unicom" w:date="2021-05-08T08:41:13Z">
                  <w:tcPr>
                    <w:tcW w:w="1134" w:type="dxa"/>
                    <w:vAlign w:val="center"/>
                    <w:tcPrChange w:id="10088" w:author="Yu SHI-China Unicom" w:date="2021-05-08T08:41:13Z">
                      <w:tcPr>
                        <w:tcW w:w="1134" w:type="dxa"/>
                        <w:vAlign w:val="center"/>
                        <w:tcPrChange w:id="10089" w:author="Yu SHI-China Unicom" w:date="2021-05-08T08:41:13Z">
                          <w:tcPr>
                            <w:tcW w:w="1134" w:type="dxa"/>
                            <w:vAlign w:val="center"/>
                            <w:tcPrChange w:id="10090" w:author="Yu SHI-China Unicom" w:date="2021-05-08T08:41:13Z">
                              <w:tcPr>
                                <w:tcW w:w="1134" w:type="dxa"/>
                                <w:vAlign w:val="center"/>
                                <w:tcPrChange w:id="10091" w:author="Yu SHI-China Unicom" w:date="2021-05-08T08:41:13Z">
                                  <w:tcPr>
                                    <w:tcW w:w="1134" w:type="dxa"/>
                                    <w:vAlign w:val="center"/>
                                    <w:tcPrChange w:id="10092"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n3</w:t>
            </w:r>
          </w:p>
        </w:tc>
        <w:tc>
          <w:tcPr>
            <w:tcW w:w="1275" w:type="dxa"/>
            <w:gridSpan w:val="2"/>
            <w:vAlign w:val="center"/>
            <w:tcPrChange w:id="10093" w:author="Yu SHI-China Unicom" w:date="2021-05-08T08:41:13Z">
              <w:tcPr>
                <w:tcW w:w="1275" w:type="dxa"/>
                <w:gridSpan w:val="2"/>
                <w:vAlign w:val="center"/>
                <w:tcPrChange w:id="10094" w:author="Yu SHI-China Unicom" w:date="2021-05-08T08:41:13Z">
                  <w:tcPr>
                    <w:tcW w:w="1275" w:type="dxa"/>
                    <w:vAlign w:val="center"/>
                    <w:tcPrChange w:id="10095" w:author="Yu SHI-China Unicom" w:date="2021-05-08T08:41:13Z">
                      <w:tcPr>
                        <w:tcW w:w="1275" w:type="dxa"/>
                        <w:vAlign w:val="center"/>
                        <w:tcPrChange w:id="10096" w:author="Yu SHI-China Unicom" w:date="2021-05-08T08:41:13Z">
                          <w:tcPr>
                            <w:tcW w:w="1275" w:type="dxa"/>
                            <w:vAlign w:val="center"/>
                            <w:tcPrChange w:id="10097" w:author="Yu SHI-China Unicom" w:date="2021-05-08T08:41:13Z">
                              <w:tcPr>
                                <w:tcW w:w="1275" w:type="dxa"/>
                                <w:vAlign w:val="center"/>
                                <w:tcPrChange w:id="10098" w:author="Yu SHI-China Unicom" w:date="2021-05-08T08:41:13Z">
                                  <w:tcPr>
                                    <w:tcW w:w="1275" w:type="dxa"/>
                                    <w:vAlign w:val="center"/>
                                    <w:tcPrChange w:id="10099"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UL 1775 / DL 1870</w:t>
            </w:r>
          </w:p>
        </w:tc>
        <w:tc>
          <w:tcPr>
            <w:tcW w:w="877" w:type="dxa"/>
            <w:vAlign w:val="center"/>
            <w:tcPrChange w:id="10100" w:author="Yu SHI-China Unicom" w:date="2021-05-08T08:41:13Z">
              <w:tcPr>
                <w:tcW w:w="877" w:type="dxa"/>
                <w:vAlign w:val="center"/>
                <w:tcPrChange w:id="10101" w:author="Yu SHI-China Unicom" w:date="2021-05-08T08:41:13Z">
                  <w:tcPr>
                    <w:tcW w:w="877" w:type="dxa"/>
                    <w:vAlign w:val="center"/>
                    <w:tcPrChange w:id="10102" w:author="Yu SHI-China Unicom" w:date="2021-05-08T08:41:13Z">
                      <w:tcPr>
                        <w:tcW w:w="877" w:type="dxa"/>
                        <w:vAlign w:val="center"/>
                        <w:tcPrChange w:id="10103" w:author="Yu SHI-China Unicom" w:date="2021-05-08T08:41:13Z">
                          <w:tcPr>
                            <w:tcW w:w="877" w:type="dxa"/>
                            <w:vAlign w:val="center"/>
                            <w:tcPrChange w:id="10104" w:author="Yu SHI-China Unicom" w:date="2021-05-08T08:41:13Z">
                              <w:tcPr>
                                <w:tcW w:w="877" w:type="dxa"/>
                                <w:vAlign w:val="center"/>
                                <w:tcPrChange w:id="10105" w:author="Yu SHI-China Unicom" w:date="2021-05-08T08:41:13Z">
                                  <w:tcPr>
                                    <w:tcW w:w="877" w:type="dxa"/>
                                    <w:vAlign w:val="center"/>
                                    <w:tcPrChange w:id="10106"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675" w:type="dxa"/>
            <w:gridSpan w:val="2"/>
            <w:vAlign w:val="center"/>
            <w:tcPrChange w:id="10107" w:author="Yu SHI-China Unicom" w:date="2021-05-08T08:41:13Z">
              <w:tcPr>
                <w:tcW w:w="1675" w:type="dxa"/>
                <w:gridSpan w:val="2"/>
                <w:vAlign w:val="center"/>
                <w:tcPrChange w:id="10108" w:author="Yu SHI-China Unicom" w:date="2021-05-08T08:41:13Z">
                  <w:tcPr>
                    <w:tcW w:w="1675" w:type="dxa"/>
                    <w:vAlign w:val="center"/>
                    <w:tcPrChange w:id="10109" w:author="Yu SHI-China Unicom" w:date="2021-05-08T08:41:13Z">
                      <w:tcPr>
                        <w:tcW w:w="1675" w:type="dxa"/>
                        <w:vAlign w:val="center"/>
                        <w:tcPrChange w:id="10110" w:author="Yu SHI-China Unicom" w:date="2021-05-08T08:41:13Z">
                          <w:tcPr>
                            <w:tcW w:w="1675" w:type="dxa"/>
                            <w:vAlign w:val="center"/>
                            <w:tcPrChange w:id="10111" w:author="Yu SHI-China Unicom" w:date="2021-05-08T08:41:13Z">
                              <w:tcPr>
                                <w:tcW w:w="1675" w:type="dxa"/>
                                <w:vAlign w:val="center"/>
                                <w:tcPrChange w:id="10112" w:author="Yu SHI-China Unicom" w:date="2021-05-08T08:41:13Z">
                                  <w:tcPr>
                                    <w:tcW w:w="1675" w:type="dxa"/>
                                    <w:vAlign w:val="center"/>
                                    <w:tcPrChange w:id="10113"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10114" w:author="Yu SHI-China Unicom" w:date="2021-05-08T08:41:13Z">
            <w:trPr>
              <w:trHeight w:val="70" w:hRule="atLeast"/>
            </w:trPr>
          </w:trPrChange>
        </w:trPr>
        <w:tc>
          <w:tcPr>
            <w:tcW w:w="480" w:type="dxa"/>
            <w:vMerge w:val="continue"/>
            <w:vAlign w:val="center"/>
            <w:tcPrChange w:id="10115" w:author="Yu SHI-China Unicom" w:date="2021-05-08T08:41:13Z">
              <w:tcPr>
                <w:tcW w:w="480" w:type="dxa"/>
                <w:vMerge w:val="continue"/>
                <w:vAlign w:val="center"/>
                <w:tcPrChange w:id="10116" w:author="Yu SHI-China Unicom" w:date="2021-05-08T08:41:13Z">
                  <w:tcPr>
                    <w:tcW w:w="480" w:type="dxa"/>
                    <w:vMerge w:val="continue"/>
                    <w:vAlign w:val="center"/>
                    <w:tcPrChange w:id="10117" w:author="Yu SHI-China Unicom" w:date="2021-05-08T08:41:13Z">
                      <w:tcPr>
                        <w:tcW w:w="480" w:type="dxa"/>
                        <w:vMerge w:val="continue"/>
                        <w:vAlign w:val="center"/>
                        <w:tcPrChange w:id="10118" w:author="Yu SHI-China Unicom" w:date="2021-05-08T08:41:13Z">
                          <w:tcPr>
                            <w:tcW w:w="480" w:type="dxa"/>
                            <w:vMerge w:val="continue"/>
                            <w:vAlign w:val="center"/>
                            <w:tcPrChange w:id="10119" w:author="Yu SHI-China Unicom" w:date="2021-05-08T08:41:13Z">
                              <w:tcPr>
                                <w:tcW w:w="480" w:type="dxa"/>
                                <w:vMerge w:val="continue"/>
                                <w:vAlign w:val="center"/>
                                <w:tcPrChange w:id="10120" w:author="Yu SHI-China Unicom" w:date="2021-05-08T08:41:13Z">
                                  <w:tcPr>
                                    <w:tcW w:w="480" w:type="dxa"/>
                                    <w:vMerge w:val="continue"/>
                                    <w:vAlign w:val="center"/>
                                    <w:tcPrChange w:id="10121" w:author="Yu SHI-China Unicom" w:date="2021-05-08T08:41:13Z">
                                      <w:tcPr>
                                        <w:tcW w:w="480" w:type="dxa"/>
                                        <w:vMerge w:val="continue"/>
                                        <w:vAlign w:val="center"/>
                                      </w:tcPr>
                                    </w:tcPrChange>
                                  </w:tcPr>
                                </w:tcPrChange>
                              </w:tcPr>
                            </w:tcPrChange>
                          </w:tcPr>
                        </w:tcPrChange>
                      </w:tcPr>
                    </w:tcPrChange>
                  </w:tcPr>
                </w:tcPrChange>
              </w:tcPr>
            </w:tcPrChange>
          </w:tcPr>
          <w:p>
            <w:pPr>
              <w:pStyle w:val="52"/>
              <w:rPr>
                <w:rFonts w:eastAsia="MS Mincho"/>
              </w:rPr>
            </w:pPr>
          </w:p>
        </w:tc>
        <w:tc>
          <w:tcPr>
            <w:tcW w:w="850" w:type="dxa"/>
            <w:vAlign w:val="center"/>
            <w:tcPrChange w:id="10122" w:author="Yu SHI-China Unicom" w:date="2021-05-08T08:41:13Z">
              <w:tcPr>
                <w:tcW w:w="850" w:type="dxa"/>
                <w:vAlign w:val="center"/>
                <w:tcPrChange w:id="10123" w:author="Yu SHI-China Unicom" w:date="2021-05-08T08:41:13Z">
                  <w:tcPr>
                    <w:tcW w:w="850" w:type="dxa"/>
                    <w:vAlign w:val="center"/>
                    <w:tcPrChange w:id="10124" w:author="Yu SHI-China Unicom" w:date="2021-05-08T08:41:13Z">
                      <w:tcPr>
                        <w:tcW w:w="850" w:type="dxa"/>
                        <w:vAlign w:val="center"/>
                        <w:tcPrChange w:id="10125" w:author="Yu SHI-China Unicom" w:date="2021-05-08T08:41:13Z">
                          <w:tcPr>
                            <w:tcW w:w="850" w:type="dxa"/>
                            <w:vAlign w:val="center"/>
                            <w:tcPrChange w:id="10126" w:author="Yu SHI-China Unicom" w:date="2021-05-08T08:41:13Z">
                              <w:tcPr>
                                <w:tcW w:w="850" w:type="dxa"/>
                                <w:vAlign w:val="center"/>
                                <w:tcPrChange w:id="10127" w:author="Yu SHI-China Unicom" w:date="2021-05-08T08:41:13Z">
                                  <w:tcPr>
                                    <w:tcW w:w="850" w:type="dxa"/>
                                    <w:vAlign w:val="center"/>
                                    <w:tcPrChange w:id="10128"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10129" w:author="Yu SHI-China Unicom" w:date="2021-05-08T08:41:13Z">
              <w:tcPr>
                <w:tcW w:w="993" w:type="dxa"/>
                <w:gridSpan w:val="2"/>
                <w:vAlign w:val="center"/>
                <w:tcPrChange w:id="10130" w:author="Yu SHI-China Unicom" w:date="2021-05-08T08:41:13Z">
                  <w:tcPr>
                    <w:tcW w:w="993" w:type="dxa"/>
                    <w:vAlign w:val="center"/>
                    <w:tcPrChange w:id="10131" w:author="Yu SHI-China Unicom" w:date="2021-05-08T08:41:13Z">
                      <w:tcPr>
                        <w:tcW w:w="993" w:type="dxa"/>
                        <w:vAlign w:val="center"/>
                        <w:tcPrChange w:id="10132" w:author="Yu SHI-China Unicom" w:date="2021-05-08T08:41:13Z">
                          <w:tcPr>
                            <w:tcW w:w="993" w:type="dxa"/>
                            <w:vAlign w:val="center"/>
                            <w:tcPrChange w:id="10133" w:author="Yu SHI-China Unicom" w:date="2021-05-08T08:41:13Z">
                              <w:tcPr>
                                <w:tcW w:w="993" w:type="dxa"/>
                                <w:vAlign w:val="center"/>
                                <w:tcPrChange w:id="10134" w:author="Yu SHI-China Unicom" w:date="2021-05-08T08:41:13Z">
                                  <w:tcPr>
                                    <w:tcW w:w="993" w:type="dxa"/>
                                    <w:vAlign w:val="center"/>
                                    <w:tcPrChange w:id="10135"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10136" w:author="Yu SHI-China Unicom" w:date="2021-05-08T08:41:13Z">
              <w:tcPr>
                <w:tcW w:w="992" w:type="dxa"/>
                <w:gridSpan w:val="2"/>
                <w:vAlign w:val="center"/>
                <w:tcPrChange w:id="10137" w:author="Yu SHI-China Unicom" w:date="2021-05-08T08:41:13Z">
                  <w:tcPr>
                    <w:tcW w:w="992" w:type="dxa"/>
                    <w:vAlign w:val="center"/>
                    <w:tcPrChange w:id="10138" w:author="Yu SHI-China Unicom" w:date="2021-05-08T08:41:13Z">
                      <w:tcPr>
                        <w:tcW w:w="992" w:type="dxa"/>
                        <w:vAlign w:val="center"/>
                        <w:tcPrChange w:id="10139" w:author="Yu SHI-China Unicom" w:date="2021-05-08T08:41:13Z">
                          <w:tcPr>
                            <w:tcW w:w="992" w:type="dxa"/>
                            <w:vAlign w:val="center"/>
                            <w:tcPrChange w:id="10140" w:author="Yu SHI-China Unicom" w:date="2021-05-08T08:41:13Z">
                              <w:tcPr>
                                <w:tcW w:w="992" w:type="dxa"/>
                                <w:vAlign w:val="center"/>
                                <w:tcPrChange w:id="10141" w:author="Yu SHI-China Unicom" w:date="2021-05-08T08:41:13Z">
                                  <w:tcPr>
                                    <w:tcW w:w="992" w:type="dxa"/>
                                    <w:vAlign w:val="center"/>
                                    <w:tcPrChange w:id="1014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10143" w:author="Yu SHI-China Unicom" w:date="2021-05-08T08:41:13Z">
              <w:tcPr>
                <w:tcW w:w="1843" w:type="dxa"/>
                <w:vAlign w:val="center"/>
                <w:tcPrChange w:id="10144" w:author="Yu SHI-China Unicom" w:date="2021-05-08T08:41:13Z">
                  <w:tcPr>
                    <w:tcW w:w="1843" w:type="dxa"/>
                    <w:vAlign w:val="center"/>
                    <w:tcPrChange w:id="10145" w:author="Yu SHI-China Unicom" w:date="2021-05-08T08:41:13Z">
                      <w:tcPr>
                        <w:tcW w:w="1843" w:type="dxa"/>
                        <w:vAlign w:val="center"/>
                        <w:tcPrChange w:id="10146" w:author="Yu SHI-China Unicom" w:date="2021-05-08T08:41:13Z">
                          <w:tcPr>
                            <w:tcW w:w="1843" w:type="dxa"/>
                            <w:vAlign w:val="center"/>
                            <w:tcPrChange w:id="10147" w:author="Yu SHI-China Unicom" w:date="2021-05-08T08:41:13Z">
                              <w:tcPr>
                                <w:tcW w:w="1843" w:type="dxa"/>
                                <w:vAlign w:val="center"/>
                                <w:tcPrChange w:id="10148" w:author="Yu SHI-China Unicom" w:date="2021-05-08T08:41:13Z">
                                  <w:tcPr>
                                    <w:tcW w:w="1843" w:type="dxa"/>
                                    <w:vAlign w:val="center"/>
                                    <w:tcPrChange w:id="10149"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10150" w:author="Yu SHI-China Unicom" w:date="2021-05-08T08:41:13Z">
              <w:tcPr>
                <w:tcW w:w="1134" w:type="dxa"/>
                <w:gridSpan w:val="4"/>
                <w:vAlign w:val="center"/>
                <w:tcPrChange w:id="10151" w:author="Yu SHI-China Unicom" w:date="2021-05-08T08:41:13Z">
                  <w:tcPr>
                    <w:tcW w:w="1134" w:type="dxa"/>
                    <w:vAlign w:val="center"/>
                    <w:tcPrChange w:id="10152" w:author="Yu SHI-China Unicom" w:date="2021-05-08T08:41:13Z">
                      <w:tcPr>
                        <w:tcW w:w="1134" w:type="dxa"/>
                        <w:vAlign w:val="center"/>
                        <w:tcPrChange w:id="10153" w:author="Yu SHI-China Unicom" w:date="2021-05-08T08:41:13Z">
                          <w:tcPr>
                            <w:tcW w:w="1134" w:type="dxa"/>
                            <w:vAlign w:val="center"/>
                            <w:tcPrChange w:id="10154" w:author="Yu SHI-China Unicom" w:date="2021-05-08T08:41:13Z">
                              <w:tcPr>
                                <w:tcW w:w="1134" w:type="dxa"/>
                                <w:vAlign w:val="center"/>
                                <w:tcPrChange w:id="10155" w:author="Yu SHI-China Unicom" w:date="2021-05-08T08:41:13Z">
                                  <w:tcPr>
                                    <w:tcW w:w="1134" w:type="dxa"/>
                                    <w:vAlign w:val="center"/>
                                    <w:tcPrChange w:id="1015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10157" w:author="Yu SHI-China Unicom" w:date="2021-05-08T08:41:13Z">
              <w:tcPr>
                <w:tcW w:w="1275" w:type="dxa"/>
                <w:gridSpan w:val="2"/>
                <w:vAlign w:val="center"/>
                <w:tcPrChange w:id="10158" w:author="Yu SHI-China Unicom" w:date="2021-05-08T08:41:13Z">
                  <w:tcPr>
                    <w:tcW w:w="1275" w:type="dxa"/>
                    <w:vAlign w:val="center"/>
                    <w:tcPrChange w:id="10159" w:author="Yu SHI-China Unicom" w:date="2021-05-08T08:41:13Z">
                      <w:tcPr>
                        <w:tcW w:w="1275" w:type="dxa"/>
                        <w:vAlign w:val="center"/>
                        <w:tcPrChange w:id="10160" w:author="Yu SHI-China Unicom" w:date="2021-05-08T08:41:13Z">
                          <w:tcPr>
                            <w:tcW w:w="1275" w:type="dxa"/>
                            <w:vAlign w:val="center"/>
                            <w:tcPrChange w:id="10161" w:author="Yu SHI-China Unicom" w:date="2021-05-08T08:41:13Z">
                              <w:tcPr>
                                <w:tcW w:w="1275" w:type="dxa"/>
                                <w:vAlign w:val="center"/>
                                <w:tcPrChange w:id="10162" w:author="Yu SHI-China Unicom" w:date="2021-05-08T08:41:13Z">
                                  <w:tcPr>
                                    <w:tcW w:w="1275" w:type="dxa"/>
                                    <w:vAlign w:val="center"/>
                                    <w:tcPrChange w:id="10163"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10164" w:author="Yu SHI-China Unicom" w:date="2021-05-08T08:41:13Z">
              <w:tcPr>
                <w:tcW w:w="877" w:type="dxa"/>
                <w:vAlign w:val="center"/>
                <w:tcPrChange w:id="10165" w:author="Yu SHI-China Unicom" w:date="2021-05-08T08:41:13Z">
                  <w:tcPr>
                    <w:tcW w:w="877" w:type="dxa"/>
                    <w:vAlign w:val="center"/>
                    <w:tcPrChange w:id="10166" w:author="Yu SHI-China Unicom" w:date="2021-05-08T08:41:13Z">
                      <w:tcPr>
                        <w:tcW w:w="877" w:type="dxa"/>
                        <w:vAlign w:val="center"/>
                        <w:tcPrChange w:id="10167" w:author="Yu SHI-China Unicom" w:date="2021-05-08T08:41:13Z">
                          <w:tcPr>
                            <w:tcW w:w="877" w:type="dxa"/>
                            <w:vAlign w:val="center"/>
                            <w:tcPrChange w:id="10168" w:author="Yu SHI-China Unicom" w:date="2021-05-08T08:41:13Z">
                              <w:tcPr>
                                <w:tcW w:w="877" w:type="dxa"/>
                                <w:vAlign w:val="center"/>
                                <w:tcPrChange w:id="10169" w:author="Yu SHI-China Unicom" w:date="2021-05-08T08:41:13Z">
                                  <w:tcPr>
                                    <w:tcW w:w="877" w:type="dxa"/>
                                    <w:vAlign w:val="center"/>
                                    <w:tcPrChange w:id="10170"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675" w:type="dxa"/>
            <w:gridSpan w:val="2"/>
            <w:vAlign w:val="center"/>
            <w:tcPrChange w:id="10171" w:author="Yu SHI-China Unicom" w:date="2021-05-08T08:41:13Z">
              <w:tcPr>
                <w:tcW w:w="1675" w:type="dxa"/>
                <w:gridSpan w:val="2"/>
                <w:vAlign w:val="center"/>
                <w:tcPrChange w:id="10172" w:author="Yu SHI-China Unicom" w:date="2021-05-08T08:41:13Z">
                  <w:tcPr>
                    <w:tcW w:w="1675" w:type="dxa"/>
                    <w:vAlign w:val="center"/>
                    <w:tcPrChange w:id="10173" w:author="Yu SHI-China Unicom" w:date="2021-05-08T08:41:13Z">
                      <w:tcPr>
                        <w:tcW w:w="1675" w:type="dxa"/>
                        <w:vAlign w:val="center"/>
                        <w:tcPrChange w:id="10174" w:author="Yu SHI-China Unicom" w:date="2021-05-08T08:41:13Z">
                          <w:tcPr>
                            <w:tcW w:w="1675" w:type="dxa"/>
                            <w:vAlign w:val="center"/>
                            <w:tcPrChange w:id="10175" w:author="Yu SHI-China Unicom" w:date="2021-05-08T08:41:13Z">
                              <w:tcPr>
                                <w:tcW w:w="1675" w:type="dxa"/>
                                <w:vAlign w:val="center"/>
                                <w:tcPrChange w:id="10176" w:author="Yu SHI-China Unicom" w:date="2021-05-08T08:41:13Z">
                                  <w:tcPr>
                                    <w:tcW w:w="1675" w:type="dxa"/>
                                    <w:vAlign w:val="center"/>
                                    <w:tcPrChange w:id="10177"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10178" w:author="Yu SHI-China Unicom" w:date="2021-05-08T08:41:13Z">
            <w:trPr>
              <w:trHeight w:val="70" w:hRule="atLeast"/>
            </w:trPr>
          </w:trPrChange>
        </w:trPr>
        <w:tc>
          <w:tcPr>
            <w:tcW w:w="480" w:type="dxa"/>
            <w:vMerge w:val="restart"/>
            <w:vAlign w:val="center"/>
            <w:tcPrChange w:id="10179" w:author="Yu SHI-China Unicom" w:date="2021-05-08T08:41:13Z">
              <w:tcPr>
                <w:tcW w:w="480" w:type="dxa"/>
                <w:vMerge w:val="restart"/>
                <w:vAlign w:val="center"/>
                <w:tcPrChange w:id="10180" w:author="Yu SHI-China Unicom" w:date="2021-05-08T08:41:13Z">
                  <w:tcPr>
                    <w:tcW w:w="480" w:type="dxa"/>
                    <w:vMerge w:val="restart"/>
                    <w:vAlign w:val="center"/>
                    <w:tcPrChange w:id="10181" w:author="Yu SHI-China Unicom" w:date="2021-05-08T08:41:13Z">
                      <w:tcPr>
                        <w:tcW w:w="480" w:type="dxa"/>
                        <w:vMerge w:val="restart"/>
                        <w:vAlign w:val="center"/>
                        <w:tcPrChange w:id="10182" w:author="Yu SHI-China Unicom" w:date="2021-05-08T08:41:13Z">
                          <w:tcPr>
                            <w:tcW w:w="480" w:type="dxa"/>
                            <w:vMerge w:val="restart"/>
                            <w:vAlign w:val="center"/>
                            <w:tcPrChange w:id="10183" w:author="Yu SHI-China Unicom" w:date="2021-05-08T08:41:13Z">
                              <w:tcPr>
                                <w:tcW w:w="480" w:type="dxa"/>
                                <w:vMerge w:val="restart"/>
                                <w:vAlign w:val="center"/>
                                <w:tcPrChange w:id="10184" w:author="Yu SHI-China Unicom" w:date="2021-05-08T08:41:13Z">
                                  <w:tcPr>
                                    <w:tcW w:w="480" w:type="dxa"/>
                                    <w:vMerge w:val="restart"/>
                                    <w:vAlign w:val="center"/>
                                    <w:tcPrChange w:id="10185"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rPr>
                <w:rFonts w:eastAsia="MS Mincho"/>
              </w:rPr>
              <w:t>3</w:t>
            </w:r>
            <w:r>
              <w:rPr>
                <w:rFonts w:eastAsia="MS Mincho"/>
                <w:vertAlign w:val="superscript"/>
              </w:rPr>
              <w:t>4</w:t>
            </w:r>
          </w:p>
        </w:tc>
        <w:tc>
          <w:tcPr>
            <w:tcW w:w="850" w:type="dxa"/>
            <w:vAlign w:val="center"/>
            <w:tcPrChange w:id="10186" w:author="Yu SHI-China Unicom" w:date="2021-05-08T08:41:13Z">
              <w:tcPr>
                <w:tcW w:w="850" w:type="dxa"/>
                <w:vAlign w:val="center"/>
                <w:tcPrChange w:id="10187" w:author="Yu SHI-China Unicom" w:date="2021-05-08T08:41:13Z">
                  <w:tcPr>
                    <w:tcW w:w="850" w:type="dxa"/>
                    <w:vAlign w:val="center"/>
                    <w:tcPrChange w:id="10188" w:author="Yu SHI-China Unicom" w:date="2021-05-08T08:41:13Z">
                      <w:tcPr>
                        <w:tcW w:w="850" w:type="dxa"/>
                        <w:vAlign w:val="center"/>
                        <w:tcPrChange w:id="10189" w:author="Yu SHI-China Unicom" w:date="2021-05-08T08:41:13Z">
                          <w:tcPr>
                            <w:tcW w:w="850" w:type="dxa"/>
                            <w:vAlign w:val="center"/>
                            <w:tcPrChange w:id="10190" w:author="Yu SHI-China Unicom" w:date="2021-05-08T08:41:13Z">
                              <w:tcPr>
                                <w:tcW w:w="850" w:type="dxa"/>
                                <w:vAlign w:val="center"/>
                                <w:tcPrChange w:id="10191" w:author="Yu SHI-China Unicom" w:date="2021-05-08T08:41:13Z">
                                  <w:tcPr>
                                    <w:tcW w:w="850" w:type="dxa"/>
                                    <w:vAlign w:val="center"/>
                                    <w:tcPrChange w:id="1019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20</w:t>
            </w:r>
          </w:p>
        </w:tc>
        <w:tc>
          <w:tcPr>
            <w:tcW w:w="993" w:type="dxa"/>
            <w:gridSpan w:val="2"/>
            <w:vAlign w:val="center"/>
            <w:tcPrChange w:id="10193" w:author="Yu SHI-China Unicom" w:date="2021-05-08T08:41:13Z">
              <w:tcPr>
                <w:tcW w:w="993" w:type="dxa"/>
                <w:gridSpan w:val="2"/>
                <w:vAlign w:val="center"/>
                <w:tcPrChange w:id="10194" w:author="Yu SHI-China Unicom" w:date="2021-05-08T08:41:13Z">
                  <w:tcPr>
                    <w:tcW w:w="993" w:type="dxa"/>
                    <w:vAlign w:val="center"/>
                    <w:tcPrChange w:id="10195" w:author="Yu SHI-China Unicom" w:date="2021-05-08T08:41:13Z">
                      <w:tcPr>
                        <w:tcW w:w="993" w:type="dxa"/>
                        <w:vAlign w:val="center"/>
                        <w:tcPrChange w:id="10196" w:author="Yu SHI-China Unicom" w:date="2021-05-08T08:41:13Z">
                          <w:tcPr>
                            <w:tcW w:w="993" w:type="dxa"/>
                            <w:vAlign w:val="center"/>
                            <w:tcPrChange w:id="10197" w:author="Yu SHI-China Unicom" w:date="2021-05-08T08:41:13Z">
                              <w:tcPr>
                                <w:tcW w:w="993" w:type="dxa"/>
                                <w:vAlign w:val="center"/>
                                <w:tcPrChange w:id="10198" w:author="Yu SHI-China Unicom" w:date="2021-05-08T08:41:13Z">
                                  <w:tcPr>
                                    <w:tcW w:w="993" w:type="dxa"/>
                                    <w:vAlign w:val="center"/>
                                    <w:tcPrChange w:id="1019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UL 847 / DL 806</w:t>
            </w:r>
          </w:p>
        </w:tc>
        <w:tc>
          <w:tcPr>
            <w:tcW w:w="992" w:type="dxa"/>
            <w:gridSpan w:val="2"/>
            <w:vAlign w:val="center"/>
            <w:tcPrChange w:id="10200" w:author="Yu SHI-China Unicom" w:date="2021-05-08T08:41:13Z">
              <w:tcPr>
                <w:tcW w:w="992" w:type="dxa"/>
                <w:gridSpan w:val="2"/>
                <w:vAlign w:val="center"/>
                <w:tcPrChange w:id="10201" w:author="Yu SHI-China Unicom" w:date="2021-05-08T08:41:13Z">
                  <w:tcPr>
                    <w:tcW w:w="992" w:type="dxa"/>
                    <w:vAlign w:val="center"/>
                    <w:tcPrChange w:id="10202" w:author="Yu SHI-China Unicom" w:date="2021-05-08T08:41:13Z">
                      <w:tcPr>
                        <w:tcW w:w="992" w:type="dxa"/>
                        <w:vAlign w:val="center"/>
                        <w:tcPrChange w:id="10203" w:author="Yu SHI-China Unicom" w:date="2021-05-08T08:41:13Z">
                          <w:tcPr>
                            <w:tcW w:w="992" w:type="dxa"/>
                            <w:vAlign w:val="center"/>
                            <w:tcPrChange w:id="10204" w:author="Yu SHI-China Unicom" w:date="2021-05-08T08:41:13Z">
                              <w:tcPr>
                                <w:tcW w:w="992" w:type="dxa"/>
                                <w:vAlign w:val="center"/>
                                <w:tcPrChange w:id="10205" w:author="Yu SHI-China Unicom" w:date="2021-05-08T08:41:13Z">
                                  <w:tcPr>
                                    <w:tcW w:w="992" w:type="dxa"/>
                                    <w:vAlign w:val="center"/>
                                    <w:tcPrChange w:id="1020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10207" w:author="Yu SHI-China Unicom" w:date="2021-05-08T08:41:13Z">
              <w:tcPr>
                <w:tcW w:w="1843" w:type="dxa"/>
                <w:vAlign w:val="center"/>
                <w:tcPrChange w:id="10208" w:author="Yu SHI-China Unicom" w:date="2021-05-08T08:41:13Z">
                  <w:tcPr>
                    <w:tcW w:w="1843" w:type="dxa"/>
                    <w:vAlign w:val="center"/>
                    <w:tcPrChange w:id="10209" w:author="Yu SHI-China Unicom" w:date="2021-05-08T08:41:13Z">
                      <w:tcPr>
                        <w:tcW w:w="1843" w:type="dxa"/>
                        <w:vAlign w:val="center"/>
                        <w:tcPrChange w:id="10210" w:author="Yu SHI-China Unicom" w:date="2021-05-08T08:41:13Z">
                          <w:tcPr>
                            <w:tcW w:w="1843" w:type="dxa"/>
                            <w:vAlign w:val="center"/>
                            <w:tcPrChange w:id="10211" w:author="Yu SHI-China Unicom" w:date="2021-05-08T08:41:13Z">
                              <w:tcPr>
                                <w:tcW w:w="1843" w:type="dxa"/>
                                <w:vAlign w:val="center"/>
                                <w:tcPrChange w:id="10212" w:author="Yu SHI-China Unicom" w:date="2021-05-08T08:41:13Z">
                                  <w:tcPr>
                                    <w:tcW w:w="1843" w:type="dxa"/>
                                    <w:vAlign w:val="center"/>
                                    <w:tcPrChange w:id="1021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10214" w:author="Yu SHI-China Unicom" w:date="2021-05-08T08:41:13Z">
              <w:tcPr>
                <w:tcW w:w="1134" w:type="dxa"/>
                <w:gridSpan w:val="4"/>
                <w:vAlign w:val="center"/>
                <w:tcPrChange w:id="10215" w:author="Yu SHI-China Unicom" w:date="2021-05-08T08:41:13Z">
                  <w:tcPr>
                    <w:tcW w:w="1134" w:type="dxa"/>
                    <w:vAlign w:val="center"/>
                    <w:tcPrChange w:id="10216" w:author="Yu SHI-China Unicom" w:date="2021-05-08T08:41:13Z">
                      <w:tcPr>
                        <w:tcW w:w="1134" w:type="dxa"/>
                        <w:vAlign w:val="center"/>
                        <w:tcPrChange w:id="10217" w:author="Yu SHI-China Unicom" w:date="2021-05-08T08:41:13Z">
                          <w:tcPr>
                            <w:tcW w:w="1134" w:type="dxa"/>
                            <w:vAlign w:val="center"/>
                            <w:tcPrChange w:id="10218" w:author="Yu SHI-China Unicom" w:date="2021-05-08T08:41:13Z">
                              <w:tcPr>
                                <w:tcW w:w="1134" w:type="dxa"/>
                                <w:vAlign w:val="center"/>
                                <w:tcPrChange w:id="10219" w:author="Yu SHI-China Unicom" w:date="2021-05-08T08:41:13Z">
                                  <w:tcPr>
                                    <w:tcW w:w="1134" w:type="dxa"/>
                                    <w:vAlign w:val="center"/>
                                    <w:tcPrChange w:id="1022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n3</w:t>
            </w:r>
          </w:p>
        </w:tc>
        <w:tc>
          <w:tcPr>
            <w:tcW w:w="1275" w:type="dxa"/>
            <w:gridSpan w:val="2"/>
            <w:vAlign w:val="center"/>
            <w:tcPrChange w:id="10221" w:author="Yu SHI-China Unicom" w:date="2021-05-08T08:41:13Z">
              <w:tcPr>
                <w:tcW w:w="1275" w:type="dxa"/>
                <w:gridSpan w:val="2"/>
                <w:vAlign w:val="center"/>
                <w:tcPrChange w:id="10222" w:author="Yu SHI-China Unicom" w:date="2021-05-08T08:41:13Z">
                  <w:tcPr>
                    <w:tcW w:w="1275" w:type="dxa"/>
                    <w:vAlign w:val="center"/>
                    <w:tcPrChange w:id="10223" w:author="Yu SHI-China Unicom" w:date="2021-05-08T08:41:13Z">
                      <w:tcPr>
                        <w:tcW w:w="1275" w:type="dxa"/>
                        <w:vAlign w:val="center"/>
                        <w:tcPrChange w:id="10224" w:author="Yu SHI-China Unicom" w:date="2021-05-08T08:41:13Z">
                          <w:tcPr>
                            <w:tcW w:w="1275" w:type="dxa"/>
                            <w:vAlign w:val="center"/>
                            <w:tcPrChange w:id="10225" w:author="Yu SHI-China Unicom" w:date="2021-05-08T08:41:13Z">
                              <w:tcPr>
                                <w:tcW w:w="1275" w:type="dxa"/>
                                <w:vAlign w:val="center"/>
                                <w:tcPrChange w:id="10226" w:author="Yu SHI-China Unicom" w:date="2021-05-08T08:41:13Z">
                                  <w:tcPr>
                                    <w:tcW w:w="1275" w:type="dxa"/>
                                    <w:vAlign w:val="center"/>
                                    <w:tcPrChange w:id="1022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UL 1735 / DL 1830</w:t>
            </w:r>
          </w:p>
        </w:tc>
        <w:tc>
          <w:tcPr>
            <w:tcW w:w="877" w:type="dxa"/>
            <w:vAlign w:val="center"/>
            <w:tcPrChange w:id="10228" w:author="Yu SHI-China Unicom" w:date="2021-05-08T08:41:13Z">
              <w:tcPr>
                <w:tcW w:w="877" w:type="dxa"/>
                <w:vAlign w:val="center"/>
                <w:tcPrChange w:id="10229" w:author="Yu SHI-China Unicom" w:date="2021-05-08T08:41:13Z">
                  <w:tcPr>
                    <w:tcW w:w="877" w:type="dxa"/>
                    <w:vAlign w:val="center"/>
                    <w:tcPrChange w:id="10230" w:author="Yu SHI-China Unicom" w:date="2021-05-08T08:41:13Z">
                      <w:tcPr>
                        <w:tcW w:w="877" w:type="dxa"/>
                        <w:vAlign w:val="center"/>
                        <w:tcPrChange w:id="10231" w:author="Yu SHI-China Unicom" w:date="2021-05-08T08:41:13Z">
                          <w:tcPr>
                            <w:tcW w:w="877" w:type="dxa"/>
                            <w:vAlign w:val="center"/>
                            <w:tcPrChange w:id="10232" w:author="Yu SHI-China Unicom" w:date="2021-05-08T08:41:13Z">
                              <w:tcPr>
                                <w:tcW w:w="877" w:type="dxa"/>
                                <w:vAlign w:val="center"/>
                                <w:tcPrChange w:id="10233" w:author="Yu SHI-China Unicom" w:date="2021-05-08T08:41:13Z">
                                  <w:tcPr>
                                    <w:tcW w:w="877" w:type="dxa"/>
                                    <w:vAlign w:val="center"/>
                                    <w:tcPrChange w:id="1023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10235" w:author="Yu SHI-China Unicom" w:date="2021-05-08T08:41:13Z">
              <w:tcPr>
                <w:tcW w:w="1675" w:type="dxa"/>
                <w:gridSpan w:val="2"/>
                <w:vAlign w:val="center"/>
                <w:tcPrChange w:id="10236" w:author="Yu SHI-China Unicom" w:date="2021-05-08T08:41:13Z">
                  <w:tcPr>
                    <w:tcW w:w="1675" w:type="dxa"/>
                    <w:vAlign w:val="center"/>
                    <w:tcPrChange w:id="10237" w:author="Yu SHI-China Unicom" w:date="2021-05-08T08:41:13Z">
                      <w:tcPr>
                        <w:tcW w:w="1675" w:type="dxa"/>
                        <w:vAlign w:val="center"/>
                        <w:tcPrChange w:id="10238" w:author="Yu SHI-China Unicom" w:date="2021-05-08T08:41:13Z">
                          <w:tcPr>
                            <w:tcW w:w="1675" w:type="dxa"/>
                            <w:vAlign w:val="center"/>
                            <w:tcPrChange w:id="10239" w:author="Yu SHI-China Unicom" w:date="2021-05-08T08:41:13Z">
                              <w:tcPr>
                                <w:tcW w:w="1675" w:type="dxa"/>
                                <w:vAlign w:val="center"/>
                                <w:tcPrChange w:id="10240" w:author="Yu SHI-China Unicom" w:date="2021-05-08T08:41:13Z">
                                  <w:tcPr>
                                    <w:tcW w:w="1675" w:type="dxa"/>
                                    <w:vAlign w:val="center"/>
                                    <w:tcPrChange w:id="1024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10242" w:author="Yu SHI-China Unicom" w:date="2021-05-08T08:41:13Z">
            <w:trPr>
              <w:trHeight w:val="70" w:hRule="atLeast"/>
            </w:trPr>
          </w:trPrChange>
        </w:trPr>
        <w:tc>
          <w:tcPr>
            <w:tcW w:w="480" w:type="dxa"/>
            <w:vMerge w:val="continue"/>
            <w:vAlign w:val="center"/>
            <w:tcPrChange w:id="10243" w:author="Yu SHI-China Unicom" w:date="2021-05-08T08:41:13Z">
              <w:tcPr>
                <w:tcW w:w="480" w:type="dxa"/>
                <w:vMerge w:val="continue"/>
                <w:vAlign w:val="center"/>
                <w:tcPrChange w:id="10244" w:author="Yu SHI-China Unicom" w:date="2021-05-08T08:41:13Z">
                  <w:tcPr>
                    <w:tcW w:w="480" w:type="dxa"/>
                    <w:vMerge w:val="continue"/>
                    <w:vAlign w:val="center"/>
                    <w:tcPrChange w:id="10245" w:author="Yu SHI-China Unicom" w:date="2021-05-08T08:41:13Z">
                      <w:tcPr>
                        <w:tcW w:w="480" w:type="dxa"/>
                        <w:vMerge w:val="continue"/>
                        <w:vAlign w:val="center"/>
                        <w:tcPrChange w:id="10246" w:author="Yu SHI-China Unicom" w:date="2021-05-08T08:41:13Z">
                          <w:tcPr>
                            <w:tcW w:w="480" w:type="dxa"/>
                            <w:vMerge w:val="continue"/>
                            <w:vAlign w:val="center"/>
                            <w:tcPrChange w:id="10247" w:author="Yu SHI-China Unicom" w:date="2021-05-08T08:41:13Z">
                              <w:tcPr>
                                <w:tcW w:w="480" w:type="dxa"/>
                                <w:vMerge w:val="continue"/>
                                <w:vAlign w:val="center"/>
                                <w:tcPrChange w:id="10248" w:author="Yu SHI-China Unicom" w:date="2021-05-08T08:41:13Z">
                                  <w:tcPr>
                                    <w:tcW w:w="480" w:type="dxa"/>
                                    <w:vMerge w:val="continue"/>
                                    <w:vAlign w:val="center"/>
                                    <w:tcPrChange w:id="10249" w:author="Yu SHI-China Unicom" w:date="2021-05-08T08:41:13Z">
                                      <w:tcPr>
                                        <w:tcW w:w="480" w:type="dxa"/>
                                        <w:vMerge w:val="continue"/>
                                        <w:vAlign w:val="center"/>
                                      </w:tcPr>
                                    </w:tcPrChange>
                                  </w:tcPr>
                                </w:tcPrChange>
                              </w:tcPr>
                            </w:tcPrChange>
                          </w:tcPr>
                        </w:tcPrChange>
                      </w:tcPr>
                    </w:tcPrChange>
                  </w:tcPr>
                </w:tcPrChange>
              </w:tcPr>
            </w:tcPrChange>
          </w:tcPr>
          <w:p>
            <w:pPr>
              <w:pStyle w:val="52"/>
              <w:rPr>
                <w:rFonts w:eastAsia="MS Mincho"/>
              </w:rPr>
            </w:pPr>
          </w:p>
        </w:tc>
        <w:tc>
          <w:tcPr>
            <w:tcW w:w="850" w:type="dxa"/>
            <w:vAlign w:val="center"/>
            <w:tcPrChange w:id="10250" w:author="Yu SHI-China Unicom" w:date="2021-05-08T08:41:13Z">
              <w:tcPr>
                <w:tcW w:w="850" w:type="dxa"/>
                <w:vAlign w:val="center"/>
                <w:tcPrChange w:id="10251" w:author="Yu SHI-China Unicom" w:date="2021-05-08T08:41:13Z">
                  <w:tcPr>
                    <w:tcW w:w="850" w:type="dxa"/>
                    <w:vAlign w:val="center"/>
                    <w:tcPrChange w:id="10252" w:author="Yu SHI-China Unicom" w:date="2021-05-08T08:41:13Z">
                      <w:tcPr>
                        <w:tcW w:w="850" w:type="dxa"/>
                        <w:vAlign w:val="center"/>
                        <w:tcPrChange w:id="10253" w:author="Yu SHI-China Unicom" w:date="2021-05-08T08:41:13Z">
                          <w:tcPr>
                            <w:tcW w:w="850" w:type="dxa"/>
                            <w:vAlign w:val="center"/>
                            <w:tcPrChange w:id="10254" w:author="Yu SHI-China Unicom" w:date="2021-05-08T08:41:13Z">
                              <w:tcPr>
                                <w:tcW w:w="850" w:type="dxa"/>
                                <w:vAlign w:val="center"/>
                                <w:tcPrChange w:id="10255" w:author="Yu SHI-China Unicom" w:date="2021-05-08T08:41:13Z">
                                  <w:tcPr>
                                    <w:tcW w:w="850" w:type="dxa"/>
                                    <w:vAlign w:val="center"/>
                                    <w:tcPrChange w:id="1025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10257" w:author="Yu SHI-China Unicom" w:date="2021-05-08T08:41:13Z">
              <w:tcPr>
                <w:tcW w:w="993" w:type="dxa"/>
                <w:gridSpan w:val="2"/>
                <w:vAlign w:val="center"/>
                <w:tcPrChange w:id="10258" w:author="Yu SHI-China Unicom" w:date="2021-05-08T08:41:13Z">
                  <w:tcPr>
                    <w:tcW w:w="993" w:type="dxa"/>
                    <w:vAlign w:val="center"/>
                    <w:tcPrChange w:id="10259" w:author="Yu SHI-China Unicom" w:date="2021-05-08T08:41:13Z">
                      <w:tcPr>
                        <w:tcW w:w="993" w:type="dxa"/>
                        <w:vAlign w:val="center"/>
                        <w:tcPrChange w:id="10260" w:author="Yu SHI-China Unicom" w:date="2021-05-08T08:41:13Z">
                          <w:tcPr>
                            <w:tcW w:w="993" w:type="dxa"/>
                            <w:vAlign w:val="center"/>
                            <w:tcPrChange w:id="10261" w:author="Yu SHI-China Unicom" w:date="2021-05-08T08:41:13Z">
                              <w:tcPr>
                                <w:tcW w:w="993" w:type="dxa"/>
                                <w:vAlign w:val="center"/>
                                <w:tcPrChange w:id="10262" w:author="Yu SHI-China Unicom" w:date="2021-05-08T08:41:13Z">
                                  <w:tcPr>
                                    <w:tcW w:w="993" w:type="dxa"/>
                                    <w:vAlign w:val="center"/>
                                    <w:tcPrChange w:id="1026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10264" w:author="Yu SHI-China Unicom" w:date="2021-05-08T08:41:13Z">
              <w:tcPr>
                <w:tcW w:w="992" w:type="dxa"/>
                <w:gridSpan w:val="2"/>
                <w:vAlign w:val="center"/>
                <w:tcPrChange w:id="10265" w:author="Yu SHI-China Unicom" w:date="2021-05-08T08:41:13Z">
                  <w:tcPr>
                    <w:tcW w:w="992" w:type="dxa"/>
                    <w:vAlign w:val="center"/>
                    <w:tcPrChange w:id="10266" w:author="Yu SHI-China Unicom" w:date="2021-05-08T08:41:13Z">
                      <w:tcPr>
                        <w:tcW w:w="992" w:type="dxa"/>
                        <w:vAlign w:val="center"/>
                        <w:tcPrChange w:id="10267" w:author="Yu SHI-China Unicom" w:date="2021-05-08T08:41:13Z">
                          <w:tcPr>
                            <w:tcW w:w="992" w:type="dxa"/>
                            <w:vAlign w:val="center"/>
                            <w:tcPrChange w:id="10268" w:author="Yu SHI-China Unicom" w:date="2021-05-08T08:41:13Z">
                              <w:tcPr>
                                <w:tcW w:w="992" w:type="dxa"/>
                                <w:vAlign w:val="center"/>
                                <w:tcPrChange w:id="10269" w:author="Yu SHI-China Unicom" w:date="2021-05-08T08:41:13Z">
                                  <w:tcPr>
                                    <w:tcW w:w="992" w:type="dxa"/>
                                    <w:vAlign w:val="center"/>
                                    <w:tcPrChange w:id="1027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10271" w:author="Yu SHI-China Unicom" w:date="2021-05-08T08:41:13Z">
              <w:tcPr>
                <w:tcW w:w="1843" w:type="dxa"/>
                <w:vAlign w:val="center"/>
                <w:tcPrChange w:id="10272" w:author="Yu SHI-China Unicom" w:date="2021-05-08T08:41:13Z">
                  <w:tcPr>
                    <w:tcW w:w="1843" w:type="dxa"/>
                    <w:vAlign w:val="center"/>
                    <w:tcPrChange w:id="10273" w:author="Yu SHI-China Unicom" w:date="2021-05-08T08:41:13Z">
                      <w:tcPr>
                        <w:tcW w:w="1843" w:type="dxa"/>
                        <w:vAlign w:val="center"/>
                        <w:tcPrChange w:id="10274" w:author="Yu SHI-China Unicom" w:date="2021-05-08T08:41:13Z">
                          <w:tcPr>
                            <w:tcW w:w="1843" w:type="dxa"/>
                            <w:vAlign w:val="center"/>
                            <w:tcPrChange w:id="10275" w:author="Yu SHI-China Unicom" w:date="2021-05-08T08:41:13Z">
                              <w:tcPr>
                                <w:tcW w:w="1843" w:type="dxa"/>
                                <w:vAlign w:val="center"/>
                                <w:tcPrChange w:id="10276" w:author="Yu SHI-China Unicom" w:date="2021-05-08T08:41:13Z">
                                  <w:tcPr>
                                    <w:tcW w:w="1843" w:type="dxa"/>
                                    <w:vAlign w:val="center"/>
                                    <w:tcPrChange w:id="1027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c>
          <w:tcPr>
            <w:tcW w:w="1134" w:type="dxa"/>
            <w:gridSpan w:val="4"/>
            <w:vAlign w:val="center"/>
            <w:tcPrChange w:id="10278" w:author="Yu SHI-China Unicom" w:date="2021-05-08T08:41:13Z">
              <w:tcPr>
                <w:tcW w:w="1134" w:type="dxa"/>
                <w:gridSpan w:val="4"/>
                <w:vAlign w:val="center"/>
                <w:tcPrChange w:id="10279" w:author="Yu SHI-China Unicom" w:date="2021-05-08T08:41:13Z">
                  <w:tcPr>
                    <w:tcW w:w="1134" w:type="dxa"/>
                    <w:vAlign w:val="center"/>
                    <w:tcPrChange w:id="10280" w:author="Yu SHI-China Unicom" w:date="2021-05-08T08:41:13Z">
                      <w:tcPr>
                        <w:tcW w:w="1134" w:type="dxa"/>
                        <w:vAlign w:val="center"/>
                        <w:tcPrChange w:id="10281" w:author="Yu SHI-China Unicom" w:date="2021-05-08T08:41:13Z">
                          <w:tcPr>
                            <w:tcW w:w="1134" w:type="dxa"/>
                            <w:vAlign w:val="center"/>
                            <w:tcPrChange w:id="10282" w:author="Yu SHI-China Unicom" w:date="2021-05-08T08:41:13Z">
                              <w:tcPr>
                                <w:tcW w:w="1134" w:type="dxa"/>
                                <w:vAlign w:val="center"/>
                                <w:tcPrChange w:id="10283" w:author="Yu SHI-China Unicom" w:date="2021-05-08T08:41:13Z">
                                  <w:tcPr>
                                    <w:tcW w:w="1134" w:type="dxa"/>
                                    <w:vAlign w:val="center"/>
                                    <w:tcPrChange w:id="1028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10285" w:author="Yu SHI-China Unicom" w:date="2021-05-08T08:41:13Z">
              <w:tcPr>
                <w:tcW w:w="1275" w:type="dxa"/>
                <w:gridSpan w:val="2"/>
                <w:vAlign w:val="center"/>
                <w:tcPrChange w:id="10286" w:author="Yu SHI-China Unicom" w:date="2021-05-08T08:41:13Z">
                  <w:tcPr>
                    <w:tcW w:w="1275" w:type="dxa"/>
                    <w:vAlign w:val="center"/>
                    <w:tcPrChange w:id="10287" w:author="Yu SHI-China Unicom" w:date="2021-05-08T08:41:13Z">
                      <w:tcPr>
                        <w:tcW w:w="1275" w:type="dxa"/>
                        <w:vAlign w:val="center"/>
                        <w:tcPrChange w:id="10288" w:author="Yu SHI-China Unicom" w:date="2021-05-08T08:41:13Z">
                          <w:tcPr>
                            <w:tcW w:w="1275" w:type="dxa"/>
                            <w:vAlign w:val="center"/>
                            <w:tcPrChange w:id="10289" w:author="Yu SHI-China Unicom" w:date="2021-05-08T08:41:13Z">
                              <w:tcPr>
                                <w:tcW w:w="1275" w:type="dxa"/>
                                <w:vAlign w:val="center"/>
                                <w:tcPrChange w:id="10290" w:author="Yu SHI-China Unicom" w:date="2021-05-08T08:41:13Z">
                                  <w:tcPr>
                                    <w:tcW w:w="1275" w:type="dxa"/>
                                    <w:vAlign w:val="center"/>
                                    <w:tcPrChange w:id="1029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10292" w:author="Yu SHI-China Unicom" w:date="2021-05-08T08:41:13Z">
              <w:tcPr>
                <w:tcW w:w="877" w:type="dxa"/>
                <w:vAlign w:val="center"/>
                <w:tcPrChange w:id="10293" w:author="Yu SHI-China Unicom" w:date="2021-05-08T08:41:13Z">
                  <w:tcPr>
                    <w:tcW w:w="877" w:type="dxa"/>
                    <w:vAlign w:val="center"/>
                    <w:tcPrChange w:id="10294" w:author="Yu SHI-China Unicom" w:date="2021-05-08T08:41:13Z">
                      <w:tcPr>
                        <w:tcW w:w="877" w:type="dxa"/>
                        <w:vAlign w:val="center"/>
                        <w:tcPrChange w:id="10295" w:author="Yu SHI-China Unicom" w:date="2021-05-08T08:41:13Z">
                          <w:tcPr>
                            <w:tcW w:w="877" w:type="dxa"/>
                            <w:vAlign w:val="center"/>
                            <w:tcPrChange w:id="10296" w:author="Yu SHI-China Unicom" w:date="2021-05-08T08:41:13Z">
                              <w:tcPr>
                                <w:tcW w:w="877" w:type="dxa"/>
                                <w:vAlign w:val="center"/>
                                <w:tcPrChange w:id="10297" w:author="Yu SHI-China Unicom" w:date="2021-05-08T08:41:13Z">
                                  <w:tcPr>
                                    <w:tcW w:w="877" w:type="dxa"/>
                                    <w:vAlign w:val="center"/>
                                    <w:tcPrChange w:id="1029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675" w:type="dxa"/>
            <w:gridSpan w:val="2"/>
            <w:vAlign w:val="center"/>
            <w:tcPrChange w:id="10299" w:author="Yu SHI-China Unicom" w:date="2021-05-08T08:41:13Z">
              <w:tcPr>
                <w:tcW w:w="1675" w:type="dxa"/>
                <w:gridSpan w:val="2"/>
                <w:vAlign w:val="center"/>
                <w:tcPrChange w:id="10300" w:author="Yu SHI-China Unicom" w:date="2021-05-08T08:41:13Z">
                  <w:tcPr>
                    <w:tcW w:w="1675" w:type="dxa"/>
                    <w:vAlign w:val="center"/>
                    <w:tcPrChange w:id="10301" w:author="Yu SHI-China Unicom" w:date="2021-05-08T08:41:13Z">
                      <w:tcPr>
                        <w:tcW w:w="1675" w:type="dxa"/>
                        <w:vAlign w:val="center"/>
                        <w:tcPrChange w:id="10302" w:author="Yu SHI-China Unicom" w:date="2021-05-08T08:41:13Z">
                          <w:tcPr>
                            <w:tcW w:w="1675" w:type="dxa"/>
                            <w:vAlign w:val="center"/>
                            <w:tcPrChange w:id="10303" w:author="Yu SHI-China Unicom" w:date="2021-05-08T08:41:13Z">
                              <w:tcPr>
                                <w:tcW w:w="1675" w:type="dxa"/>
                                <w:vAlign w:val="center"/>
                                <w:tcPrChange w:id="10304" w:author="Yu SHI-China Unicom" w:date="2021-05-08T08:41:13Z">
                                  <w:tcPr>
                                    <w:tcW w:w="1675" w:type="dxa"/>
                                    <w:vAlign w:val="center"/>
                                    <w:tcPrChange w:id="1030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10306" w:author="Yu SHI-China Unicom" w:date="2021-05-08T08:41:13Z">
            <w:trPr>
              <w:trHeight w:val="70" w:hRule="atLeast"/>
            </w:trPr>
          </w:trPrChange>
        </w:trPr>
        <w:tc>
          <w:tcPr>
            <w:tcW w:w="10119" w:type="dxa"/>
            <w:gridSpan w:val="16"/>
            <w:vAlign w:val="center"/>
            <w:tcPrChange w:id="10307" w:author="Yu SHI-China Unicom" w:date="2021-05-08T08:41:13Z">
              <w:tcPr>
                <w:tcW w:w="10119" w:type="dxa"/>
                <w:gridSpan w:val="16"/>
                <w:vAlign w:val="center"/>
                <w:tcPrChange w:id="10308" w:author="Yu SHI-China Unicom" w:date="2021-05-08T08:41:13Z">
                  <w:tcPr>
                    <w:tcW w:w="10119" w:type="dxa"/>
                    <w:vAlign w:val="center"/>
                    <w:tcPrChange w:id="10309" w:author="Yu SHI-China Unicom" w:date="2021-05-08T08:41:13Z">
                      <w:tcPr>
                        <w:tcW w:w="10119" w:type="dxa"/>
                        <w:vAlign w:val="center"/>
                        <w:tcPrChange w:id="10310" w:author="Yu SHI-China Unicom" w:date="2021-05-08T08:41:13Z">
                          <w:tcPr>
                            <w:tcW w:w="10119" w:type="dxa"/>
                            <w:vAlign w:val="center"/>
                            <w:tcPrChange w:id="10311" w:author="Yu SHI-China Unicom" w:date="2021-05-08T08:41:13Z">
                              <w:tcPr>
                                <w:tcW w:w="10119" w:type="dxa"/>
                                <w:vAlign w:val="center"/>
                                <w:tcPrChange w:id="10312" w:author="Yu SHI-China Unicom" w:date="2021-05-08T08:41:13Z">
                                  <w:tcPr>
                                    <w:tcW w:w="10119" w:type="dxa"/>
                                    <w:vAlign w:val="center"/>
                                    <w:tcPrChange w:id="10313"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 xml:space="preserve">Test Settings for a </w:t>
            </w:r>
            <w:r>
              <w:rPr>
                <w:lang w:eastAsia="zh-TW"/>
              </w:rPr>
              <w:t xml:space="preserve">DC_20A_n78A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10314" w:author="Yu SHI-China Unicom" w:date="2021-05-08T08:41:13Z">
            <w:trPr>
              <w:trHeight w:val="70" w:hRule="atLeast"/>
            </w:trPr>
          </w:trPrChange>
        </w:trPr>
        <w:tc>
          <w:tcPr>
            <w:tcW w:w="480" w:type="dxa"/>
            <w:vMerge w:val="restart"/>
            <w:tcBorders>
              <w:right w:val="single" w:color="auto" w:sz="4" w:space="0"/>
            </w:tcBorders>
            <w:vAlign w:val="center"/>
            <w:tcPrChange w:id="10315" w:author="Yu SHI-China Unicom" w:date="2021-05-08T08:41:13Z">
              <w:tcPr>
                <w:tcW w:w="480" w:type="dxa"/>
                <w:vMerge w:val="restart"/>
                <w:tcBorders>
                  <w:right w:val="single" w:color="auto" w:sz="4" w:space="0"/>
                </w:tcBorders>
                <w:vAlign w:val="center"/>
                <w:tcPrChange w:id="10316" w:author="Yu SHI-China Unicom" w:date="2021-05-08T08:41:13Z">
                  <w:tcPr>
                    <w:tcW w:w="480" w:type="dxa"/>
                    <w:vMerge w:val="restart"/>
                    <w:tcBorders>
                      <w:right w:val="single" w:color="auto" w:sz="4" w:space="0"/>
                    </w:tcBorders>
                    <w:vAlign w:val="center"/>
                    <w:tcPrChange w:id="10317" w:author="Yu SHI-China Unicom" w:date="2021-05-08T08:41:13Z">
                      <w:tcPr>
                        <w:tcW w:w="480" w:type="dxa"/>
                        <w:vMerge w:val="restart"/>
                        <w:tcBorders>
                          <w:right w:val="single" w:color="auto" w:sz="4" w:space="0"/>
                        </w:tcBorders>
                        <w:vAlign w:val="center"/>
                        <w:tcPrChange w:id="10318" w:author="Yu SHI-China Unicom" w:date="2021-05-08T08:41:13Z">
                          <w:tcPr>
                            <w:tcW w:w="480" w:type="dxa"/>
                            <w:vMerge w:val="restart"/>
                            <w:tcBorders>
                              <w:right w:val="single" w:color="auto" w:sz="4" w:space="0"/>
                            </w:tcBorders>
                            <w:vAlign w:val="center"/>
                            <w:tcPrChange w:id="10319" w:author="Yu SHI-China Unicom" w:date="2021-05-08T08:41:13Z">
                              <w:tcPr>
                                <w:tcW w:w="480" w:type="dxa"/>
                                <w:vMerge w:val="restart"/>
                                <w:tcBorders>
                                  <w:right w:val="single" w:color="auto" w:sz="4" w:space="0"/>
                                </w:tcBorders>
                                <w:vAlign w:val="center"/>
                                <w:tcPrChange w:id="10320" w:author="Yu SHI-China Unicom" w:date="2021-05-08T08:41:13Z">
                                  <w:tcPr>
                                    <w:tcW w:w="480" w:type="dxa"/>
                                    <w:vMerge w:val="restart"/>
                                    <w:tcBorders>
                                      <w:right w:val="single" w:color="auto" w:sz="4" w:space="0"/>
                                    </w:tcBorders>
                                    <w:vAlign w:val="center"/>
                                    <w:tcPrChange w:id="10321" w:author="Yu SHI-China Unicom" w:date="2021-05-08T08:41:13Z">
                                      <w:tcPr>
                                        <w:tcW w:w="480" w:type="dxa"/>
                                        <w:vMerge w:val="restart"/>
                                        <w:tcBorders>
                                          <w:right w:val="single" w:color="auto" w:sz="4" w:space="0"/>
                                        </w:tcBorders>
                                        <w:vAlign w:val="center"/>
                                      </w:tcPr>
                                    </w:tcPrChange>
                                  </w:tcPr>
                                </w:tcPrChange>
                              </w:tcPr>
                            </w:tcPrChange>
                          </w:tcPr>
                        </w:tcPrChange>
                      </w:tcPr>
                    </w:tcPrChange>
                  </w:tcPr>
                </w:tcPrChange>
              </w:tcPr>
            </w:tcPrChange>
          </w:tcPr>
          <w:p>
            <w:pPr>
              <w:pStyle w:val="52"/>
            </w:pPr>
          </w:p>
        </w:tc>
        <w:tc>
          <w:tcPr>
            <w:tcW w:w="850" w:type="dxa"/>
            <w:tcBorders>
              <w:top w:val="single" w:color="auto" w:sz="4" w:space="0"/>
              <w:left w:val="single" w:color="auto" w:sz="4" w:space="0"/>
              <w:bottom w:val="nil"/>
              <w:right w:val="nil"/>
            </w:tcBorders>
            <w:vAlign w:val="center"/>
            <w:tcPrChange w:id="10322" w:author="Yu SHI-China Unicom" w:date="2021-05-08T08:41:13Z">
              <w:tcPr>
                <w:tcW w:w="850" w:type="dxa"/>
                <w:tcBorders>
                  <w:top w:val="single" w:color="auto" w:sz="4" w:space="0"/>
                  <w:left w:val="single" w:color="auto" w:sz="4" w:space="0"/>
                  <w:bottom w:val="nil"/>
                  <w:right w:val="nil"/>
                </w:tcBorders>
                <w:vAlign w:val="center"/>
                <w:tcPrChange w:id="10323" w:author="Yu SHI-China Unicom" w:date="2021-05-08T08:41:13Z">
                  <w:tcPr>
                    <w:tcW w:w="850" w:type="dxa"/>
                    <w:tcBorders>
                      <w:top w:val="single" w:color="auto" w:sz="4" w:space="0"/>
                      <w:left w:val="single" w:color="auto" w:sz="4" w:space="0"/>
                      <w:bottom w:val="nil"/>
                      <w:right w:val="nil"/>
                    </w:tcBorders>
                    <w:vAlign w:val="center"/>
                    <w:tcPrChange w:id="10324" w:author="Yu SHI-China Unicom" w:date="2021-05-08T08:41:13Z">
                      <w:tcPr>
                        <w:tcW w:w="850" w:type="dxa"/>
                        <w:tcBorders>
                          <w:top w:val="single" w:color="auto" w:sz="4" w:space="0"/>
                          <w:left w:val="single" w:color="auto" w:sz="4" w:space="0"/>
                          <w:bottom w:val="nil"/>
                          <w:right w:val="nil"/>
                        </w:tcBorders>
                        <w:vAlign w:val="center"/>
                        <w:tcPrChange w:id="10325" w:author="Yu SHI-China Unicom" w:date="2021-05-08T08:41:13Z">
                          <w:tcPr>
                            <w:tcW w:w="850" w:type="dxa"/>
                            <w:tcBorders>
                              <w:top w:val="single" w:color="auto" w:sz="4" w:space="0"/>
                              <w:left w:val="single" w:color="auto" w:sz="4" w:space="0"/>
                              <w:bottom w:val="nil"/>
                              <w:right w:val="nil"/>
                            </w:tcBorders>
                            <w:vAlign w:val="center"/>
                            <w:tcPrChange w:id="10326" w:author="Yu SHI-China Unicom" w:date="2021-05-08T08:41:13Z">
                              <w:tcPr>
                                <w:tcW w:w="850" w:type="dxa"/>
                                <w:tcBorders>
                                  <w:top w:val="single" w:color="auto" w:sz="4" w:space="0"/>
                                  <w:left w:val="single" w:color="auto" w:sz="4" w:space="0"/>
                                  <w:bottom w:val="nil"/>
                                  <w:right w:val="nil"/>
                                </w:tcBorders>
                                <w:vAlign w:val="center"/>
                                <w:tcPrChange w:id="10327" w:author="Yu SHI-China Unicom" w:date="2021-05-08T08:41:13Z">
                                  <w:tcPr>
                                    <w:tcW w:w="850" w:type="dxa"/>
                                    <w:tcBorders>
                                      <w:top w:val="single" w:color="auto" w:sz="4" w:space="0"/>
                                      <w:left w:val="single" w:color="auto" w:sz="4" w:space="0"/>
                                      <w:bottom w:val="nil"/>
                                      <w:right w:val="nil"/>
                                    </w:tcBorders>
                                    <w:vAlign w:val="center"/>
                                    <w:tcPrChange w:id="10328" w:author="Yu SHI-China Unicom" w:date="2021-05-08T08:41:13Z">
                                      <w:tcPr>
                                        <w:tcW w:w="850" w:type="dxa"/>
                                        <w:tcBorders>
                                          <w:top w:val="single" w:color="auto" w:sz="4" w:space="0"/>
                                          <w:left w:val="single" w:color="auto" w:sz="4" w:space="0"/>
                                          <w:bottom w:val="nil"/>
                                          <w:right w:val="nil"/>
                                        </w:tcBorders>
                                        <w:vAlign w:val="center"/>
                                      </w:tcPr>
                                    </w:tcPrChange>
                                  </w:tcPr>
                                </w:tcPrChange>
                              </w:tcPr>
                            </w:tcPrChange>
                          </w:tcPr>
                        </w:tcPrChange>
                      </w:tcPr>
                    </w:tcPrChange>
                  </w:tcPr>
                </w:tcPrChange>
              </w:tcPr>
            </w:tcPrChange>
          </w:tcPr>
          <w:p>
            <w:pPr>
              <w:pStyle w:val="52"/>
              <w:rPr>
                <w:rFonts w:eastAsia="MS Mincho"/>
              </w:rPr>
            </w:pPr>
          </w:p>
        </w:tc>
        <w:tc>
          <w:tcPr>
            <w:tcW w:w="993" w:type="dxa"/>
            <w:gridSpan w:val="2"/>
            <w:tcBorders>
              <w:top w:val="single" w:color="auto" w:sz="4" w:space="0"/>
              <w:left w:val="nil"/>
              <w:bottom w:val="nil"/>
              <w:right w:val="nil"/>
            </w:tcBorders>
            <w:vAlign w:val="center"/>
            <w:tcPrChange w:id="10329" w:author="Yu SHI-China Unicom" w:date="2021-05-08T08:41:13Z">
              <w:tcPr>
                <w:tcW w:w="993" w:type="dxa"/>
                <w:gridSpan w:val="2"/>
                <w:tcBorders>
                  <w:top w:val="single" w:color="auto" w:sz="4" w:space="0"/>
                  <w:left w:val="nil"/>
                  <w:bottom w:val="nil"/>
                  <w:right w:val="nil"/>
                </w:tcBorders>
                <w:vAlign w:val="center"/>
                <w:tcPrChange w:id="10330" w:author="Yu SHI-China Unicom" w:date="2021-05-08T08:41:13Z">
                  <w:tcPr>
                    <w:tcW w:w="993" w:type="dxa"/>
                    <w:tcBorders>
                      <w:top w:val="single" w:color="auto" w:sz="4" w:space="0"/>
                      <w:left w:val="nil"/>
                      <w:bottom w:val="nil"/>
                      <w:right w:val="nil"/>
                    </w:tcBorders>
                    <w:vAlign w:val="center"/>
                    <w:tcPrChange w:id="10331" w:author="Yu SHI-China Unicom" w:date="2021-05-08T08:41:13Z">
                      <w:tcPr>
                        <w:tcW w:w="993" w:type="dxa"/>
                        <w:tcBorders>
                          <w:top w:val="single" w:color="auto" w:sz="4" w:space="0"/>
                          <w:left w:val="nil"/>
                          <w:bottom w:val="nil"/>
                          <w:right w:val="nil"/>
                        </w:tcBorders>
                        <w:vAlign w:val="center"/>
                        <w:tcPrChange w:id="10332" w:author="Yu SHI-China Unicom" w:date="2021-05-08T08:41:13Z">
                          <w:tcPr>
                            <w:tcW w:w="993" w:type="dxa"/>
                            <w:tcBorders>
                              <w:top w:val="single" w:color="auto" w:sz="4" w:space="0"/>
                              <w:left w:val="nil"/>
                              <w:bottom w:val="nil"/>
                              <w:right w:val="nil"/>
                            </w:tcBorders>
                            <w:vAlign w:val="center"/>
                            <w:tcPrChange w:id="10333" w:author="Yu SHI-China Unicom" w:date="2021-05-08T08:41:13Z">
                              <w:tcPr>
                                <w:tcW w:w="993" w:type="dxa"/>
                                <w:tcBorders>
                                  <w:top w:val="single" w:color="auto" w:sz="4" w:space="0"/>
                                  <w:left w:val="nil"/>
                                  <w:bottom w:val="nil"/>
                                  <w:right w:val="nil"/>
                                </w:tcBorders>
                                <w:vAlign w:val="center"/>
                                <w:tcPrChange w:id="10334" w:author="Yu SHI-China Unicom" w:date="2021-05-08T08:41:13Z">
                                  <w:tcPr>
                                    <w:tcW w:w="993" w:type="dxa"/>
                                    <w:tcBorders>
                                      <w:top w:val="single" w:color="auto" w:sz="4" w:space="0"/>
                                      <w:left w:val="nil"/>
                                      <w:bottom w:val="nil"/>
                                      <w:right w:val="nil"/>
                                    </w:tcBorders>
                                    <w:vAlign w:val="center"/>
                                    <w:tcPrChange w:id="10335" w:author="Yu SHI-China Unicom" w:date="2021-05-08T08:41:13Z">
                                      <w:tcPr>
                                        <w:tcW w:w="993" w:type="dxa"/>
                                        <w:tcBorders>
                                          <w:top w:val="single" w:color="auto" w:sz="4" w:space="0"/>
                                          <w:left w:val="nil"/>
                                          <w:bottom w:val="nil"/>
                                          <w:right w:val="nil"/>
                                        </w:tcBorders>
                                        <w:vAlign w:val="center"/>
                                      </w:tcPr>
                                    </w:tcPrChange>
                                  </w:tcPr>
                                </w:tcPrChange>
                              </w:tcPr>
                            </w:tcPrChange>
                          </w:tcPr>
                        </w:tcPrChange>
                      </w:tcPr>
                    </w:tcPrChange>
                  </w:tcPr>
                </w:tcPrChange>
              </w:tcPr>
            </w:tcPrChange>
          </w:tcPr>
          <w:p>
            <w:pPr>
              <w:pStyle w:val="52"/>
              <w:rPr>
                <w:rFonts w:eastAsia="MS Mincho"/>
              </w:rPr>
            </w:pPr>
          </w:p>
        </w:tc>
        <w:tc>
          <w:tcPr>
            <w:tcW w:w="992" w:type="dxa"/>
            <w:gridSpan w:val="2"/>
            <w:tcBorders>
              <w:top w:val="single" w:color="auto" w:sz="4" w:space="0"/>
              <w:left w:val="nil"/>
              <w:bottom w:val="nil"/>
              <w:right w:val="nil"/>
            </w:tcBorders>
            <w:vAlign w:val="center"/>
            <w:tcPrChange w:id="10336" w:author="Yu SHI-China Unicom" w:date="2021-05-08T08:41:13Z">
              <w:tcPr>
                <w:tcW w:w="992" w:type="dxa"/>
                <w:gridSpan w:val="2"/>
                <w:tcBorders>
                  <w:top w:val="single" w:color="auto" w:sz="4" w:space="0"/>
                  <w:left w:val="nil"/>
                  <w:bottom w:val="nil"/>
                  <w:right w:val="nil"/>
                </w:tcBorders>
                <w:vAlign w:val="center"/>
                <w:tcPrChange w:id="10337" w:author="Yu SHI-China Unicom" w:date="2021-05-08T08:41:13Z">
                  <w:tcPr>
                    <w:tcW w:w="992" w:type="dxa"/>
                    <w:tcBorders>
                      <w:top w:val="single" w:color="auto" w:sz="4" w:space="0"/>
                      <w:left w:val="nil"/>
                      <w:bottom w:val="nil"/>
                      <w:right w:val="nil"/>
                    </w:tcBorders>
                    <w:vAlign w:val="center"/>
                    <w:tcPrChange w:id="10338" w:author="Yu SHI-China Unicom" w:date="2021-05-08T08:41:13Z">
                      <w:tcPr>
                        <w:tcW w:w="992" w:type="dxa"/>
                        <w:tcBorders>
                          <w:top w:val="single" w:color="auto" w:sz="4" w:space="0"/>
                          <w:left w:val="nil"/>
                          <w:bottom w:val="nil"/>
                          <w:right w:val="nil"/>
                        </w:tcBorders>
                        <w:vAlign w:val="center"/>
                        <w:tcPrChange w:id="10339" w:author="Yu SHI-China Unicom" w:date="2021-05-08T08:41:13Z">
                          <w:tcPr>
                            <w:tcW w:w="992" w:type="dxa"/>
                            <w:tcBorders>
                              <w:top w:val="single" w:color="auto" w:sz="4" w:space="0"/>
                              <w:left w:val="nil"/>
                              <w:bottom w:val="nil"/>
                              <w:right w:val="nil"/>
                            </w:tcBorders>
                            <w:vAlign w:val="center"/>
                            <w:tcPrChange w:id="10340" w:author="Yu SHI-China Unicom" w:date="2021-05-08T08:41:13Z">
                              <w:tcPr>
                                <w:tcW w:w="992" w:type="dxa"/>
                                <w:tcBorders>
                                  <w:top w:val="single" w:color="auto" w:sz="4" w:space="0"/>
                                  <w:left w:val="nil"/>
                                  <w:bottom w:val="nil"/>
                                  <w:right w:val="nil"/>
                                </w:tcBorders>
                                <w:vAlign w:val="center"/>
                                <w:tcPrChange w:id="10341" w:author="Yu SHI-China Unicom" w:date="2021-05-08T08:41:13Z">
                                  <w:tcPr>
                                    <w:tcW w:w="992" w:type="dxa"/>
                                    <w:tcBorders>
                                      <w:top w:val="single" w:color="auto" w:sz="4" w:space="0"/>
                                      <w:left w:val="nil"/>
                                      <w:bottom w:val="nil"/>
                                      <w:right w:val="nil"/>
                                    </w:tcBorders>
                                    <w:vAlign w:val="center"/>
                                    <w:tcPrChange w:id="10342" w:author="Yu SHI-China Unicom" w:date="2021-05-08T08:41:13Z">
                                      <w:tcPr>
                                        <w:tcW w:w="992" w:type="dxa"/>
                                        <w:tcBorders>
                                          <w:top w:val="single" w:color="auto" w:sz="4" w:space="0"/>
                                          <w:left w:val="nil"/>
                                          <w:bottom w:val="nil"/>
                                          <w:right w:val="nil"/>
                                        </w:tcBorders>
                                        <w:vAlign w:val="center"/>
                                      </w:tcPr>
                                    </w:tcPrChange>
                                  </w:tcPr>
                                </w:tcPrChange>
                              </w:tcPr>
                            </w:tcPrChange>
                          </w:tcPr>
                        </w:tcPrChange>
                      </w:tcPr>
                    </w:tcPrChange>
                  </w:tcPr>
                </w:tcPrChange>
              </w:tcPr>
            </w:tcPrChange>
          </w:tcPr>
          <w:p>
            <w:pPr>
              <w:pStyle w:val="52"/>
              <w:rPr>
                <w:rFonts w:eastAsia="MS Mincho"/>
              </w:rPr>
            </w:pPr>
          </w:p>
        </w:tc>
        <w:tc>
          <w:tcPr>
            <w:tcW w:w="1843" w:type="dxa"/>
            <w:tcBorders>
              <w:top w:val="single" w:color="auto" w:sz="4" w:space="0"/>
              <w:left w:val="nil"/>
              <w:bottom w:val="nil"/>
              <w:right w:val="nil"/>
            </w:tcBorders>
            <w:vAlign w:val="center"/>
            <w:tcPrChange w:id="10343" w:author="Yu SHI-China Unicom" w:date="2021-05-08T08:41:13Z">
              <w:tcPr>
                <w:tcW w:w="1843" w:type="dxa"/>
                <w:tcBorders>
                  <w:top w:val="single" w:color="auto" w:sz="4" w:space="0"/>
                  <w:left w:val="nil"/>
                  <w:bottom w:val="nil"/>
                  <w:right w:val="nil"/>
                </w:tcBorders>
                <w:vAlign w:val="center"/>
                <w:tcPrChange w:id="10344" w:author="Yu SHI-China Unicom" w:date="2021-05-08T08:41:13Z">
                  <w:tcPr>
                    <w:tcW w:w="1843" w:type="dxa"/>
                    <w:tcBorders>
                      <w:top w:val="single" w:color="auto" w:sz="4" w:space="0"/>
                      <w:left w:val="nil"/>
                      <w:bottom w:val="nil"/>
                      <w:right w:val="nil"/>
                    </w:tcBorders>
                    <w:vAlign w:val="center"/>
                    <w:tcPrChange w:id="10345" w:author="Yu SHI-China Unicom" w:date="2021-05-08T08:41:13Z">
                      <w:tcPr>
                        <w:tcW w:w="1843" w:type="dxa"/>
                        <w:tcBorders>
                          <w:top w:val="single" w:color="auto" w:sz="4" w:space="0"/>
                          <w:left w:val="nil"/>
                          <w:bottom w:val="nil"/>
                          <w:right w:val="nil"/>
                        </w:tcBorders>
                        <w:vAlign w:val="center"/>
                        <w:tcPrChange w:id="10346" w:author="Yu SHI-China Unicom" w:date="2021-05-08T08:41:13Z">
                          <w:tcPr>
                            <w:tcW w:w="1843" w:type="dxa"/>
                            <w:tcBorders>
                              <w:top w:val="single" w:color="auto" w:sz="4" w:space="0"/>
                              <w:left w:val="nil"/>
                              <w:bottom w:val="nil"/>
                              <w:right w:val="nil"/>
                            </w:tcBorders>
                            <w:vAlign w:val="center"/>
                            <w:tcPrChange w:id="10347" w:author="Yu SHI-China Unicom" w:date="2021-05-08T08:41:13Z">
                              <w:tcPr>
                                <w:tcW w:w="1843" w:type="dxa"/>
                                <w:tcBorders>
                                  <w:top w:val="single" w:color="auto" w:sz="4" w:space="0"/>
                                  <w:left w:val="nil"/>
                                  <w:bottom w:val="nil"/>
                                  <w:right w:val="nil"/>
                                </w:tcBorders>
                                <w:vAlign w:val="center"/>
                                <w:tcPrChange w:id="10348" w:author="Yu SHI-China Unicom" w:date="2021-05-08T08:41:13Z">
                                  <w:tcPr>
                                    <w:tcW w:w="1843" w:type="dxa"/>
                                    <w:tcBorders>
                                      <w:top w:val="single" w:color="auto" w:sz="4" w:space="0"/>
                                      <w:left w:val="nil"/>
                                      <w:bottom w:val="nil"/>
                                      <w:right w:val="nil"/>
                                    </w:tcBorders>
                                    <w:vAlign w:val="center"/>
                                    <w:tcPrChange w:id="10349" w:author="Yu SHI-China Unicom" w:date="2021-05-08T08:41:13Z">
                                      <w:tcPr>
                                        <w:tcW w:w="1843" w:type="dxa"/>
                                        <w:tcBorders>
                                          <w:top w:val="single" w:color="auto" w:sz="4" w:space="0"/>
                                          <w:left w:val="nil"/>
                                          <w:bottom w:val="nil"/>
                                          <w:right w:val="nil"/>
                                        </w:tcBorders>
                                        <w:vAlign w:val="center"/>
                                      </w:tcPr>
                                    </w:tcPrChange>
                                  </w:tcPr>
                                </w:tcPrChange>
                              </w:tcPr>
                            </w:tcPrChange>
                          </w:tcPr>
                        </w:tcPrChange>
                      </w:tcPr>
                    </w:tcPrChange>
                  </w:tcPr>
                </w:tcPrChange>
              </w:tcPr>
            </w:tcPrChange>
          </w:tcPr>
          <w:p>
            <w:pPr>
              <w:pStyle w:val="52"/>
              <w:rPr>
                <w:rFonts w:eastAsia="MS Mincho"/>
              </w:rPr>
            </w:pPr>
          </w:p>
        </w:tc>
        <w:tc>
          <w:tcPr>
            <w:tcW w:w="1134" w:type="dxa"/>
            <w:gridSpan w:val="4"/>
            <w:tcBorders>
              <w:top w:val="single" w:color="auto" w:sz="4" w:space="0"/>
              <w:left w:val="nil"/>
              <w:bottom w:val="nil"/>
              <w:right w:val="nil"/>
            </w:tcBorders>
            <w:vAlign w:val="center"/>
            <w:tcPrChange w:id="10350" w:author="Yu SHI-China Unicom" w:date="2021-05-08T08:41:13Z">
              <w:tcPr>
                <w:tcW w:w="1134" w:type="dxa"/>
                <w:gridSpan w:val="4"/>
                <w:tcBorders>
                  <w:top w:val="single" w:color="auto" w:sz="4" w:space="0"/>
                  <w:left w:val="nil"/>
                  <w:bottom w:val="nil"/>
                  <w:right w:val="nil"/>
                </w:tcBorders>
                <w:vAlign w:val="center"/>
                <w:tcPrChange w:id="10351" w:author="Yu SHI-China Unicom" w:date="2021-05-08T08:41:13Z">
                  <w:tcPr>
                    <w:tcW w:w="1134" w:type="dxa"/>
                    <w:tcBorders>
                      <w:top w:val="single" w:color="auto" w:sz="4" w:space="0"/>
                      <w:left w:val="nil"/>
                      <w:bottom w:val="nil"/>
                      <w:right w:val="nil"/>
                    </w:tcBorders>
                    <w:vAlign w:val="center"/>
                    <w:tcPrChange w:id="10352" w:author="Yu SHI-China Unicom" w:date="2021-05-08T08:41:13Z">
                      <w:tcPr>
                        <w:tcW w:w="1134" w:type="dxa"/>
                        <w:tcBorders>
                          <w:top w:val="single" w:color="auto" w:sz="4" w:space="0"/>
                          <w:left w:val="nil"/>
                          <w:bottom w:val="nil"/>
                          <w:right w:val="nil"/>
                        </w:tcBorders>
                        <w:vAlign w:val="center"/>
                        <w:tcPrChange w:id="10353" w:author="Yu SHI-China Unicom" w:date="2021-05-08T08:41:13Z">
                          <w:tcPr>
                            <w:tcW w:w="1134" w:type="dxa"/>
                            <w:tcBorders>
                              <w:top w:val="single" w:color="auto" w:sz="4" w:space="0"/>
                              <w:left w:val="nil"/>
                              <w:bottom w:val="nil"/>
                              <w:right w:val="nil"/>
                            </w:tcBorders>
                            <w:vAlign w:val="center"/>
                            <w:tcPrChange w:id="10354" w:author="Yu SHI-China Unicom" w:date="2021-05-08T08:41:13Z">
                              <w:tcPr>
                                <w:tcW w:w="1134" w:type="dxa"/>
                                <w:tcBorders>
                                  <w:top w:val="single" w:color="auto" w:sz="4" w:space="0"/>
                                  <w:left w:val="nil"/>
                                  <w:bottom w:val="nil"/>
                                  <w:right w:val="nil"/>
                                </w:tcBorders>
                                <w:vAlign w:val="center"/>
                                <w:tcPrChange w:id="10355" w:author="Yu SHI-China Unicom" w:date="2021-05-08T08:41:13Z">
                                  <w:tcPr>
                                    <w:tcW w:w="1134" w:type="dxa"/>
                                    <w:tcBorders>
                                      <w:top w:val="single" w:color="auto" w:sz="4" w:space="0"/>
                                      <w:left w:val="nil"/>
                                      <w:bottom w:val="nil"/>
                                      <w:right w:val="nil"/>
                                    </w:tcBorders>
                                    <w:vAlign w:val="center"/>
                                    <w:tcPrChange w:id="10356" w:author="Yu SHI-China Unicom" w:date="2021-05-08T08:41:13Z">
                                      <w:tcPr>
                                        <w:tcW w:w="1134" w:type="dxa"/>
                                        <w:tcBorders>
                                          <w:top w:val="single" w:color="auto" w:sz="4" w:space="0"/>
                                          <w:left w:val="nil"/>
                                          <w:bottom w:val="nil"/>
                                          <w:right w:val="nil"/>
                                        </w:tcBorders>
                                        <w:vAlign w:val="center"/>
                                      </w:tcPr>
                                    </w:tcPrChange>
                                  </w:tcPr>
                                </w:tcPrChange>
                              </w:tcPr>
                            </w:tcPrChange>
                          </w:tcPr>
                        </w:tcPrChange>
                      </w:tcPr>
                    </w:tcPrChange>
                  </w:tcPr>
                </w:tcPrChange>
              </w:tcPr>
            </w:tcPrChange>
          </w:tcPr>
          <w:p>
            <w:pPr>
              <w:pStyle w:val="52"/>
              <w:rPr>
                <w:rFonts w:eastAsia="MS Mincho"/>
              </w:rPr>
            </w:pPr>
          </w:p>
        </w:tc>
        <w:tc>
          <w:tcPr>
            <w:tcW w:w="1275" w:type="dxa"/>
            <w:gridSpan w:val="2"/>
            <w:tcBorders>
              <w:top w:val="single" w:color="auto" w:sz="4" w:space="0"/>
              <w:left w:val="nil"/>
              <w:bottom w:val="nil"/>
              <w:right w:val="nil"/>
            </w:tcBorders>
            <w:vAlign w:val="center"/>
            <w:tcPrChange w:id="10357" w:author="Yu SHI-China Unicom" w:date="2021-05-08T08:41:13Z">
              <w:tcPr>
                <w:tcW w:w="1275" w:type="dxa"/>
                <w:gridSpan w:val="2"/>
                <w:tcBorders>
                  <w:top w:val="single" w:color="auto" w:sz="4" w:space="0"/>
                  <w:left w:val="nil"/>
                  <w:bottom w:val="nil"/>
                  <w:right w:val="nil"/>
                </w:tcBorders>
                <w:vAlign w:val="center"/>
                <w:tcPrChange w:id="10358" w:author="Yu SHI-China Unicom" w:date="2021-05-08T08:41:13Z">
                  <w:tcPr>
                    <w:tcW w:w="1275" w:type="dxa"/>
                    <w:tcBorders>
                      <w:top w:val="single" w:color="auto" w:sz="4" w:space="0"/>
                      <w:left w:val="nil"/>
                      <w:bottom w:val="nil"/>
                      <w:right w:val="nil"/>
                    </w:tcBorders>
                    <w:vAlign w:val="center"/>
                    <w:tcPrChange w:id="10359" w:author="Yu SHI-China Unicom" w:date="2021-05-08T08:41:13Z">
                      <w:tcPr>
                        <w:tcW w:w="1275" w:type="dxa"/>
                        <w:tcBorders>
                          <w:top w:val="single" w:color="auto" w:sz="4" w:space="0"/>
                          <w:left w:val="nil"/>
                          <w:bottom w:val="nil"/>
                          <w:right w:val="nil"/>
                        </w:tcBorders>
                        <w:vAlign w:val="center"/>
                        <w:tcPrChange w:id="10360" w:author="Yu SHI-China Unicom" w:date="2021-05-08T08:41:13Z">
                          <w:tcPr>
                            <w:tcW w:w="1275" w:type="dxa"/>
                            <w:tcBorders>
                              <w:top w:val="single" w:color="auto" w:sz="4" w:space="0"/>
                              <w:left w:val="nil"/>
                              <w:bottom w:val="nil"/>
                              <w:right w:val="nil"/>
                            </w:tcBorders>
                            <w:vAlign w:val="center"/>
                            <w:tcPrChange w:id="10361" w:author="Yu SHI-China Unicom" w:date="2021-05-08T08:41:13Z">
                              <w:tcPr>
                                <w:tcW w:w="1275" w:type="dxa"/>
                                <w:tcBorders>
                                  <w:top w:val="single" w:color="auto" w:sz="4" w:space="0"/>
                                  <w:left w:val="nil"/>
                                  <w:bottom w:val="nil"/>
                                  <w:right w:val="nil"/>
                                </w:tcBorders>
                                <w:vAlign w:val="center"/>
                                <w:tcPrChange w:id="10362" w:author="Yu SHI-China Unicom" w:date="2021-05-08T08:41:13Z">
                                  <w:tcPr>
                                    <w:tcW w:w="1275" w:type="dxa"/>
                                    <w:tcBorders>
                                      <w:top w:val="single" w:color="auto" w:sz="4" w:space="0"/>
                                      <w:left w:val="nil"/>
                                      <w:bottom w:val="nil"/>
                                      <w:right w:val="nil"/>
                                    </w:tcBorders>
                                    <w:vAlign w:val="center"/>
                                    <w:tcPrChange w:id="10363" w:author="Yu SHI-China Unicom" w:date="2021-05-08T08:41:13Z">
                                      <w:tcPr>
                                        <w:tcW w:w="1275" w:type="dxa"/>
                                        <w:tcBorders>
                                          <w:top w:val="single" w:color="auto" w:sz="4" w:space="0"/>
                                          <w:left w:val="nil"/>
                                          <w:bottom w:val="nil"/>
                                          <w:right w:val="nil"/>
                                        </w:tcBorders>
                                        <w:vAlign w:val="center"/>
                                      </w:tcPr>
                                    </w:tcPrChange>
                                  </w:tcPr>
                                </w:tcPrChange>
                              </w:tcPr>
                            </w:tcPrChange>
                          </w:tcPr>
                        </w:tcPrChange>
                      </w:tcPr>
                    </w:tcPrChange>
                  </w:tcPr>
                </w:tcPrChange>
              </w:tcPr>
            </w:tcPrChange>
          </w:tcPr>
          <w:p>
            <w:pPr>
              <w:pStyle w:val="52"/>
              <w:rPr>
                <w:rFonts w:eastAsia="MS Mincho"/>
              </w:rPr>
            </w:pPr>
          </w:p>
        </w:tc>
        <w:tc>
          <w:tcPr>
            <w:tcW w:w="877" w:type="dxa"/>
            <w:tcBorders>
              <w:top w:val="single" w:color="auto" w:sz="4" w:space="0"/>
              <w:left w:val="nil"/>
              <w:bottom w:val="nil"/>
              <w:right w:val="nil"/>
            </w:tcBorders>
            <w:vAlign w:val="center"/>
            <w:tcPrChange w:id="10364" w:author="Yu SHI-China Unicom" w:date="2021-05-08T08:41:13Z">
              <w:tcPr>
                <w:tcW w:w="877" w:type="dxa"/>
                <w:tcBorders>
                  <w:top w:val="single" w:color="auto" w:sz="4" w:space="0"/>
                  <w:left w:val="nil"/>
                  <w:bottom w:val="nil"/>
                  <w:right w:val="nil"/>
                </w:tcBorders>
                <w:vAlign w:val="center"/>
                <w:tcPrChange w:id="10365" w:author="Yu SHI-China Unicom" w:date="2021-05-08T08:41:13Z">
                  <w:tcPr>
                    <w:tcW w:w="877" w:type="dxa"/>
                    <w:tcBorders>
                      <w:top w:val="single" w:color="auto" w:sz="4" w:space="0"/>
                      <w:left w:val="nil"/>
                      <w:bottom w:val="nil"/>
                      <w:right w:val="nil"/>
                    </w:tcBorders>
                    <w:vAlign w:val="center"/>
                    <w:tcPrChange w:id="10366" w:author="Yu SHI-China Unicom" w:date="2021-05-08T08:41:13Z">
                      <w:tcPr>
                        <w:tcW w:w="877" w:type="dxa"/>
                        <w:tcBorders>
                          <w:top w:val="single" w:color="auto" w:sz="4" w:space="0"/>
                          <w:left w:val="nil"/>
                          <w:bottom w:val="nil"/>
                          <w:right w:val="nil"/>
                        </w:tcBorders>
                        <w:vAlign w:val="center"/>
                        <w:tcPrChange w:id="10367" w:author="Yu SHI-China Unicom" w:date="2021-05-08T08:41:13Z">
                          <w:tcPr>
                            <w:tcW w:w="877" w:type="dxa"/>
                            <w:tcBorders>
                              <w:top w:val="single" w:color="auto" w:sz="4" w:space="0"/>
                              <w:left w:val="nil"/>
                              <w:bottom w:val="nil"/>
                              <w:right w:val="nil"/>
                            </w:tcBorders>
                            <w:vAlign w:val="center"/>
                            <w:tcPrChange w:id="10368" w:author="Yu SHI-China Unicom" w:date="2021-05-08T08:41:13Z">
                              <w:tcPr>
                                <w:tcW w:w="877" w:type="dxa"/>
                                <w:tcBorders>
                                  <w:top w:val="single" w:color="auto" w:sz="4" w:space="0"/>
                                  <w:left w:val="nil"/>
                                  <w:bottom w:val="nil"/>
                                  <w:right w:val="nil"/>
                                </w:tcBorders>
                                <w:vAlign w:val="center"/>
                                <w:tcPrChange w:id="10369" w:author="Yu SHI-China Unicom" w:date="2021-05-08T08:41:13Z">
                                  <w:tcPr>
                                    <w:tcW w:w="877" w:type="dxa"/>
                                    <w:tcBorders>
                                      <w:top w:val="single" w:color="auto" w:sz="4" w:space="0"/>
                                      <w:left w:val="nil"/>
                                      <w:bottom w:val="nil"/>
                                      <w:right w:val="nil"/>
                                    </w:tcBorders>
                                    <w:vAlign w:val="center"/>
                                    <w:tcPrChange w:id="10370" w:author="Yu SHI-China Unicom" w:date="2021-05-08T08:41:13Z">
                                      <w:tcPr>
                                        <w:tcW w:w="877" w:type="dxa"/>
                                        <w:tcBorders>
                                          <w:top w:val="single" w:color="auto" w:sz="4" w:space="0"/>
                                          <w:left w:val="nil"/>
                                          <w:bottom w:val="nil"/>
                                          <w:right w:val="nil"/>
                                        </w:tcBorders>
                                        <w:vAlign w:val="center"/>
                                      </w:tcPr>
                                    </w:tcPrChange>
                                  </w:tcPr>
                                </w:tcPrChange>
                              </w:tcPr>
                            </w:tcPrChange>
                          </w:tcPr>
                        </w:tcPrChange>
                      </w:tcPr>
                    </w:tcPrChange>
                  </w:tcPr>
                </w:tcPrChange>
              </w:tcPr>
            </w:tcPrChange>
          </w:tcPr>
          <w:p>
            <w:pPr>
              <w:pStyle w:val="52"/>
              <w:rPr>
                <w:rFonts w:eastAsia="MS Mincho"/>
              </w:rPr>
            </w:pPr>
          </w:p>
        </w:tc>
        <w:tc>
          <w:tcPr>
            <w:tcW w:w="1675" w:type="dxa"/>
            <w:gridSpan w:val="2"/>
            <w:tcBorders>
              <w:top w:val="single" w:color="auto" w:sz="4" w:space="0"/>
              <w:left w:val="nil"/>
              <w:bottom w:val="nil"/>
              <w:right w:val="single" w:color="auto" w:sz="4" w:space="0"/>
            </w:tcBorders>
            <w:vAlign w:val="center"/>
            <w:tcPrChange w:id="10371" w:author="Yu SHI-China Unicom" w:date="2021-05-08T08:41:13Z">
              <w:tcPr>
                <w:tcW w:w="1675" w:type="dxa"/>
                <w:gridSpan w:val="2"/>
                <w:tcBorders>
                  <w:top w:val="single" w:color="auto" w:sz="4" w:space="0"/>
                  <w:left w:val="nil"/>
                  <w:bottom w:val="nil"/>
                  <w:right w:val="single" w:color="auto" w:sz="4" w:space="0"/>
                </w:tcBorders>
                <w:vAlign w:val="center"/>
                <w:tcPrChange w:id="10372" w:author="Yu SHI-China Unicom" w:date="2021-05-08T08:41:13Z">
                  <w:tcPr>
                    <w:tcW w:w="1675" w:type="dxa"/>
                    <w:tcBorders>
                      <w:top w:val="single" w:color="auto" w:sz="4" w:space="0"/>
                      <w:left w:val="nil"/>
                      <w:bottom w:val="nil"/>
                      <w:right w:val="single" w:color="auto" w:sz="4" w:space="0"/>
                    </w:tcBorders>
                    <w:vAlign w:val="center"/>
                    <w:tcPrChange w:id="10373" w:author="Yu SHI-China Unicom" w:date="2021-05-08T08:41:13Z">
                      <w:tcPr>
                        <w:tcW w:w="1675" w:type="dxa"/>
                        <w:tcBorders>
                          <w:top w:val="single" w:color="auto" w:sz="4" w:space="0"/>
                          <w:left w:val="nil"/>
                          <w:bottom w:val="nil"/>
                          <w:right w:val="single" w:color="auto" w:sz="4" w:space="0"/>
                        </w:tcBorders>
                        <w:vAlign w:val="center"/>
                        <w:tcPrChange w:id="10374" w:author="Yu SHI-China Unicom" w:date="2021-05-08T08:41:13Z">
                          <w:tcPr>
                            <w:tcW w:w="1675" w:type="dxa"/>
                            <w:tcBorders>
                              <w:top w:val="single" w:color="auto" w:sz="4" w:space="0"/>
                              <w:left w:val="nil"/>
                              <w:bottom w:val="nil"/>
                              <w:right w:val="single" w:color="auto" w:sz="4" w:space="0"/>
                            </w:tcBorders>
                            <w:vAlign w:val="center"/>
                            <w:tcPrChange w:id="10375" w:author="Yu SHI-China Unicom" w:date="2021-05-08T08:41:13Z">
                              <w:tcPr>
                                <w:tcW w:w="1675" w:type="dxa"/>
                                <w:tcBorders>
                                  <w:top w:val="single" w:color="auto" w:sz="4" w:space="0"/>
                                  <w:left w:val="nil"/>
                                  <w:bottom w:val="nil"/>
                                  <w:right w:val="single" w:color="auto" w:sz="4" w:space="0"/>
                                </w:tcBorders>
                                <w:vAlign w:val="center"/>
                                <w:tcPrChange w:id="10376" w:author="Yu SHI-China Unicom" w:date="2021-05-08T08:41:13Z">
                                  <w:tcPr>
                                    <w:tcW w:w="1675" w:type="dxa"/>
                                    <w:tcBorders>
                                      <w:top w:val="single" w:color="auto" w:sz="4" w:space="0"/>
                                      <w:left w:val="nil"/>
                                      <w:bottom w:val="nil"/>
                                      <w:right w:val="single" w:color="auto" w:sz="4" w:space="0"/>
                                    </w:tcBorders>
                                    <w:vAlign w:val="center"/>
                                    <w:tcPrChange w:id="10377" w:author="Yu SHI-China Unicom" w:date="2021-05-08T08:41:13Z">
                                      <w:tcPr>
                                        <w:tcW w:w="1675" w:type="dxa"/>
                                        <w:tcBorders>
                                          <w:top w:val="single" w:color="auto" w:sz="4" w:space="0"/>
                                          <w:left w:val="nil"/>
                                          <w:bottom w:val="nil"/>
                                          <w:right w:val="single" w:color="auto" w:sz="4" w:space="0"/>
                                        </w:tcBorders>
                                        <w:vAlign w:val="center"/>
                                      </w:tcPr>
                                    </w:tcPrChange>
                                  </w:tcPr>
                                </w:tcPrChange>
                              </w:tcPr>
                            </w:tcPrChange>
                          </w:tcPr>
                        </w:tcPrChange>
                      </w:tcPr>
                    </w:tcPrChange>
                  </w:tcPr>
                </w:tcPrChange>
              </w:tcPr>
            </w:tcPrChange>
          </w:tcPr>
          <w:p>
            <w:pPr>
              <w:pStyle w:val="52"/>
              <w:rPr>
                <w:rFonts w:eastAsia="MS Mincho"/>
              </w:rPr>
            </w:pPr>
          </w:p>
        </w:tc>
      </w:tr>
      <w:tr>
        <w:trPr>
          <w:trHeight w:val="70" w:hRule="atLeast"/>
          <w:trPrChange w:id="10378" w:author="Yu SHI-China Unicom" w:date="2021-05-08T08:41:13Z">
            <w:trPr>
              <w:trHeight w:val="70" w:hRule="atLeast"/>
            </w:trPr>
          </w:trPrChange>
        </w:trPr>
        <w:tc>
          <w:tcPr>
            <w:tcW w:w="480" w:type="dxa"/>
            <w:vMerge w:val="continue"/>
            <w:tcBorders>
              <w:right w:val="single" w:color="auto" w:sz="4" w:space="0"/>
            </w:tcBorders>
            <w:vAlign w:val="center"/>
            <w:tcPrChange w:id="10379" w:author="Yu SHI-China Unicom" w:date="2021-05-08T08:41:13Z">
              <w:tcPr>
                <w:tcW w:w="480" w:type="dxa"/>
                <w:vMerge w:val="continue"/>
                <w:tcBorders>
                  <w:right w:val="single" w:color="auto" w:sz="4" w:space="0"/>
                </w:tcBorders>
                <w:vAlign w:val="center"/>
                <w:tcPrChange w:id="10380" w:author="Yu SHI-China Unicom" w:date="2021-05-08T08:41:13Z">
                  <w:tcPr>
                    <w:tcW w:w="480" w:type="dxa"/>
                    <w:vMerge w:val="continue"/>
                    <w:tcBorders>
                      <w:right w:val="single" w:color="auto" w:sz="4" w:space="0"/>
                    </w:tcBorders>
                    <w:vAlign w:val="center"/>
                    <w:tcPrChange w:id="10381" w:author="Yu SHI-China Unicom" w:date="2021-05-08T08:41:13Z">
                      <w:tcPr>
                        <w:tcW w:w="480" w:type="dxa"/>
                        <w:vMerge w:val="continue"/>
                        <w:tcBorders>
                          <w:right w:val="single" w:color="auto" w:sz="4" w:space="0"/>
                        </w:tcBorders>
                        <w:vAlign w:val="center"/>
                        <w:tcPrChange w:id="10382" w:author="Yu SHI-China Unicom" w:date="2021-05-08T08:41:13Z">
                          <w:tcPr>
                            <w:tcW w:w="480" w:type="dxa"/>
                            <w:vMerge w:val="continue"/>
                            <w:tcBorders>
                              <w:right w:val="single" w:color="auto" w:sz="4" w:space="0"/>
                            </w:tcBorders>
                            <w:vAlign w:val="center"/>
                            <w:tcPrChange w:id="10383" w:author="Yu SHI-China Unicom" w:date="2021-05-08T08:41:13Z">
                              <w:tcPr>
                                <w:tcW w:w="480" w:type="dxa"/>
                                <w:vMerge w:val="continue"/>
                                <w:tcBorders>
                                  <w:right w:val="single" w:color="auto" w:sz="4" w:space="0"/>
                                </w:tcBorders>
                                <w:vAlign w:val="center"/>
                                <w:tcPrChange w:id="10384" w:author="Yu SHI-China Unicom" w:date="2021-05-08T08:41:13Z">
                                  <w:tcPr>
                                    <w:tcW w:w="480" w:type="dxa"/>
                                    <w:vMerge w:val="continue"/>
                                    <w:tcBorders>
                                      <w:right w:val="single" w:color="auto" w:sz="4" w:space="0"/>
                                    </w:tcBorders>
                                    <w:vAlign w:val="center"/>
                                    <w:tcPrChange w:id="10385" w:author="Yu SHI-China Unicom" w:date="2021-05-08T08:41:13Z">
                                      <w:tcPr>
                                        <w:tcW w:w="480" w:type="dxa"/>
                                        <w:vMerge w:val="continue"/>
                                        <w:tcBorders>
                                          <w:right w:val="single" w:color="auto" w:sz="4" w:space="0"/>
                                        </w:tcBorders>
                                        <w:vAlign w:val="center"/>
                                      </w:tcPr>
                                    </w:tcPrChange>
                                  </w:tcPr>
                                </w:tcPrChange>
                              </w:tcPr>
                            </w:tcPrChange>
                          </w:tcPr>
                        </w:tcPrChange>
                      </w:tcPr>
                    </w:tcPrChange>
                  </w:tcPr>
                </w:tcPrChange>
              </w:tcPr>
            </w:tcPrChange>
          </w:tcPr>
          <w:p>
            <w:pPr>
              <w:pStyle w:val="52"/>
            </w:pPr>
          </w:p>
        </w:tc>
        <w:tc>
          <w:tcPr>
            <w:tcW w:w="850" w:type="dxa"/>
            <w:tcBorders>
              <w:top w:val="nil"/>
              <w:left w:val="single" w:color="auto" w:sz="4" w:space="0"/>
              <w:bottom w:val="single" w:color="auto" w:sz="4" w:space="0"/>
              <w:right w:val="nil"/>
            </w:tcBorders>
            <w:vAlign w:val="center"/>
            <w:tcPrChange w:id="10386" w:author="Yu SHI-China Unicom" w:date="2021-05-08T08:41:13Z">
              <w:tcPr>
                <w:tcW w:w="850" w:type="dxa"/>
                <w:tcBorders>
                  <w:top w:val="nil"/>
                  <w:left w:val="single" w:color="auto" w:sz="4" w:space="0"/>
                  <w:bottom w:val="single" w:color="auto" w:sz="4" w:space="0"/>
                  <w:right w:val="nil"/>
                </w:tcBorders>
                <w:vAlign w:val="center"/>
                <w:tcPrChange w:id="10387" w:author="Yu SHI-China Unicom" w:date="2021-05-08T08:41:13Z">
                  <w:tcPr>
                    <w:tcW w:w="850" w:type="dxa"/>
                    <w:tcBorders>
                      <w:top w:val="nil"/>
                      <w:left w:val="single" w:color="auto" w:sz="4" w:space="0"/>
                      <w:bottom w:val="single" w:color="auto" w:sz="4" w:space="0"/>
                      <w:right w:val="nil"/>
                    </w:tcBorders>
                    <w:vAlign w:val="center"/>
                    <w:tcPrChange w:id="10388" w:author="Yu SHI-China Unicom" w:date="2021-05-08T08:41:13Z">
                      <w:tcPr>
                        <w:tcW w:w="850" w:type="dxa"/>
                        <w:tcBorders>
                          <w:top w:val="nil"/>
                          <w:left w:val="single" w:color="auto" w:sz="4" w:space="0"/>
                          <w:bottom w:val="single" w:color="auto" w:sz="4" w:space="0"/>
                          <w:right w:val="nil"/>
                        </w:tcBorders>
                        <w:vAlign w:val="center"/>
                        <w:tcPrChange w:id="10389" w:author="Yu SHI-China Unicom" w:date="2021-05-08T08:41:13Z">
                          <w:tcPr>
                            <w:tcW w:w="850" w:type="dxa"/>
                            <w:tcBorders>
                              <w:top w:val="nil"/>
                              <w:left w:val="single" w:color="auto" w:sz="4" w:space="0"/>
                              <w:bottom w:val="single" w:color="auto" w:sz="4" w:space="0"/>
                              <w:right w:val="nil"/>
                            </w:tcBorders>
                            <w:vAlign w:val="center"/>
                            <w:tcPrChange w:id="10390" w:author="Yu SHI-China Unicom" w:date="2021-05-08T08:41:13Z">
                              <w:tcPr>
                                <w:tcW w:w="850" w:type="dxa"/>
                                <w:tcBorders>
                                  <w:top w:val="nil"/>
                                  <w:left w:val="single" w:color="auto" w:sz="4" w:space="0"/>
                                  <w:bottom w:val="single" w:color="auto" w:sz="4" w:space="0"/>
                                  <w:right w:val="nil"/>
                                </w:tcBorders>
                                <w:vAlign w:val="center"/>
                                <w:tcPrChange w:id="10391" w:author="Yu SHI-China Unicom" w:date="2021-05-08T08:41:13Z">
                                  <w:tcPr>
                                    <w:tcW w:w="850" w:type="dxa"/>
                                    <w:tcBorders>
                                      <w:top w:val="nil"/>
                                      <w:left w:val="single" w:color="auto" w:sz="4" w:space="0"/>
                                      <w:bottom w:val="single" w:color="auto" w:sz="4" w:space="0"/>
                                      <w:right w:val="nil"/>
                                    </w:tcBorders>
                                    <w:vAlign w:val="center"/>
                                    <w:tcPrChange w:id="10392" w:author="Yu SHI-China Unicom" w:date="2021-05-08T08:41:13Z">
                                      <w:tcPr>
                                        <w:tcW w:w="850" w:type="dxa"/>
                                        <w:tcBorders>
                                          <w:top w:val="nil"/>
                                          <w:left w:val="single" w:color="auto" w:sz="4" w:space="0"/>
                                          <w:bottom w:val="single" w:color="auto" w:sz="4" w:space="0"/>
                                          <w:right w:val="nil"/>
                                        </w:tcBorders>
                                        <w:vAlign w:val="center"/>
                                      </w:tcPr>
                                    </w:tcPrChange>
                                  </w:tcPr>
                                </w:tcPrChange>
                              </w:tcPr>
                            </w:tcPrChange>
                          </w:tcPr>
                        </w:tcPrChange>
                      </w:tcPr>
                    </w:tcPrChange>
                  </w:tcPr>
                </w:tcPrChange>
              </w:tcPr>
            </w:tcPrChange>
          </w:tcPr>
          <w:p>
            <w:pPr>
              <w:pStyle w:val="52"/>
              <w:rPr>
                <w:rFonts w:eastAsia="MS Mincho"/>
              </w:rPr>
            </w:pPr>
          </w:p>
        </w:tc>
        <w:tc>
          <w:tcPr>
            <w:tcW w:w="993" w:type="dxa"/>
            <w:gridSpan w:val="2"/>
            <w:tcBorders>
              <w:top w:val="nil"/>
              <w:left w:val="nil"/>
              <w:bottom w:val="single" w:color="auto" w:sz="4" w:space="0"/>
              <w:right w:val="nil"/>
            </w:tcBorders>
            <w:vAlign w:val="center"/>
            <w:tcPrChange w:id="10393" w:author="Yu SHI-China Unicom" w:date="2021-05-08T08:41:13Z">
              <w:tcPr>
                <w:tcW w:w="993" w:type="dxa"/>
                <w:gridSpan w:val="2"/>
                <w:tcBorders>
                  <w:top w:val="nil"/>
                  <w:left w:val="nil"/>
                  <w:bottom w:val="single" w:color="auto" w:sz="4" w:space="0"/>
                  <w:right w:val="nil"/>
                </w:tcBorders>
                <w:vAlign w:val="center"/>
                <w:tcPrChange w:id="10394" w:author="Yu SHI-China Unicom" w:date="2021-05-08T08:41:13Z">
                  <w:tcPr>
                    <w:tcW w:w="993" w:type="dxa"/>
                    <w:tcBorders>
                      <w:top w:val="nil"/>
                      <w:left w:val="nil"/>
                      <w:bottom w:val="single" w:color="auto" w:sz="4" w:space="0"/>
                      <w:right w:val="nil"/>
                    </w:tcBorders>
                    <w:vAlign w:val="center"/>
                    <w:tcPrChange w:id="10395" w:author="Yu SHI-China Unicom" w:date="2021-05-08T08:41:13Z">
                      <w:tcPr>
                        <w:tcW w:w="993" w:type="dxa"/>
                        <w:tcBorders>
                          <w:top w:val="nil"/>
                          <w:left w:val="nil"/>
                          <w:bottom w:val="single" w:color="auto" w:sz="4" w:space="0"/>
                          <w:right w:val="nil"/>
                        </w:tcBorders>
                        <w:vAlign w:val="center"/>
                        <w:tcPrChange w:id="10396" w:author="Yu SHI-China Unicom" w:date="2021-05-08T08:41:13Z">
                          <w:tcPr>
                            <w:tcW w:w="993" w:type="dxa"/>
                            <w:tcBorders>
                              <w:top w:val="nil"/>
                              <w:left w:val="nil"/>
                              <w:bottom w:val="single" w:color="auto" w:sz="4" w:space="0"/>
                              <w:right w:val="nil"/>
                            </w:tcBorders>
                            <w:vAlign w:val="center"/>
                            <w:tcPrChange w:id="10397" w:author="Yu SHI-China Unicom" w:date="2021-05-08T08:41:13Z">
                              <w:tcPr>
                                <w:tcW w:w="993" w:type="dxa"/>
                                <w:tcBorders>
                                  <w:top w:val="nil"/>
                                  <w:left w:val="nil"/>
                                  <w:bottom w:val="single" w:color="auto" w:sz="4" w:space="0"/>
                                  <w:right w:val="nil"/>
                                </w:tcBorders>
                                <w:vAlign w:val="center"/>
                                <w:tcPrChange w:id="10398" w:author="Yu SHI-China Unicom" w:date="2021-05-08T08:41:13Z">
                                  <w:tcPr>
                                    <w:tcW w:w="993" w:type="dxa"/>
                                    <w:tcBorders>
                                      <w:top w:val="nil"/>
                                      <w:left w:val="nil"/>
                                      <w:bottom w:val="single" w:color="auto" w:sz="4" w:space="0"/>
                                      <w:right w:val="nil"/>
                                    </w:tcBorders>
                                    <w:vAlign w:val="center"/>
                                    <w:tcPrChange w:id="10399" w:author="Yu SHI-China Unicom" w:date="2021-05-08T08:41:13Z">
                                      <w:tcPr>
                                        <w:tcW w:w="993" w:type="dxa"/>
                                        <w:tcBorders>
                                          <w:top w:val="nil"/>
                                          <w:left w:val="nil"/>
                                          <w:bottom w:val="single" w:color="auto" w:sz="4" w:space="0"/>
                                          <w:right w:val="nil"/>
                                        </w:tcBorders>
                                        <w:vAlign w:val="center"/>
                                      </w:tcPr>
                                    </w:tcPrChange>
                                  </w:tcPr>
                                </w:tcPrChange>
                              </w:tcPr>
                            </w:tcPrChange>
                          </w:tcPr>
                        </w:tcPrChange>
                      </w:tcPr>
                    </w:tcPrChange>
                  </w:tcPr>
                </w:tcPrChange>
              </w:tcPr>
            </w:tcPrChange>
          </w:tcPr>
          <w:p>
            <w:pPr>
              <w:pStyle w:val="52"/>
              <w:rPr>
                <w:rFonts w:eastAsia="MS Mincho"/>
              </w:rPr>
            </w:pPr>
          </w:p>
        </w:tc>
        <w:tc>
          <w:tcPr>
            <w:tcW w:w="992" w:type="dxa"/>
            <w:gridSpan w:val="2"/>
            <w:tcBorders>
              <w:top w:val="nil"/>
              <w:left w:val="nil"/>
              <w:bottom w:val="single" w:color="auto" w:sz="4" w:space="0"/>
              <w:right w:val="nil"/>
            </w:tcBorders>
            <w:vAlign w:val="center"/>
            <w:tcPrChange w:id="10400" w:author="Yu SHI-China Unicom" w:date="2021-05-08T08:41:13Z">
              <w:tcPr>
                <w:tcW w:w="992" w:type="dxa"/>
                <w:gridSpan w:val="2"/>
                <w:tcBorders>
                  <w:top w:val="nil"/>
                  <w:left w:val="nil"/>
                  <w:bottom w:val="single" w:color="auto" w:sz="4" w:space="0"/>
                  <w:right w:val="nil"/>
                </w:tcBorders>
                <w:vAlign w:val="center"/>
                <w:tcPrChange w:id="10401" w:author="Yu SHI-China Unicom" w:date="2021-05-08T08:41:13Z">
                  <w:tcPr>
                    <w:tcW w:w="992" w:type="dxa"/>
                    <w:tcBorders>
                      <w:top w:val="nil"/>
                      <w:left w:val="nil"/>
                      <w:bottom w:val="single" w:color="auto" w:sz="4" w:space="0"/>
                      <w:right w:val="nil"/>
                    </w:tcBorders>
                    <w:vAlign w:val="center"/>
                    <w:tcPrChange w:id="10402" w:author="Yu SHI-China Unicom" w:date="2021-05-08T08:41:13Z">
                      <w:tcPr>
                        <w:tcW w:w="992" w:type="dxa"/>
                        <w:tcBorders>
                          <w:top w:val="nil"/>
                          <w:left w:val="nil"/>
                          <w:bottom w:val="single" w:color="auto" w:sz="4" w:space="0"/>
                          <w:right w:val="nil"/>
                        </w:tcBorders>
                        <w:vAlign w:val="center"/>
                        <w:tcPrChange w:id="10403" w:author="Yu SHI-China Unicom" w:date="2021-05-08T08:41:13Z">
                          <w:tcPr>
                            <w:tcW w:w="992" w:type="dxa"/>
                            <w:tcBorders>
                              <w:top w:val="nil"/>
                              <w:left w:val="nil"/>
                              <w:bottom w:val="single" w:color="auto" w:sz="4" w:space="0"/>
                              <w:right w:val="nil"/>
                            </w:tcBorders>
                            <w:vAlign w:val="center"/>
                            <w:tcPrChange w:id="10404" w:author="Yu SHI-China Unicom" w:date="2021-05-08T08:41:13Z">
                              <w:tcPr>
                                <w:tcW w:w="992" w:type="dxa"/>
                                <w:tcBorders>
                                  <w:top w:val="nil"/>
                                  <w:left w:val="nil"/>
                                  <w:bottom w:val="single" w:color="auto" w:sz="4" w:space="0"/>
                                  <w:right w:val="nil"/>
                                </w:tcBorders>
                                <w:vAlign w:val="center"/>
                                <w:tcPrChange w:id="10405" w:author="Yu SHI-China Unicom" w:date="2021-05-08T08:41:13Z">
                                  <w:tcPr>
                                    <w:tcW w:w="992" w:type="dxa"/>
                                    <w:tcBorders>
                                      <w:top w:val="nil"/>
                                      <w:left w:val="nil"/>
                                      <w:bottom w:val="single" w:color="auto" w:sz="4" w:space="0"/>
                                      <w:right w:val="nil"/>
                                    </w:tcBorders>
                                    <w:vAlign w:val="center"/>
                                    <w:tcPrChange w:id="10406" w:author="Yu SHI-China Unicom" w:date="2021-05-08T08:41:13Z">
                                      <w:tcPr>
                                        <w:tcW w:w="992" w:type="dxa"/>
                                        <w:tcBorders>
                                          <w:top w:val="nil"/>
                                          <w:left w:val="nil"/>
                                          <w:bottom w:val="single" w:color="auto" w:sz="4" w:space="0"/>
                                          <w:right w:val="nil"/>
                                        </w:tcBorders>
                                        <w:vAlign w:val="center"/>
                                      </w:tcPr>
                                    </w:tcPrChange>
                                  </w:tcPr>
                                </w:tcPrChange>
                              </w:tcPr>
                            </w:tcPrChange>
                          </w:tcPr>
                        </w:tcPrChange>
                      </w:tcPr>
                    </w:tcPrChange>
                  </w:tcPr>
                </w:tcPrChange>
              </w:tcPr>
            </w:tcPrChange>
          </w:tcPr>
          <w:p>
            <w:pPr>
              <w:pStyle w:val="52"/>
              <w:rPr>
                <w:rFonts w:eastAsia="MS Mincho"/>
              </w:rPr>
            </w:pPr>
          </w:p>
        </w:tc>
        <w:tc>
          <w:tcPr>
            <w:tcW w:w="1843" w:type="dxa"/>
            <w:tcBorders>
              <w:top w:val="nil"/>
              <w:left w:val="nil"/>
              <w:bottom w:val="single" w:color="auto" w:sz="4" w:space="0"/>
              <w:right w:val="nil"/>
            </w:tcBorders>
            <w:vAlign w:val="center"/>
            <w:tcPrChange w:id="10407" w:author="Yu SHI-China Unicom" w:date="2021-05-08T08:41:13Z">
              <w:tcPr>
                <w:tcW w:w="1843" w:type="dxa"/>
                <w:tcBorders>
                  <w:top w:val="nil"/>
                  <w:left w:val="nil"/>
                  <w:bottom w:val="single" w:color="auto" w:sz="4" w:space="0"/>
                  <w:right w:val="nil"/>
                </w:tcBorders>
                <w:vAlign w:val="center"/>
                <w:tcPrChange w:id="10408" w:author="Yu SHI-China Unicom" w:date="2021-05-08T08:41:13Z">
                  <w:tcPr>
                    <w:tcW w:w="1843" w:type="dxa"/>
                    <w:tcBorders>
                      <w:top w:val="nil"/>
                      <w:left w:val="nil"/>
                      <w:bottom w:val="single" w:color="auto" w:sz="4" w:space="0"/>
                      <w:right w:val="nil"/>
                    </w:tcBorders>
                    <w:vAlign w:val="center"/>
                    <w:tcPrChange w:id="10409" w:author="Yu SHI-China Unicom" w:date="2021-05-08T08:41:13Z">
                      <w:tcPr>
                        <w:tcW w:w="1843" w:type="dxa"/>
                        <w:tcBorders>
                          <w:top w:val="nil"/>
                          <w:left w:val="nil"/>
                          <w:bottom w:val="single" w:color="auto" w:sz="4" w:space="0"/>
                          <w:right w:val="nil"/>
                        </w:tcBorders>
                        <w:vAlign w:val="center"/>
                        <w:tcPrChange w:id="10410" w:author="Yu SHI-China Unicom" w:date="2021-05-08T08:41:13Z">
                          <w:tcPr>
                            <w:tcW w:w="1843" w:type="dxa"/>
                            <w:tcBorders>
                              <w:top w:val="nil"/>
                              <w:left w:val="nil"/>
                              <w:bottom w:val="single" w:color="auto" w:sz="4" w:space="0"/>
                              <w:right w:val="nil"/>
                            </w:tcBorders>
                            <w:vAlign w:val="center"/>
                            <w:tcPrChange w:id="10411" w:author="Yu SHI-China Unicom" w:date="2021-05-08T08:41:13Z">
                              <w:tcPr>
                                <w:tcW w:w="1843" w:type="dxa"/>
                                <w:tcBorders>
                                  <w:top w:val="nil"/>
                                  <w:left w:val="nil"/>
                                  <w:bottom w:val="single" w:color="auto" w:sz="4" w:space="0"/>
                                  <w:right w:val="nil"/>
                                </w:tcBorders>
                                <w:vAlign w:val="center"/>
                                <w:tcPrChange w:id="10412" w:author="Yu SHI-China Unicom" w:date="2021-05-08T08:41:13Z">
                                  <w:tcPr>
                                    <w:tcW w:w="1843" w:type="dxa"/>
                                    <w:tcBorders>
                                      <w:top w:val="nil"/>
                                      <w:left w:val="nil"/>
                                      <w:bottom w:val="single" w:color="auto" w:sz="4" w:space="0"/>
                                      <w:right w:val="nil"/>
                                    </w:tcBorders>
                                    <w:vAlign w:val="center"/>
                                    <w:tcPrChange w:id="10413" w:author="Yu SHI-China Unicom" w:date="2021-05-08T08:41:13Z">
                                      <w:tcPr>
                                        <w:tcW w:w="1843" w:type="dxa"/>
                                        <w:tcBorders>
                                          <w:top w:val="nil"/>
                                          <w:left w:val="nil"/>
                                          <w:bottom w:val="single" w:color="auto" w:sz="4" w:space="0"/>
                                          <w:right w:val="nil"/>
                                        </w:tcBorders>
                                        <w:vAlign w:val="center"/>
                                      </w:tcPr>
                                    </w:tcPrChange>
                                  </w:tcPr>
                                </w:tcPrChange>
                              </w:tcPr>
                            </w:tcPrChange>
                          </w:tcPr>
                        </w:tcPrChange>
                      </w:tcPr>
                    </w:tcPrChange>
                  </w:tcPr>
                </w:tcPrChange>
              </w:tcPr>
            </w:tcPrChange>
          </w:tcPr>
          <w:p>
            <w:pPr>
              <w:pStyle w:val="52"/>
              <w:rPr>
                <w:rFonts w:eastAsia="MS Mincho"/>
              </w:rPr>
            </w:pPr>
          </w:p>
        </w:tc>
        <w:tc>
          <w:tcPr>
            <w:tcW w:w="1134" w:type="dxa"/>
            <w:gridSpan w:val="4"/>
            <w:tcBorders>
              <w:top w:val="nil"/>
              <w:left w:val="nil"/>
              <w:bottom w:val="single" w:color="auto" w:sz="4" w:space="0"/>
              <w:right w:val="nil"/>
            </w:tcBorders>
            <w:vAlign w:val="center"/>
            <w:tcPrChange w:id="10414" w:author="Yu SHI-China Unicom" w:date="2021-05-08T08:41:13Z">
              <w:tcPr>
                <w:tcW w:w="1134" w:type="dxa"/>
                <w:gridSpan w:val="4"/>
                <w:tcBorders>
                  <w:top w:val="nil"/>
                  <w:left w:val="nil"/>
                  <w:bottom w:val="single" w:color="auto" w:sz="4" w:space="0"/>
                  <w:right w:val="nil"/>
                </w:tcBorders>
                <w:vAlign w:val="center"/>
                <w:tcPrChange w:id="10415" w:author="Yu SHI-China Unicom" w:date="2021-05-08T08:41:13Z">
                  <w:tcPr>
                    <w:tcW w:w="1134" w:type="dxa"/>
                    <w:tcBorders>
                      <w:top w:val="nil"/>
                      <w:left w:val="nil"/>
                      <w:bottom w:val="single" w:color="auto" w:sz="4" w:space="0"/>
                      <w:right w:val="nil"/>
                    </w:tcBorders>
                    <w:vAlign w:val="center"/>
                    <w:tcPrChange w:id="10416" w:author="Yu SHI-China Unicom" w:date="2021-05-08T08:41:13Z">
                      <w:tcPr>
                        <w:tcW w:w="1134" w:type="dxa"/>
                        <w:tcBorders>
                          <w:top w:val="nil"/>
                          <w:left w:val="nil"/>
                          <w:bottom w:val="single" w:color="auto" w:sz="4" w:space="0"/>
                          <w:right w:val="nil"/>
                        </w:tcBorders>
                        <w:vAlign w:val="center"/>
                        <w:tcPrChange w:id="10417" w:author="Yu SHI-China Unicom" w:date="2021-05-08T08:41:13Z">
                          <w:tcPr>
                            <w:tcW w:w="1134" w:type="dxa"/>
                            <w:tcBorders>
                              <w:top w:val="nil"/>
                              <w:left w:val="nil"/>
                              <w:bottom w:val="single" w:color="auto" w:sz="4" w:space="0"/>
                              <w:right w:val="nil"/>
                            </w:tcBorders>
                            <w:vAlign w:val="center"/>
                            <w:tcPrChange w:id="10418" w:author="Yu SHI-China Unicom" w:date="2021-05-08T08:41:13Z">
                              <w:tcPr>
                                <w:tcW w:w="1134" w:type="dxa"/>
                                <w:tcBorders>
                                  <w:top w:val="nil"/>
                                  <w:left w:val="nil"/>
                                  <w:bottom w:val="single" w:color="auto" w:sz="4" w:space="0"/>
                                  <w:right w:val="nil"/>
                                </w:tcBorders>
                                <w:vAlign w:val="center"/>
                                <w:tcPrChange w:id="10419" w:author="Yu SHI-China Unicom" w:date="2021-05-08T08:41:13Z">
                                  <w:tcPr>
                                    <w:tcW w:w="1134" w:type="dxa"/>
                                    <w:tcBorders>
                                      <w:top w:val="nil"/>
                                      <w:left w:val="nil"/>
                                      <w:bottom w:val="single" w:color="auto" w:sz="4" w:space="0"/>
                                      <w:right w:val="nil"/>
                                    </w:tcBorders>
                                    <w:vAlign w:val="center"/>
                                    <w:tcPrChange w:id="10420" w:author="Yu SHI-China Unicom" w:date="2021-05-08T08:41:13Z">
                                      <w:tcPr>
                                        <w:tcW w:w="1134" w:type="dxa"/>
                                        <w:tcBorders>
                                          <w:top w:val="nil"/>
                                          <w:left w:val="nil"/>
                                          <w:bottom w:val="single" w:color="auto" w:sz="4" w:space="0"/>
                                          <w:right w:val="nil"/>
                                        </w:tcBorders>
                                        <w:vAlign w:val="center"/>
                                      </w:tcPr>
                                    </w:tcPrChange>
                                  </w:tcPr>
                                </w:tcPrChange>
                              </w:tcPr>
                            </w:tcPrChange>
                          </w:tcPr>
                        </w:tcPrChange>
                      </w:tcPr>
                    </w:tcPrChange>
                  </w:tcPr>
                </w:tcPrChange>
              </w:tcPr>
            </w:tcPrChange>
          </w:tcPr>
          <w:p>
            <w:pPr>
              <w:pStyle w:val="52"/>
              <w:rPr>
                <w:rFonts w:eastAsia="MS Mincho"/>
              </w:rPr>
            </w:pPr>
          </w:p>
        </w:tc>
        <w:tc>
          <w:tcPr>
            <w:tcW w:w="1275" w:type="dxa"/>
            <w:gridSpan w:val="2"/>
            <w:tcBorders>
              <w:top w:val="nil"/>
              <w:left w:val="nil"/>
              <w:bottom w:val="single" w:color="auto" w:sz="4" w:space="0"/>
              <w:right w:val="nil"/>
            </w:tcBorders>
            <w:vAlign w:val="center"/>
            <w:tcPrChange w:id="10421" w:author="Yu SHI-China Unicom" w:date="2021-05-08T08:41:13Z">
              <w:tcPr>
                <w:tcW w:w="1275" w:type="dxa"/>
                <w:gridSpan w:val="2"/>
                <w:tcBorders>
                  <w:top w:val="nil"/>
                  <w:left w:val="nil"/>
                  <w:bottom w:val="single" w:color="auto" w:sz="4" w:space="0"/>
                  <w:right w:val="nil"/>
                </w:tcBorders>
                <w:vAlign w:val="center"/>
                <w:tcPrChange w:id="10422" w:author="Yu SHI-China Unicom" w:date="2021-05-08T08:41:13Z">
                  <w:tcPr>
                    <w:tcW w:w="1275" w:type="dxa"/>
                    <w:tcBorders>
                      <w:top w:val="nil"/>
                      <w:left w:val="nil"/>
                      <w:bottom w:val="single" w:color="auto" w:sz="4" w:space="0"/>
                      <w:right w:val="nil"/>
                    </w:tcBorders>
                    <w:vAlign w:val="center"/>
                    <w:tcPrChange w:id="10423" w:author="Yu SHI-China Unicom" w:date="2021-05-08T08:41:13Z">
                      <w:tcPr>
                        <w:tcW w:w="1275" w:type="dxa"/>
                        <w:tcBorders>
                          <w:top w:val="nil"/>
                          <w:left w:val="nil"/>
                          <w:bottom w:val="single" w:color="auto" w:sz="4" w:space="0"/>
                          <w:right w:val="nil"/>
                        </w:tcBorders>
                        <w:vAlign w:val="center"/>
                        <w:tcPrChange w:id="10424" w:author="Yu SHI-China Unicom" w:date="2021-05-08T08:41:13Z">
                          <w:tcPr>
                            <w:tcW w:w="1275" w:type="dxa"/>
                            <w:tcBorders>
                              <w:top w:val="nil"/>
                              <w:left w:val="nil"/>
                              <w:bottom w:val="single" w:color="auto" w:sz="4" w:space="0"/>
                              <w:right w:val="nil"/>
                            </w:tcBorders>
                            <w:vAlign w:val="center"/>
                            <w:tcPrChange w:id="10425" w:author="Yu SHI-China Unicom" w:date="2021-05-08T08:41:13Z">
                              <w:tcPr>
                                <w:tcW w:w="1275" w:type="dxa"/>
                                <w:tcBorders>
                                  <w:top w:val="nil"/>
                                  <w:left w:val="nil"/>
                                  <w:bottom w:val="single" w:color="auto" w:sz="4" w:space="0"/>
                                  <w:right w:val="nil"/>
                                </w:tcBorders>
                                <w:vAlign w:val="center"/>
                                <w:tcPrChange w:id="10426" w:author="Yu SHI-China Unicom" w:date="2021-05-08T08:41:13Z">
                                  <w:tcPr>
                                    <w:tcW w:w="1275" w:type="dxa"/>
                                    <w:tcBorders>
                                      <w:top w:val="nil"/>
                                      <w:left w:val="nil"/>
                                      <w:bottom w:val="single" w:color="auto" w:sz="4" w:space="0"/>
                                      <w:right w:val="nil"/>
                                    </w:tcBorders>
                                    <w:vAlign w:val="center"/>
                                    <w:tcPrChange w:id="10427" w:author="Yu SHI-China Unicom" w:date="2021-05-08T08:41:13Z">
                                      <w:tcPr>
                                        <w:tcW w:w="1275" w:type="dxa"/>
                                        <w:tcBorders>
                                          <w:top w:val="nil"/>
                                          <w:left w:val="nil"/>
                                          <w:bottom w:val="single" w:color="auto" w:sz="4" w:space="0"/>
                                          <w:right w:val="nil"/>
                                        </w:tcBorders>
                                        <w:vAlign w:val="center"/>
                                      </w:tcPr>
                                    </w:tcPrChange>
                                  </w:tcPr>
                                </w:tcPrChange>
                              </w:tcPr>
                            </w:tcPrChange>
                          </w:tcPr>
                        </w:tcPrChange>
                      </w:tcPr>
                    </w:tcPrChange>
                  </w:tcPr>
                </w:tcPrChange>
              </w:tcPr>
            </w:tcPrChange>
          </w:tcPr>
          <w:p>
            <w:pPr>
              <w:pStyle w:val="52"/>
              <w:rPr>
                <w:rFonts w:eastAsia="MS Mincho"/>
              </w:rPr>
            </w:pPr>
          </w:p>
        </w:tc>
        <w:tc>
          <w:tcPr>
            <w:tcW w:w="877" w:type="dxa"/>
            <w:tcBorders>
              <w:top w:val="nil"/>
              <w:left w:val="nil"/>
              <w:bottom w:val="single" w:color="auto" w:sz="4" w:space="0"/>
              <w:right w:val="nil"/>
            </w:tcBorders>
            <w:vAlign w:val="center"/>
            <w:tcPrChange w:id="10428" w:author="Yu SHI-China Unicom" w:date="2021-05-08T08:41:13Z">
              <w:tcPr>
                <w:tcW w:w="877" w:type="dxa"/>
                <w:tcBorders>
                  <w:top w:val="nil"/>
                  <w:left w:val="nil"/>
                  <w:bottom w:val="single" w:color="auto" w:sz="4" w:space="0"/>
                  <w:right w:val="nil"/>
                </w:tcBorders>
                <w:vAlign w:val="center"/>
                <w:tcPrChange w:id="10429" w:author="Yu SHI-China Unicom" w:date="2021-05-08T08:41:13Z">
                  <w:tcPr>
                    <w:tcW w:w="877" w:type="dxa"/>
                    <w:tcBorders>
                      <w:top w:val="nil"/>
                      <w:left w:val="nil"/>
                      <w:bottom w:val="single" w:color="auto" w:sz="4" w:space="0"/>
                      <w:right w:val="nil"/>
                    </w:tcBorders>
                    <w:vAlign w:val="center"/>
                    <w:tcPrChange w:id="10430" w:author="Yu SHI-China Unicom" w:date="2021-05-08T08:41:13Z">
                      <w:tcPr>
                        <w:tcW w:w="877" w:type="dxa"/>
                        <w:tcBorders>
                          <w:top w:val="nil"/>
                          <w:left w:val="nil"/>
                          <w:bottom w:val="single" w:color="auto" w:sz="4" w:space="0"/>
                          <w:right w:val="nil"/>
                        </w:tcBorders>
                        <w:vAlign w:val="center"/>
                        <w:tcPrChange w:id="10431" w:author="Yu SHI-China Unicom" w:date="2021-05-08T08:41:13Z">
                          <w:tcPr>
                            <w:tcW w:w="877" w:type="dxa"/>
                            <w:tcBorders>
                              <w:top w:val="nil"/>
                              <w:left w:val="nil"/>
                              <w:bottom w:val="single" w:color="auto" w:sz="4" w:space="0"/>
                              <w:right w:val="nil"/>
                            </w:tcBorders>
                            <w:vAlign w:val="center"/>
                            <w:tcPrChange w:id="10432" w:author="Yu SHI-China Unicom" w:date="2021-05-08T08:41:13Z">
                              <w:tcPr>
                                <w:tcW w:w="877" w:type="dxa"/>
                                <w:tcBorders>
                                  <w:top w:val="nil"/>
                                  <w:left w:val="nil"/>
                                  <w:bottom w:val="single" w:color="auto" w:sz="4" w:space="0"/>
                                  <w:right w:val="nil"/>
                                </w:tcBorders>
                                <w:vAlign w:val="center"/>
                                <w:tcPrChange w:id="10433" w:author="Yu SHI-China Unicom" w:date="2021-05-08T08:41:13Z">
                                  <w:tcPr>
                                    <w:tcW w:w="877" w:type="dxa"/>
                                    <w:tcBorders>
                                      <w:top w:val="nil"/>
                                      <w:left w:val="nil"/>
                                      <w:bottom w:val="single" w:color="auto" w:sz="4" w:space="0"/>
                                      <w:right w:val="nil"/>
                                    </w:tcBorders>
                                    <w:vAlign w:val="center"/>
                                    <w:tcPrChange w:id="10434" w:author="Yu SHI-China Unicom" w:date="2021-05-08T08:41:13Z">
                                      <w:tcPr>
                                        <w:tcW w:w="877" w:type="dxa"/>
                                        <w:tcBorders>
                                          <w:top w:val="nil"/>
                                          <w:left w:val="nil"/>
                                          <w:bottom w:val="single" w:color="auto" w:sz="4" w:space="0"/>
                                          <w:right w:val="nil"/>
                                        </w:tcBorders>
                                        <w:vAlign w:val="center"/>
                                      </w:tcPr>
                                    </w:tcPrChange>
                                  </w:tcPr>
                                </w:tcPrChange>
                              </w:tcPr>
                            </w:tcPrChange>
                          </w:tcPr>
                        </w:tcPrChange>
                      </w:tcPr>
                    </w:tcPrChange>
                  </w:tcPr>
                </w:tcPrChange>
              </w:tcPr>
            </w:tcPrChange>
          </w:tcPr>
          <w:p>
            <w:pPr>
              <w:pStyle w:val="52"/>
              <w:rPr>
                <w:rFonts w:eastAsia="MS Mincho"/>
              </w:rPr>
            </w:pPr>
          </w:p>
        </w:tc>
        <w:tc>
          <w:tcPr>
            <w:tcW w:w="1675" w:type="dxa"/>
            <w:gridSpan w:val="2"/>
            <w:tcBorders>
              <w:top w:val="nil"/>
              <w:left w:val="nil"/>
              <w:bottom w:val="single" w:color="auto" w:sz="4" w:space="0"/>
              <w:right w:val="single" w:color="auto" w:sz="4" w:space="0"/>
            </w:tcBorders>
            <w:vAlign w:val="center"/>
            <w:tcPrChange w:id="10435" w:author="Yu SHI-China Unicom" w:date="2021-05-08T08:41:13Z">
              <w:tcPr>
                <w:tcW w:w="1675" w:type="dxa"/>
                <w:gridSpan w:val="2"/>
                <w:tcBorders>
                  <w:top w:val="nil"/>
                  <w:left w:val="nil"/>
                  <w:bottom w:val="single" w:color="auto" w:sz="4" w:space="0"/>
                  <w:right w:val="single" w:color="auto" w:sz="4" w:space="0"/>
                </w:tcBorders>
                <w:vAlign w:val="center"/>
                <w:tcPrChange w:id="10436" w:author="Yu SHI-China Unicom" w:date="2021-05-08T08:41:13Z">
                  <w:tcPr>
                    <w:tcW w:w="1675" w:type="dxa"/>
                    <w:tcBorders>
                      <w:top w:val="nil"/>
                      <w:left w:val="nil"/>
                      <w:bottom w:val="single" w:color="auto" w:sz="4" w:space="0"/>
                      <w:right w:val="single" w:color="auto" w:sz="4" w:space="0"/>
                    </w:tcBorders>
                    <w:vAlign w:val="center"/>
                    <w:tcPrChange w:id="10437" w:author="Yu SHI-China Unicom" w:date="2021-05-08T08:41:13Z">
                      <w:tcPr>
                        <w:tcW w:w="1675" w:type="dxa"/>
                        <w:tcBorders>
                          <w:top w:val="nil"/>
                          <w:left w:val="nil"/>
                          <w:bottom w:val="single" w:color="auto" w:sz="4" w:space="0"/>
                          <w:right w:val="single" w:color="auto" w:sz="4" w:space="0"/>
                        </w:tcBorders>
                        <w:vAlign w:val="center"/>
                        <w:tcPrChange w:id="10438" w:author="Yu SHI-China Unicom" w:date="2021-05-08T08:41:13Z">
                          <w:tcPr>
                            <w:tcW w:w="1675" w:type="dxa"/>
                            <w:tcBorders>
                              <w:top w:val="nil"/>
                              <w:left w:val="nil"/>
                              <w:bottom w:val="single" w:color="auto" w:sz="4" w:space="0"/>
                              <w:right w:val="single" w:color="auto" w:sz="4" w:space="0"/>
                            </w:tcBorders>
                            <w:vAlign w:val="center"/>
                            <w:tcPrChange w:id="10439" w:author="Yu SHI-China Unicom" w:date="2021-05-08T08:41:13Z">
                              <w:tcPr>
                                <w:tcW w:w="1675" w:type="dxa"/>
                                <w:tcBorders>
                                  <w:top w:val="nil"/>
                                  <w:left w:val="nil"/>
                                  <w:bottom w:val="single" w:color="auto" w:sz="4" w:space="0"/>
                                  <w:right w:val="single" w:color="auto" w:sz="4" w:space="0"/>
                                </w:tcBorders>
                                <w:vAlign w:val="center"/>
                                <w:tcPrChange w:id="10440" w:author="Yu SHI-China Unicom" w:date="2021-05-08T08:41:13Z">
                                  <w:tcPr>
                                    <w:tcW w:w="1675" w:type="dxa"/>
                                    <w:tcBorders>
                                      <w:top w:val="nil"/>
                                      <w:left w:val="nil"/>
                                      <w:bottom w:val="single" w:color="auto" w:sz="4" w:space="0"/>
                                      <w:right w:val="single" w:color="auto" w:sz="4" w:space="0"/>
                                    </w:tcBorders>
                                    <w:vAlign w:val="center"/>
                                    <w:tcPrChange w:id="10441" w:author="Yu SHI-China Unicom" w:date="2021-05-08T08:41:13Z">
                                      <w:tcPr>
                                        <w:tcW w:w="1675" w:type="dxa"/>
                                        <w:tcBorders>
                                          <w:top w:val="nil"/>
                                          <w:left w:val="nil"/>
                                          <w:bottom w:val="single" w:color="auto" w:sz="4" w:space="0"/>
                                          <w:right w:val="single" w:color="auto" w:sz="4" w:space="0"/>
                                        </w:tcBorders>
                                        <w:vAlign w:val="center"/>
                                      </w:tcPr>
                                    </w:tcPrChange>
                                  </w:tcPr>
                                </w:tcPrChange>
                              </w:tcPr>
                            </w:tcPrChange>
                          </w:tcPr>
                        </w:tcPrChange>
                      </w:tcPr>
                    </w:tcPrChange>
                  </w:tcPr>
                </w:tcPrChange>
              </w:tcPr>
            </w:tcPrChange>
          </w:tcPr>
          <w:p>
            <w:pPr>
              <w:pStyle w:val="52"/>
              <w:rPr>
                <w:rFonts w:eastAsia="MS Mincho"/>
              </w:rPr>
            </w:pPr>
          </w:p>
        </w:tc>
      </w:tr>
      <w:tr>
        <w:trPr>
          <w:trHeight w:val="70" w:hRule="atLeast"/>
          <w:trPrChange w:id="10442" w:author="Yu SHI-China Unicom" w:date="2021-05-08T08:41:13Z">
            <w:trPr>
              <w:trHeight w:val="70" w:hRule="atLeast"/>
            </w:trPr>
          </w:trPrChange>
        </w:trPr>
        <w:tc>
          <w:tcPr>
            <w:tcW w:w="480" w:type="dxa"/>
            <w:vMerge w:val="restart"/>
            <w:vAlign w:val="center"/>
            <w:tcPrChange w:id="10443" w:author="Yu SHI-China Unicom" w:date="2021-05-08T08:41:13Z">
              <w:tcPr>
                <w:tcW w:w="480" w:type="dxa"/>
                <w:vMerge w:val="restart"/>
                <w:vAlign w:val="center"/>
                <w:tcPrChange w:id="10444" w:author="Yu SHI-China Unicom" w:date="2021-05-08T08:41:13Z">
                  <w:tcPr>
                    <w:tcW w:w="480" w:type="dxa"/>
                    <w:vMerge w:val="restart"/>
                    <w:vAlign w:val="center"/>
                    <w:tcPrChange w:id="10445" w:author="Yu SHI-China Unicom" w:date="2021-05-08T08:41:13Z">
                      <w:tcPr>
                        <w:tcW w:w="480" w:type="dxa"/>
                        <w:vMerge w:val="restart"/>
                        <w:vAlign w:val="center"/>
                        <w:tcPrChange w:id="10446" w:author="Yu SHI-China Unicom" w:date="2021-05-08T08:41:13Z">
                          <w:tcPr>
                            <w:tcW w:w="480" w:type="dxa"/>
                            <w:vMerge w:val="restart"/>
                            <w:vAlign w:val="center"/>
                            <w:tcPrChange w:id="10447" w:author="Yu SHI-China Unicom" w:date="2021-05-08T08:41:13Z">
                              <w:tcPr>
                                <w:tcW w:w="480" w:type="dxa"/>
                                <w:vMerge w:val="restart"/>
                                <w:vAlign w:val="center"/>
                                <w:tcPrChange w:id="10448" w:author="Yu SHI-China Unicom" w:date="2021-05-08T08:41:13Z">
                                  <w:tcPr>
                                    <w:tcW w:w="480" w:type="dxa"/>
                                    <w:vMerge w:val="restart"/>
                                    <w:vAlign w:val="center"/>
                                    <w:tcPrChange w:id="10449" w:author="Yu SHI-China Unicom" w:date="2021-05-08T08:41:13Z">
                                      <w:tcPr>
                                        <w:tcW w:w="480" w:type="dxa"/>
                                        <w:vMerge w:val="restart"/>
                                        <w:vAlign w:val="center"/>
                                      </w:tcPr>
                                    </w:tcPrChange>
                                  </w:tcPr>
                                </w:tcPrChange>
                              </w:tcPr>
                            </w:tcPrChange>
                          </w:tcPr>
                        </w:tcPrChange>
                      </w:tcPr>
                    </w:tcPrChange>
                  </w:tcPr>
                </w:tcPrChange>
              </w:tcPr>
            </w:tcPrChange>
          </w:tcPr>
          <w:p>
            <w:pPr>
              <w:pStyle w:val="52"/>
            </w:pPr>
            <w:r>
              <w:t>1</w:t>
            </w:r>
            <w:r>
              <w:rPr>
                <w:vertAlign w:val="superscript"/>
              </w:rPr>
              <w:t>2,8</w:t>
            </w:r>
          </w:p>
        </w:tc>
        <w:tc>
          <w:tcPr>
            <w:tcW w:w="850" w:type="dxa"/>
            <w:tcBorders>
              <w:top w:val="single" w:color="auto" w:sz="4" w:space="0"/>
            </w:tcBorders>
            <w:vAlign w:val="center"/>
            <w:tcPrChange w:id="10450" w:author="Yu SHI-China Unicom" w:date="2021-05-08T08:41:13Z">
              <w:tcPr>
                <w:tcW w:w="850" w:type="dxa"/>
                <w:tcBorders>
                  <w:top w:val="single" w:color="auto" w:sz="4" w:space="0"/>
                </w:tcBorders>
                <w:vAlign w:val="center"/>
                <w:tcPrChange w:id="10451" w:author="Yu SHI-China Unicom" w:date="2021-05-08T08:41:13Z">
                  <w:tcPr>
                    <w:tcW w:w="850" w:type="dxa"/>
                    <w:tcBorders>
                      <w:top w:val="single" w:color="auto" w:sz="4" w:space="0"/>
                    </w:tcBorders>
                    <w:vAlign w:val="center"/>
                    <w:tcPrChange w:id="10452" w:author="Yu SHI-China Unicom" w:date="2021-05-08T08:41:13Z">
                      <w:tcPr>
                        <w:tcW w:w="850" w:type="dxa"/>
                        <w:tcBorders>
                          <w:top w:val="single" w:color="auto" w:sz="4" w:space="0"/>
                        </w:tcBorders>
                        <w:vAlign w:val="center"/>
                        <w:tcPrChange w:id="10453" w:author="Yu SHI-China Unicom" w:date="2021-05-08T08:41:13Z">
                          <w:tcPr>
                            <w:tcW w:w="850" w:type="dxa"/>
                            <w:tcBorders>
                              <w:top w:val="single" w:color="auto" w:sz="4" w:space="0"/>
                            </w:tcBorders>
                            <w:vAlign w:val="center"/>
                            <w:tcPrChange w:id="10454" w:author="Yu SHI-China Unicom" w:date="2021-05-08T08:41:13Z">
                              <w:tcPr>
                                <w:tcW w:w="850" w:type="dxa"/>
                                <w:tcBorders>
                                  <w:top w:val="single" w:color="auto" w:sz="4" w:space="0"/>
                                </w:tcBorders>
                                <w:vAlign w:val="center"/>
                                <w:tcPrChange w:id="10455" w:author="Yu SHI-China Unicom" w:date="2021-05-08T08:41:13Z">
                                  <w:tcPr>
                                    <w:tcW w:w="850" w:type="dxa"/>
                                    <w:tcBorders>
                                      <w:top w:val="single" w:color="auto" w:sz="4" w:space="0"/>
                                    </w:tcBorders>
                                    <w:vAlign w:val="center"/>
                                    <w:tcPrChange w:id="10456" w:author="Yu SHI-China Unicom" w:date="2021-05-08T08:41:13Z">
                                      <w:tcPr>
                                        <w:tcW w:w="850"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20</w:t>
            </w:r>
          </w:p>
        </w:tc>
        <w:tc>
          <w:tcPr>
            <w:tcW w:w="993" w:type="dxa"/>
            <w:gridSpan w:val="2"/>
            <w:tcBorders>
              <w:top w:val="single" w:color="auto" w:sz="4" w:space="0"/>
            </w:tcBorders>
            <w:vAlign w:val="center"/>
            <w:tcPrChange w:id="10457" w:author="Yu SHI-China Unicom" w:date="2021-05-08T08:41:13Z">
              <w:tcPr>
                <w:tcW w:w="993" w:type="dxa"/>
                <w:gridSpan w:val="2"/>
                <w:tcBorders>
                  <w:top w:val="single" w:color="auto" w:sz="4" w:space="0"/>
                </w:tcBorders>
                <w:vAlign w:val="center"/>
                <w:tcPrChange w:id="10458" w:author="Yu SHI-China Unicom" w:date="2021-05-08T08:41:13Z">
                  <w:tcPr>
                    <w:tcW w:w="993" w:type="dxa"/>
                    <w:tcBorders>
                      <w:top w:val="single" w:color="auto" w:sz="4" w:space="0"/>
                    </w:tcBorders>
                    <w:vAlign w:val="center"/>
                    <w:tcPrChange w:id="10459" w:author="Yu SHI-China Unicom" w:date="2021-05-08T08:41:13Z">
                      <w:tcPr>
                        <w:tcW w:w="993" w:type="dxa"/>
                        <w:tcBorders>
                          <w:top w:val="single" w:color="auto" w:sz="4" w:space="0"/>
                        </w:tcBorders>
                        <w:vAlign w:val="center"/>
                        <w:tcPrChange w:id="10460" w:author="Yu SHI-China Unicom" w:date="2021-05-08T08:41:13Z">
                          <w:tcPr>
                            <w:tcW w:w="993" w:type="dxa"/>
                            <w:tcBorders>
                              <w:top w:val="single" w:color="auto" w:sz="4" w:space="0"/>
                            </w:tcBorders>
                            <w:vAlign w:val="center"/>
                            <w:tcPrChange w:id="10461" w:author="Yu SHI-China Unicom" w:date="2021-05-08T08:41:13Z">
                              <w:tcPr>
                                <w:tcW w:w="993" w:type="dxa"/>
                                <w:tcBorders>
                                  <w:top w:val="single" w:color="auto" w:sz="4" w:space="0"/>
                                </w:tcBorders>
                                <w:vAlign w:val="center"/>
                                <w:tcPrChange w:id="10462" w:author="Yu SHI-China Unicom" w:date="2021-05-08T08:41:13Z">
                                  <w:tcPr>
                                    <w:tcW w:w="993" w:type="dxa"/>
                                    <w:tcBorders>
                                      <w:top w:val="single" w:color="auto" w:sz="4" w:space="0"/>
                                    </w:tcBorders>
                                    <w:vAlign w:val="center"/>
                                    <w:tcPrChange w:id="10463" w:author="Yu SHI-China Unicom" w:date="2021-05-08T08:41:13Z">
                                      <w:tcPr>
                                        <w:tcW w:w="993"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tcBorders>
              <w:top w:val="single" w:color="auto" w:sz="4" w:space="0"/>
            </w:tcBorders>
            <w:vAlign w:val="center"/>
            <w:tcPrChange w:id="10464" w:author="Yu SHI-China Unicom" w:date="2021-05-08T08:41:13Z">
              <w:tcPr>
                <w:tcW w:w="992" w:type="dxa"/>
                <w:gridSpan w:val="2"/>
                <w:tcBorders>
                  <w:top w:val="single" w:color="auto" w:sz="4" w:space="0"/>
                </w:tcBorders>
                <w:vAlign w:val="center"/>
                <w:tcPrChange w:id="10465" w:author="Yu SHI-China Unicom" w:date="2021-05-08T08:41:13Z">
                  <w:tcPr>
                    <w:tcW w:w="992" w:type="dxa"/>
                    <w:tcBorders>
                      <w:top w:val="single" w:color="auto" w:sz="4" w:space="0"/>
                    </w:tcBorders>
                    <w:vAlign w:val="center"/>
                    <w:tcPrChange w:id="10466" w:author="Yu SHI-China Unicom" w:date="2021-05-08T08:41:13Z">
                      <w:tcPr>
                        <w:tcW w:w="992" w:type="dxa"/>
                        <w:tcBorders>
                          <w:top w:val="single" w:color="auto" w:sz="4" w:space="0"/>
                        </w:tcBorders>
                        <w:vAlign w:val="center"/>
                        <w:tcPrChange w:id="10467" w:author="Yu SHI-China Unicom" w:date="2021-05-08T08:41:13Z">
                          <w:tcPr>
                            <w:tcW w:w="992" w:type="dxa"/>
                            <w:tcBorders>
                              <w:top w:val="single" w:color="auto" w:sz="4" w:space="0"/>
                            </w:tcBorders>
                            <w:vAlign w:val="center"/>
                            <w:tcPrChange w:id="10468" w:author="Yu SHI-China Unicom" w:date="2021-05-08T08:41:13Z">
                              <w:tcPr>
                                <w:tcW w:w="992" w:type="dxa"/>
                                <w:tcBorders>
                                  <w:top w:val="single" w:color="auto" w:sz="4" w:space="0"/>
                                </w:tcBorders>
                                <w:vAlign w:val="center"/>
                                <w:tcPrChange w:id="10469" w:author="Yu SHI-China Unicom" w:date="2021-05-08T08:41:13Z">
                                  <w:tcPr>
                                    <w:tcW w:w="992" w:type="dxa"/>
                                    <w:tcBorders>
                                      <w:top w:val="single" w:color="auto" w:sz="4" w:space="0"/>
                                    </w:tcBorders>
                                    <w:vAlign w:val="center"/>
                                    <w:tcPrChange w:id="10470" w:author="Yu SHI-China Unicom" w:date="2021-05-08T08:41:13Z">
                                      <w:tcPr>
                                        <w:tcW w:w="992"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843" w:type="dxa"/>
            <w:tcBorders>
              <w:top w:val="single" w:color="auto" w:sz="4" w:space="0"/>
            </w:tcBorders>
            <w:vAlign w:val="center"/>
            <w:tcPrChange w:id="10471" w:author="Yu SHI-China Unicom" w:date="2021-05-08T08:41:13Z">
              <w:tcPr>
                <w:tcW w:w="1843" w:type="dxa"/>
                <w:tcBorders>
                  <w:top w:val="single" w:color="auto" w:sz="4" w:space="0"/>
                </w:tcBorders>
                <w:vAlign w:val="center"/>
                <w:tcPrChange w:id="10472" w:author="Yu SHI-China Unicom" w:date="2021-05-08T08:41:13Z">
                  <w:tcPr>
                    <w:tcW w:w="1843" w:type="dxa"/>
                    <w:tcBorders>
                      <w:top w:val="single" w:color="auto" w:sz="4" w:space="0"/>
                    </w:tcBorders>
                    <w:vAlign w:val="center"/>
                    <w:tcPrChange w:id="10473" w:author="Yu SHI-China Unicom" w:date="2021-05-08T08:41:13Z">
                      <w:tcPr>
                        <w:tcW w:w="1843" w:type="dxa"/>
                        <w:tcBorders>
                          <w:top w:val="single" w:color="auto" w:sz="4" w:space="0"/>
                        </w:tcBorders>
                        <w:vAlign w:val="center"/>
                        <w:tcPrChange w:id="10474" w:author="Yu SHI-China Unicom" w:date="2021-05-08T08:41:13Z">
                          <w:tcPr>
                            <w:tcW w:w="1843" w:type="dxa"/>
                            <w:tcBorders>
                              <w:top w:val="single" w:color="auto" w:sz="4" w:space="0"/>
                            </w:tcBorders>
                            <w:vAlign w:val="center"/>
                            <w:tcPrChange w:id="10475" w:author="Yu SHI-China Unicom" w:date="2021-05-08T08:41:13Z">
                              <w:tcPr>
                                <w:tcW w:w="1843" w:type="dxa"/>
                                <w:tcBorders>
                                  <w:top w:val="single" w:color="auto" w:sz="4" w:space="0"/>
                                </w:tcBorders>
                                <w:vAlign w:val="center"/>
                                <w:tcPrChange w:id="10476" w:author="Yu SHI-China Unicom" w:date="2021-05-08T08:41:13Z">
                                  <w:tcPr>
                                    <w:tcW w:w="1843" w:type="dxa"/>
                                    <w:tcBorders>
                                      <w:top w:val="single" w:color="auto" w:sz="4" w:space="0"/>
                                    </w:tcBorders>
                                    <w:vAlign w:val="center"/>
                                    <w:tcPrChange w:id="10477" w:author="Yu SHI-China Unicom" w:date="2021-05-08T08:41:13Z">
                                      <w:tcPr>
                                        <w:tcW w:w="1843"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134" w:type="dxa"/>
            <w:gridSpan w:val="4"/>
            <w:tcBorders>
              <w:top w:val="single" w:color="auto" w:sz="4" w:space="0"/>
            </w:tcBorders>
            <w:vAlign w:val="center"/>
            <w:tcPrChange w:id="10478" w:author="Yu SHI-China Unicom" w:date="2021-05-08T08:41:13Z">
              <w:tcPr>
                <w:tcW w:w="1134" w:type="dxa"/>
                <w:gridSpan w:val="4"/>
                <w:tcBorders>
                  <w:top w:val="single" w:color="auto" w:sz="4" w:space="0"/>
                </w:tcBorders>
                <w:vAlign w:val="center"/>
                <w:tcPrChange w:id="10479" w:author="Yu SHI-China Unicom" w:date="2021-05-08T08:41:13Z">
                  <w:tcPr>
                    <w:tcW w:w="1134" w:type="dxa"/>
                    <w:tcBorders>
                      <w:top w:val="single" w:color="auto" w:sz="4" w:space="0"/>
                    </w:tcBorders>
                    <w:vAlign w:val="center"/>
                    <w:tcPrChange w:id="10480" w:author="Yu SHI-China Unicom" w:date="2021-05-08T08:41:13Z">
                      <w:tcPr>
                        <w:tcW w:w="1134" w:type="dxa"/>
                        <w:tcBorders>
                          <w:top w:val="single" w:color="auto" w:sz="4" w:space="0"/>
                        </w:tcBorders>
                        <w:vAlign w:val="center"/>
                        <w:tcPrChange w:id="10481" w:author="Yu SHI-China Unicom" w:date="2021-05-08T08:41:13Z">
                          <w:tcPr>
                            <w:tcW w:w="1134" w:type="dxa"/>
                            <w:tcBorders>
                              <w:top w:val="single" w:color="auto" w:sz="4" w:space="0"/>
                            </w:tcBorders>
                            <w:vAlign w:val="center"/>
                            <w:tcPrChange w:id="10482" w:author="Yu SHI-China Unicom" w:date="2021-05-08T08:41:13Z">
                              <w:tcPr>
                                <w:tcW w:w="1134" w:type="dxa"/>
                                <w:tcBorders>
                                  <w:top w:val="single" w:color="auto" w:sz="4" w:space="0"/>
                                </w:tcBorders>
                                <w:vAlign w:val="center"/>
                                <w:tcPrChange w:id="10483" w:author="Yu SHI-China Unicom" w:date="2021-05-08T08:41:13Z">
                                  <w:tcPr>
                                    <w:tcW w:w="1134" w:type="dxa"/>
                                    <w:tcBorders>
                                      <w:top w:val="single" w:color="auto" w:sz="4" w:space="0"/>
                                    </w:tcBorders>
                                    <w:vAlign w:val="center"/>
                                    <w:tcPrChange w:id="10484" w:author="Yu SHI-China Unicom" w:date="2021-05-08T08:41:13Z">
                                      <w:tcPr>
                                        <w:tcW w:w="1134"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n78</w:t>
            </w:r>
          </w:p>
        </w:tc>
        <w:tc>
          <w:tcPr>
            <w:tcW w:w="1275" w:type="dxa"/>
            <w:gridSpan w:val="2"/>
            <w:tcBorders>
              <w:top w:val="single" w:color="auto" w:sz="4" w:space="0"/>
            </w:tcBorders>
            <w:vAlign w:val="center"/>
            <w:tcPrChange w:id="10485" w:author="Yu SHI-China Unicom" w:date="2021-05-08T08:41:13Z">
              <w:tcPr>
                <w:tcW w:w="1275" w:type="dxa"/>
                <w:gridSpan w:val="2"/>
                <w:tcBorders>
                  <w:top w:val="single" w:color="auto" w:sz="4" w:space="0"/>
                </w:tcBorders>
                <w:vAlign w:val="center"/>
                <w:tcPrChange w:id="10486" w:author="Yu SHI-China Unicom" w:date="2021-05-08T08:41:13Z">
                  <w:tcPr>
                    <w:tcW w:w="1275" w:type="dxa"/>
                    <w:tcBorders>
                      <w:top w:val="single" w:color="auto" w:sz="4" w:space="0"/>
                    </w:tcBorders>
                    <w:vAlign w:val="center"/>
                    <w:tcPrChange w:id="10487" w:author="Yu SHI-China Unicom" w:date="2021-05-08T08:41:13Z">
                      <w:tcPr>
                        <w:tcW w:w="1275" w:type="dxa"/>
                        <w:tcBorders>
                          <w:top w:val="single" w:color="auto" w:sz="4" w:space="0"/>
                        </w:tcBorders>
                        <w:vAlign w:val="center"/>
                        <w:tcPrChange w:id="10488" w:author="Yu SHI-China Unicom" w:date="2021-05-08T08:41:13Z">
                          <w:tcPr>
                            <w:tcW w:w="1275" w:type="dxa"/>
                            <w:tcBorders>
                              <w:top w:val="single" w:color="auto" w:sz="4" w:space="0"/>
                            </w:tcBorders>
                            <w:vAlign w:val="center"/>
                            <w:tcPrChange w:id="10489" w:author="Yu SHI-China Unicom" w:date="2021-05-08T08:41:13Z">
                              <w:tcPr>
                                <w:tcW w:w="1275" w:type="dxa"/>
                                <w:tcBorders>
                                  <w:top w:val="single" w:color="auto" w:sz="4" w:space="0"/>
                                </w:tcBorders>
                                <w:vAlign w:val="center"/>
                                <w:tcPrChange w:id="10490" w:author="Yu SHI-China Unicom" w:date="2021-05-08T08:41:13Z">
                                  <w:tcPr>
                                    <w:tcW w:w="1275" w:type="dxa"/>
                                    <w:tcBorders>
                                      <w:top w:val="single" w:color="auto" w:sz="4" w:space="0"/>
                                    </w:tcBorders>
                                    <w:vAlign w:val="center"/>
                                    <w:tcPrChange w:id="10491" w:author="Yu SHI-China Unicom" w:date="2021-05-08T08:41:13Z">
                                      <w:tcPr>
                                        <w:tcW w:w="1275"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877" w:type="dxa"/>
            <w:tcBorders>
              <w:top w:val="single" w:color="auto" w:sz="4" w:space="0"/>
            </w:tcBorders>
            <w:vAlign w:val="center"/>
            <w:tcPrChange w:id="10492" w:author="Yu SHI-China Unicom" w:date="2021-05-08T08:41:13Z">
              <w:tcPr>
                <w:tcW w:w="877" w:type="dxa"/>
                <w:tcBorders>
                  <w:top w:val="single" w:color="auto" w:sz="4" w:space="0"/>
                </w:tcBorders>
                <w:vAlign w:val="center"/>
                <w:tcPrChange w:id="10493" w:author="Yu SHI-China Unicom" w:date="2021-05-08T08:41:13Z">
                  <w:tcPr>
                    <w:tcW w:w="877" w:type="dxa"/>
                    <w:tcBorders>
                      <w:top w:val="single" w:color="auto" w:sz="4" w:space="0"/>
                    </w:tcBorders>
                    <w:vAlign w:val="center"/>
                    <w:tcPrChange w:id="10494" w:author="Yu SHI-China Unicom" w:date="2021-05-08T08:41:13Z">
                      <w:tcPr>
                        <w:tcW w:w="877" w:type="dxa"/>
                        <w:tcBorders>
                          <w:top w:val="single" w:color="auto" w:sz="4" w:space="0"/>
                        </w:tcBorders>
                        <w:vAlign w:val="center"/>
                        <w:tcPrChange w:id="10495" w:author="Yu SHI-China Unicom" w:date="2021-05-08T08:41:13Z">
                          <w:tcPr>
                            <w:tcW w:w="877" w:type="dxa"/>
                            <w:tcBorders>
                              <w:top w:val="single" w:color="auto" w:sz="4" w:space="0"/>
                            </w:tcBorders>
                            <w:vAlign w:val="center"/>
                            <w:tcPrChange w:id="10496" w:author="Yu SHI-China Unicom" w:date="2021-05-08T08:41:13Z">
                              <w:tcPr>
                                <w:tcW w:w="877" w:type="dxa"/>
                                <w:tcBorders>
                                  <w:top w:val="single" w:color="auto" w:sz="4" w:space="0"/>
                                </w:tcBorders>
                                <w:vAlign w:val="center"/>
                                <w:tcPrChange w:id="10497" w:author="Yu SHI-China Unicom" w:date="2021-05-08T08:41:13Z">
                                  <w:tcPr>
                                    <w:tcW w:w="877" w:type="dxa"/>
                                    <w:tcBorders>
                                      <w:top w:val="single" w:color="auto" w:sz="4" w:space="0"/>
                                    </w:tcBorders>
                                    <w:vAlign w:val="center"/>
                                    <w:tcPrChange w:id="10498" w:author="Yu SHI-China Unicom" w:date="2021-05-08T08:41:13Z">
                                      <w:tcPr>
                                        <w:tcW w:w="877"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675" w:type="dxa"/>
            <w:gridSpan w:val="2"/>
            <w:tcBorders>
              <w:top w:val="single" w:color="auto" w:sz="4" w:space="0"/>
            </w:tcBorders>
            <w:vAlign w:val="center"/>
            <w:tcPrChange w:id="10499" w:author="Yu SHI-China Unicom" w:date="2021-05-08T08:41:13Z">
              <w:tcPr>
                <w:tcW w:w="1675" w:type="dxa"/>
                <w:gridSpan w:val="2"/>
                <w:tcBorders>
                  <w:top w:val="single" w:color="auto" w:sz="4" w:space="0"/>
                </w:tcBorders>
                <w:vAlign w:val="center"/>
                <w:tcPrChange w:id="10500" w:author="Yu SHI-China Unicom" w:date="2021-05-08T08:41:13Z">
                  <w:tcPr>
                    <w:tcW w:w="1675" w:type="dxa"/>
                    <w:tcBorders>
                      <w:top w:val="single" w:color="auto" w:sz="4" w:space="0"/>
                    </w:tcBorders>
                    <w:vAlign w:val="center"/>
                    <w:tcPrChange w:id="10501" w:author="Yu SHI-China Unicom" w:date="2021-05-08T08:41:13Z">
                      <w:tcPr>
                        <w:tcW w:w="1675" w:type="dxa"/>
                        <w:tcBorders>
                          <w:top w:val="single" w:color="auto" w:sz="4" w:space="0"/>
                        </w:tcBorders>
                        <w:vAlign w:val="center"/>
                        <w:tcPrChange w:id="10502" w:author="Yu SHI-China Unicom" w:date="2021-05-08T08:41:13Z">
                          <w:tcPr>
                            <w:tcW w:w="1675" w:type="dxa"/>
                            <w:tcBorders>
                              <w:top w:val="single" w:color="auto" w:sz="4" w:space="0"/>
                            </w:tcBorders>
                            <w:vAlign w:val="center"/>
                            <w:tcPrChange w:id="10503" w:author="Yu SHI-China Unicom" w:date="2021-05-08T08:41:13Z">
                              <w:tcPr>
                                <w:tcW w:w="1675" w:type="dxa"/>
                                <w:tcBorders>
                                  <w:top w:val="single" w:color="auto" w:sz="4" w:space="0"/>
                                </w:tcBorders>
                                <w:vAlign w:val="center"/>
                                <w:tcPrChange w:id="10504" w:author="Yu SHI-China Unicom" w:date="2021-05-08T08:41:13Z">
                                  <w:tcPr>
                                    <w:tcW w:w="1675" w:type="dxa"/>
                                    <w:tcBorders>
                                      <w:top w:val="single" w:color="auto" w:sz="4" w:space="0"/>
                                    </w:tcBorders>
                                    <w:vAlign w:val="center"/>
                                    <w:tcPrChange w:id="10505" w:author="Yu SHI-China Unicom" w:date="2021-05-08T08:41:13Z">
                                      <w:tcPr>
                                        <w:tcW w:w="1675"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p>
        </w:tc>
      </w:tr>
      <w:tr>
        <w:trPr>
          <w:trHeight w:val="70" w:hRule="atLeast"/>
          <w:trPrChange w:id="10506" w:author="Yu SHI-China Unicom" w:date="2021-05-08T08:41:13Z">
            <w:trPr>
              <w:trHeight w:val="70" w:hRule="atLeast"/>
            </w:trPr>
          </w:trPrChange>
        </w:trPr>
        <w:tc>
          <w:tcPr>
            <w:tcW w:w="480" w:type="dxa"/>
            <w:vMerge w:val="continue"/>
            <w:vAlign w:val="center"/>
            <w:tcPrChange w:id="10507" w:author="Yu SHI-China Unicom" w:date="2021-05-08T08:41:13Z">
              <w:tcPr>
                <w:tcW w:w="480" w:type="dxa"/>
                <w:vMerge w:val="continue"/>
                <w:vAlign w:val="center"/>
                <w:tcPrChange w:id="10508" w:author="Yu SHI-China Unicom" w:date="2021-05-08T08:41:13Z">
                  <w:tcPr>
                    <w:tcW w:w="480" w:type="dxa"/>
                    <w:vMerge w:val="continue"/>
                    <w:vAlign w:val="center"/>
                    <w:tcPrChange w:id="10509" w:author="Yu SHI-China Unicom" w:date="2021-05-08T08:41:13Z">
                      <w:tcPr>
                        <w:tcW w:w="480" w:type="dxa"/>
                        <w:vMerge w:val="continue"/>
                        <w:vAlign w:val="center"/>
                        <w:tcPrChange w:id="10510" w:author="Yu SHI-China Unicom" w:date="2021-05-08T08:41:13Z">
                          <w:tcPr>
                            <w:tcW w:w="480" w:type="dxa"/>
                            <w:vMerge w:val="continue"/>
                            <w:vAlign w:val="center"/>
                            <w:tcPrChange w:id="10511" w:author="Yu SHI-China Unicom" w:date="2021-05-08T08:41:13Z">
                              <w:tcPr>
                                <w:tcW w:w="480" w:type="dxa"/>
                                <w:vMerge w:val="continue"/>
                                <w:vAlign w:val="center"/>
                                <w:tcPrChange w:id="10512" w:author="Yu SHI-China Unicom" w:date="2021-05-08T08:41:13Z">
                                  <w:tcPr>
                                    <w:tcW w:w="480" w:type="dxa"/>
                                    <w:vMerge w:val="continue"/>
                                    <w:vAlign w:val="center"/>
                                    <w:tcPrChange w:id="10513"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10514" w:author="Yu SHI-China Unicom" w:date="2021-05-08T08:41:13Z">
              <w:tcPr>
                <w:tcW w:w="850" w:type="dxa"/>
                <w:vAlign w:val="center"/>
                <w:tcPrChange w:id="10515" w:author="Yu SHI-China Unicom" w:date="2021-05-08T08:41:13Z">
                  <w:tcPr>
                    <w:tcW w:w="850" w:type="dxa"/>
                    <w:vAlign w:val="center"/>
                    <w:tcPrChange w:id="10516" w:author="Yu SHI-China Unicom" w:date="2021-05-08T08:41:13Z">
                      <w:tcPr>
                        <w:tcW w:w="850" w:type="dxa"/>
                        <w:vAlign w:val="center"/>
                        <w:tcPrChange w:id="10517" w:author="Yu SHI-China Unicom" w:date="2021-05-08T08:41:13Z">
                          <w:tcPr>
                            <w:tcW w:w="850" w:type="dxa"/>
                            <w:vAlign w:val="center"/>
                            <w:tcPrChange w:id="10518" w:author="Yu SHI-China Unicom" w:date="2021-05-08T08:41:13Z">
                              <w:tcPr>
                                <w:tcW w:w="850" w:type="dxa"/>
                                <w:vAlign w:val="center"/>
                                <w:tcPrChange w:id="10519" w:author="Yu SHI-China Unicom" w:date="2021-05-08T08:41:13Z">
                                  <w:tcPr>
                                    <w:tcW w:w="850" w:type="dxa"/>
                                    <w:vAlign w:val="center"/>
                                    <w:tcPrChange w:id="10520"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10521" w:author="Yu SHI-China Unicom" w:date="2021-05-08T08:41:13Z">
              <w:tcPr>
                <w:tcW w:w="993" w:type="dxa"/>
                <w:gridSpan w:val="2"/>
                <w:vAlign w:val="center"/>
                <w:tcPrChange w:id="10522" w:author="Yu SHI-China Unicom" w:date="2021-05-08T08:41:13Z">
                  <w:tcPr>
                    <w:tcW w:w="993" w:type="dxa"/>
                    <w:vAlign w:val="center"/>
                    <w:tcPrChange w:id="10523" w:author="Yu SHI-China Unicom" w:date="2021-05-08T08:41:13Z">
                      <w:tcPr>
                        <w:tcW w:w="993" w:type="dxa"/>
                        <w:vAlign w:val="center"/>
                        <w:tcPrChange w:id="10524" w:author="Yu SHI-China Unicom" w:date="2021-05-08T08:41:13Z">
                          <w:tcPr>
                            <w:tcW w:w="993" w:type="dxa"/>
                            <w:vAlign w:val="center"/>
                            <w:tcPrChange w:id="10525" w:author="Yu SHI-China Unicom" w:date="2021-05-08T08:41:13Z">
                              <w:tcPr>
                                <w:tcW w:w="993" w:type="dxa"/>
                                <w:vAlign w:val="center"/>
                                <w:tcPrChange w:id="10526" w:author="Yu SHI-China Unicom" w:date="2021-05-08T08:41:13Z">
                                  <w:tcPr>
                                    <w:tcW w:w="993" w:type="dxa"/>
                                    <w:vAlign w:val="center"/>
                                    <w:tcPrChange w:id="10527"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10528" w:author="Yu SHI-China Unicom" w:date="2021-05-08T08:41:13Z">
              <w:tcPr>
                <w:tcW w:w="992" w:type="dxa"/>
                <w:gridSpan w:val="2"/>
                <w:vAlign w:val="center"/>
                <w:tcPrChange w:id="10529" w:author="Yu SHI-China Unicom" w:date="2021-05-08T08:41:13Z">
                  <w:tcPr>
                    <w:tcW w:w="992" w:type="dxa"/>
                    <w:vAlign w:val="center"/>
                    <w:tcPrChange w:id="10530" w:author="Yu SHI-China Unicom" w:date="2021-05-08T08:41:13Z">
                      <w:tcPr>
                        <w:tcW w:w="992" w:type="dxa"/>
                        <w:vAlign w:val="center"/>
                        <w:tcPrChange w:id="10531" w:author="Yu SHI-China Unicom" w:date="2021-05-08T08:41:13Z">
                          <w:tcPr>
                            <w:tcW w:w="992" w:type="dxa"/>
                            <w:vAlign w:val="center"/>
                            <w:tcPrChange w:id="10532" w:author="Yu SHI-China Unicom" w:date="2021-05-08T08:41:13Z">
                              <w:tcPr>
                                <w:tcW w:w="992" w:type="dxa"/>
                                <w:vAlign w:val="center"/>
                                <w:tcPrChange w:id="10533" w:author="Yu SHI-China Unicom" w:date="2021-05-08T08:41:13Z">
                                  <w:tcPr>
                                    <w:tcW w:w="992" w:type="dxa"/>
                                    <w:vAlign w:val="center"/>
                                    <w:tcPrChange w:id="1053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10535" w:author="Yu SHI-China Unicom" w:date="2021-05-08T08:41:13Z">
              <w:tcPr>
                <w:tcW w:w="1843" w:type="dxa"/>
                <w:vAlign w:val="center"/>
                <w:tcPrChange w:id="10536" w:author="Yu SHI-China Unicom" w:date="2021-05-08T08:41:13Z">
                  <w:tcPr>
                    <w:tcW w:w="1843" w:type="dxa"/>
                    <w:vAlign w:val="center"/>
                    <w:tcPrChange w:id="10537" w:author="Yu SHI-China Unicom" w:date="2021-05-08T08:41:13Z">
                      <w:tcPr>
                        <w:tcW w:w="1843" w:type="dxa"/>
                        <w:vAlign w:val="center"/>
                        <w:tcPrChange w:id="10538" w:author="Yu SHI-China Unicom" w:date="2021-05-08T08:41:13Z">
                          <w:tcPr>
                            <w:tcW w:w="1843" w:type="dxa"/>
                            <w:vAlign w:val="center"/>
                            <w:tcPrChange w:id="10539" w:author="Yu SHI-China Unicom" w:date="2021-05-08T08:41:13Z">
                              <w:tcPr>
                                <w:tcW w:w="1843" w:type="dxa"/>
                                <w:vAlign w:val="center"/>
                                <w:tcPrChange w:id="10540" w:author="Yu SHI-China Unicom" w:date="2021-05-08T08:41:13Z">
                                  <w:tcPr>
                                    <w:tcW w:w="1843" w:type="dxa"/>
                                    <w:vAlign w:val="center"/>
                                    <w:tcPrChange w:id="10541"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rPr>
              <w:t>REFSENS_ENDC_1</w:t>
            </w:r>
          </w:p>
        </w:tc>
        <w:tc>
          <w:tcPr>
            <w:tcW w:w="1134" w:type="dxa"/>
            <w:gridSpan w:val="4"/>
            <w:vAlign w:val="center"/>
            <w:tcPrChange w:id="10542" w:author="Yu SHI-China Unicom" w:date="2021-05-08T08:41:13Z">
              <w:tcPr>
                <w:tcW w:w="1134" w:type="dxa"/>
                <w:gridSpan w:val="4"/>
                <w:vAlign w:val="center"/>
                <w:tcPrChange w:id="10543" w:author="Yu SHI-China Unicom" w:date="2021-05-08T08:41:13Z">
                  <w:tcPr>
                    <w:tcW w:w="1134" w:type="dxa"/>
                    <w:vAlign w:val="center"/>
                    <w:tcPrChange w:id="10544" w:author="Yu SHI-China Unicom" w:date="2021-05-08T08:41:13Z">
                      <w:tcPr>
                        <w:tcW w:w="1134" w:type="dxa"/>
                        <w:vAlign w:val="center"/>
                        <w:tcPrChange w:id="10545" w:author="Yu SHI-China Unicom" w:date="2021-05-08T08:41:13Z">
                          <w:tcPr>
                            <w:tcW w:w="1134" w:type="dxa"/>
                            <w:vAlign w:val="center"/>
                            <w:tcPrChange w:id="10546" w:author="Yu SHI-China Unicom" w:date="2021-05-08T08:41:13Z">
                              <w:tcPr>
                                <w:tcW w:w="1134" w:type="dxa"/>
                                <w:vAlign w:val="center"/>
                                <w:tcPrChange w:id="10547" w:author="Yu SHI-China Unicom" w:date="2021-05-08T08:41:13Z">
                                  <w:tcPr>
                                    <w:tcW w:w="1134" w:type="dxa"/>
                                    <w:vAlign w:val="center"/>
                                    <w:tcPrChange w:id="1054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10549" w:author="Yu SHI-China Unicom" w:date="2021-05-08T08:41:13Z">
              <w:tcPr>
                <w:tcW w:w="1275" w:type="dxa"/>
                <w:gridSpan w:val="2"/>
                <w:vAlign w:val="center"/>
                <w:tcPrChange w:id="10550" w:author="Yu SHI-China Unicom" w:date="2021-05-08T08:41:13Z">
                  <w:tcPr>
                    <w:tcW w:w="1275" w:type="dxa"/>
                    <w:vAlign w:val="center"/>
                    <w:tcPrChange w:id="10551" w:author="Yu SHI-China Unicom" w:date="2021-05-08T08:41:13Z">
                      <w:tcPr>
                        <w:tcW w:w="1275" w:type="dxa"/>
                        <w:vAlign w:val="center"/>
                        <w:tcPrChange w:id="10552" w:author="Yu SHI-China Unicom" w:date="2021-05-08T08:41:13Z">
                          <w:tcPr>
                            <w:tcW w:w="1275" w:type="dxa"/>
                            <w:vAlign w:val="center"/>
                            <w:tcPrChange w:id="10553" w:author="Yu SHI-China Unicom" w:date="2021-05-08T08:41:13Z">
                              <w:tcPr>
                                <w:tcW w:w="1275" w:type="dxa"/>
                                <w:vAlign w:val="center"/>
                                <w:tcPrChange w:id="10554" w:author="Yu SHI-China Unicom" w:date="2021-05-08T08:41:13Z">
                                  <w:tcPr>
                                    <w:tcW w:w="1275" w:type="dxa"/>
                                    <w:vAlign w:val="center"/>
                                    <w:tcPrChange w:id="10555"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877" w:type="dxa"/>
            <w:vAlign w:val="center"/>
            <w:tcPrChange w:id="10556" w:author="Yu SHI-China Unicom" w:date="2021-05-08T08:41:13Z">
              <w:tcPr>
                <w:tcW w:w="877" w:type="dxa"/>
                <w:vAlign w:val="center"/>
                <w:tcPrChange w:id="10557" w:author="Yu SHI-China Unicom" w:date="2021-05-08T08:41:13Z">
                  <w:tcPr>
                    <w:tcW w:w="877" w:type="dxa"/>
                    <w:vAlign w:val="center"/>
                    <w:tcPrChange w:id="10558" w:author="Yu SHI-China Unicom" w:date="2021-05-08T08:41:13Z">
                      <w:tcPr>
                        <w:tcW w:w="877" w:type="dxa"/>
                        <w:vAlign w:val="center"/>
                        <w:tcPrChange w:id="10559" w:author="Yu SHI-China Unicom" w:date="2021-05-08T08:41:13Z">
                          <w:tcPr>
                            <w:tcW w:w="877" w:type="dxa"/>
                            <w:vAlign w:val="center"/>
                            <w:tcPrChange w:id="10560" w:author="Yu SHI-China Unicom" w:date="2021-05-08T08:41:13Z">
                              <w:tcPr>
                                <w:tcW w:w="877" w:type="dxa"/>
                                <w:vAlign w:val="center"/>
                                <w:tcPrChange w:id="10561" w:author="Yu SHI-China Unicom" w:date="2021-05-08T08:41:13Z">
                                  <w:tcPr>
                                    <w:tcW w:w="877" w:type="dxa"/>
                                    <w:vAlign w:val="center"/>
                                    <w:tcPrChange w:id="10562"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675" w:type="dxa"/>
            <w:gridSpan w:val="2"/>
            <w:vAlign w:val="center"/>
            <w:tcPrChange w:id="10563" w:author="Yu SHI-China Unicom" w:date="2021-05-08T08:41:13Z">
              <w:tcPr>
                <w:tcW w:w="1675" w:type="dxa"/>
                <w:gridSpan w:val="2"/>
                <w:vAlign w:val="center"/>
                <w:tcPrChange w:id="10564" w:author="Yu SHI-China Unicom" w:date="2021-05-08T08:41:13Z">
                  <w:tcPr>
                    <w:tcW w:w="1675" w:type="dxa"/>
                    <w:vAlign w:val="center"/>
                    <w:tcPrChange w:id="10565" w:author="Yu SHI-China Unicom" w:date="2021-05-08T08:41:13Z">
                      <w:tcPr>
                        <w:tcW w:w="1675" w:type="dxa"/>
                        <w:vAlign w:val="center"/>
                        <w:tcPrChange w:id="10566" w:author="Yu SHI-China Unicom" w:date="2021-05-08T08:41:13Z">
                          <w:tcPr>
                            <w:tcW w:w="1675" w:type="dxa"/>
                            <w:vAlign w:val="center"/>
                            <w:tcPrChange w:id="10567" w:author="Yu SHI-China Unicom" w:date="2021-05-08T08:41:13Z">
                              <w:tcPr>
                                <w:tcW w:w="1675" w:type="dxa"/>
                                <w:vAlign w:val="center"/>
                                <w:tcPrChange w:id="10568" w:author="Yu SHI-China Unicom" w:date="2021-05-08T08:41:13Z">
                                  <w:tcPr>
                                    <w:tcW w:w="1675" w:type="dxa"/>
                                    <w:vAlign w:val="center"/>
                                    <w:tcPrChange w:id="10569"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All RBs / 0</w:t>
            </w:r>
          </w:p>
        </w:tc>
      </w:tr>
      <w:tr>
        <w:trPr>
          <w:trHeight w:val="70" w:hRule="atLeast"/>
          <w:trPrChange w:id="10570" w:author="Yu SHI-China Unicom" w:date="2021-05-08T08:41:13Z">
            <w:trPr>
              <w:trHeight w:val="70" w:hRule="atLeast"/>
            </w:trPr>
          </w:trPrChange>
        </w:trPr>
        <w:tc>
          <w:tcPr>
            <w:tcW w:w="480" w:type="dxa"/>
            <w:vMerge w:val="restart"/>
            <w:vAlign w:val="center"/>
            <w:tcPrChange w:id="10571" w:author="Yu SHI-China Unicom" w:date="2021-05-08T08:41:13Z">
              <w:tcPr>
                <w:tcW w:w="480" w:type="dxa"/>
                <w:vMerge w:val="restart"/>
                <w:vAlign w:val="center"/>
                <w:tcPrChange w:id="10572" w:author="Yu SHI-China Unicom" w:date="2021-05-08T08:41:13Z">
                  <w:tcPr>
                    <w:tcW w:w="480" w:type="dxa"/>
                    <w:vMerge w:val="restart"/>
                    <w:vAlign w:val="center"/>
                    <w:tcPrChange w:id="10573" w:author="Yu SHI-China Unicom" w:date="2021-05-08T08:41:13Z">
                      <w:tcPr>
                        <w:tcW w:w="480" w:type="dxa"/>
                        <w:vMerge w:val="restart"/>
                        <w:vAlign w:val="center"/>
                        <w:tcPrChange w:id="10574" w:author="Yu SHI-China Unicom" w:date="2021-05-08T08:41:13Z">
                          <w:tcPr>
                            <w:tcW w:w="480" w:type="dxa"/>
                            <w:vMerge w:val="restart"/>
                            <w:vAlign w:val="center"/>
                            <w:tcPrChange w:id="10575" w:author="Yu SHI-China Unicom" w:date="2021-05-08T08:41:13Z">
                              <w:tcPr>
                                <w:tcW w:w="480" w:type="dxa"/>
                                <w:vMerge w:val="restart"/>
                                <w:vAlign w:val="center"/>
                                <w:tcPrChange w:id="10576" w:author="Yu SHI-China Unicom" w:date="2021-05-08T08:41:13Z">
                                  <w:tcPr>
                                    <w:tcW w:w="480" w:type="dxa"/>
                                    <w:vMerge w:val="restart"/>
                                    <w:vAlign w:val="center"/>
                                    <w:tcPrChange w:id="10577" w:author="Yu SHI-China Unicom" w:date="2021-05-08T08:41:13Z">
                                      <w:tcPr>
                                        <w:tcW w:w="480" w:type="dxa"/>
                                        <w:vMerge w:val="restart"/>
                                        <w:vAlign w:val="center"/>
                                      </w:tcPr>
                                    </w:tcPrChange>
                                  </w:tcPr>
                                </w:tcPrChange>
                              </w:tcPr>
                            </w:tcPrChange>
                          </w:tcPr>
                        </w:tcPrChange>
                      </w:tcPr>
                    </w:tcPrChange>
                  </w:tcPr>
                </w:tcPrChange>
              </w:tcPr>
            </w:tcPrChange>
          </w:tcPr>
          <w:p>
            <w:pPr>
              <w:pStyle w:val="52"/>
            </w:pPr>
            <w:r>
              <w:t>2</w:t>
            </w:r>
            <w:r>
              <w:rPr>
                <w:vertAlign w:val="superscript"/>
              </w:rPr>
              <w:t>3</w:t>
            </w:r>
          </w:p>
        </w:tc>
        <w:tc>
          <w:tcPr>
            <w:tcW w:w="850" w:type="dxa"/>
            <w:tcBorders>
              <w:top w:val="single" w:color="auto" w:sz="4" w:space="0"/>
            </w:tcBorders>
            <w:vAlign w:val="center"/>
            <w:tcPrChange w:id="10578" w:author="Yu SHI-China Unicom" w:date="2021-05-08T08:41:13Z">
              <w:tcPr>
                <w:tcW w:w="850" w:type="dxa"/>
                <w:tcBorders>
                  <w:top w:val="single" w:color="auto" w:sz="4" w:space="0"/>
                </w:tcBorders>
                <w:vAlign w:val="center"/>
                <w:tcPrChange w:id="10579" w:author="Yu SHI-China Unicom" w:date="2021-05-08T08:41:13Z">
                  <w:tcPr>
                    <w:tcW w:w="850" w:type="dxa"/>
                    <w:tcBorders>
                      <w:top w:val="single" w:color="auto" w:sz="4" w:space="0"/>
                    </w:tcBorders>
                    <w:vAlign w:val="center"/>
                    <w:tcPrChange w:id="10580" w:author="Yu SHI-China Unicom" w:date="2021-05-08T08:41:13Z">
                      <w:tcPr>
                        <w:tcW w:w="850" w:type="dxa"/>
                        <w:tcBorders>
                          <w:top w:val="single" w:color="auto" w:sz="4" w:space="0"/>
                        </w:tcBorders>
                        <w:vAlign w:val="center"/>
                        <w:tcPrChange w:id="10581" w:author="Yu SHI-China Unicom" w:date="2021-05-08T08:41:13Z">
                          <w:tcPr>
                            <w:tcW w:w="850" w:type="dxa"/>
                            <w:tcBorders>
                              <w:top w:val="single" w:color="auto" w:sz="4" w:space="0"/>
                            </w:tcBorders>
                            <w:vAlign w:val="center"/>
                            <w:tcPrChange w:id="10582" w:author="Yu SHI-China Unicom" w:date="2021-05-08T08:41:13Z">
                              <w:tcPr>
                                <w:tcW w:w="850" w:type="dxa"/>
                                <w:tcBorders>
                                  <w:top w:val="single" w:color="auto" w:sz="4" w:space="0"/>
                                </w:tcBorders>
                                <w:vAlign w:val="center"/>
                                <w:tcPrChange w:id="10583" w:author="Yu SHI-China Unicom" w:date="2021-05-08T08:41:13Z">
                                  <w:tcPr>
                                    <w:tcW w:w="850" w:type="dxa"/>
                                    <w:tcBorders>
                                      <w:top w:val="single" w:color="auto" w:sz="4" w:space="0"/>
                                    </w:tcBorders>
                                    <w:vAlign w:val="center"/>
                                    <w:tcPrChange w:id="10584" w:author="Yu SHI-China Unicom" w:date="2021-05-08T08:41:13Z">
                                      <w:tcPr>
                                        <w:tcW w:w="850"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20</w:t>
            </w:r>
          </w:p>
        </w:tc>
        <w:tc>
          <w:tcPr>
            <w:tcW w:w="993" w:type="dxa"/>
            <w:gridSpan w:val="2"/>
            <w:tcBorders>
              <w:top w:val="single" w:color="auto" w:sz="4" w:space="0"/>
            </w:tcBorders>
            <w:vAlign w:val="center"/>
            <w:tcPrChange w:id="10585" w:author="Yu SHI-China Unicom" w:date="2021-05-08T08:41:13Z">
              <w:tcPr>
                <w:tcW w:w="993" w:type="dxa"/>
                <w:gridSpan w:val="2"/>
                <w:tcBorders>
                  <w:top w:val="single" w:color="auto" w:sz="4" w:space="0"/>
                </w:tcBorders>
                <w:vAlign w:val="center"/>
                <w:tcPrChange w:id="10586" w:author="Yu SHI-China Unicom" w:date="2021-05-08T08:41:13Z">
                  <w:tcPr>
                    <w:tcW w:w="993" w:type="dxa"/>
                    <w:tcBorders>
                      <w:top w:val="single" w:color="auto" w:sz="4" w:space="0"/>
                    </w:tcBorders>
                    <w:vAlign w:val="center"/>
                    <w:tcPrChange w:id="10587" w:author="Yu SHI-China Unicom" w:date="2021-05-08T08:41:13Z">
                      <w:tcPr>
                        <w:tcW w:w="993" w:type="dxa"/>
                        <w:tcBorders>
                          <w:top w:val="single" w:color="auto" w:sz="4" w:space="0"/>
                        </w:tcBorders>
                        <w:vAlign w:val="center"/>
                        <w:tcPrChange w:id="10588" w:author="Yu SHI-China Unicom" w:date="2021-05-08T08:41:13Z">
                          <w:tcPr>
                            <w:tcW w:w="993" w:type="dxa"/>
                            <w:tcBorders>
                              <w:top w:val="single" w:color="auto" w:sz="4" w:space="0"/>
                            </w:tcBorders>
                            <w:vAlign w:val="center"/>
                            <w:tcPrChange w:id="10589" w:author="Yu SHI-China Unicom" w:date="2021-05-08T08:41:13Z">
                              <w:tcPr>
                                <w:tcW w:w="993" w:type="dxa"/>
                                <w:tcBorders>
                                  <w:top w:val="single" w:color="auto" w:sz="4" w:space="0"/>
                                </w:tcBorders>
                                <w:vAlign w:val="center"/>
                                <w:tcPrChange w:id="10590" w:author="Yu SHI-China Unicom" w:date="2021-05-08T08:41:13Z">
                                  <w:tcPr>
                                    <w:tcW w:w="993" w:type="dxa"/>
                                    <w:tcBorders>
                                      <w:top w:val="single" w:color="auto" w:sz="4" w:space="0"/>
                                    </w:tcBorders>
                                    <w:vAlign w:val="center"/>
                                    <w:tcPrChange w:id="10591" w:author="Yu SHI-China Unicom" w:date="2021-05-08T08:41:13Z">
                                      <w:tcPr>
                                        <w:tcW w:w="993"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2" w:type="dxa"/>
            <w:gridSpan w:val="2"/>
            <w:tcBorders>
              <w:top w:val="single" w:color="auto" w:sz="4" w:space="0"/>
            </w:tcBorders>
            <w:vAlign w:val="center"/>
            <w:tcPrChange w:id="10592" w:author="Yu SHI-China Unicom" w:date="2021-05-08T08:41:13Z">
              <w:tcPr>
                <w:tcW w:w="992" w:type="dxa"/>
                <w:gridSpan w:val="2"/>
                <w:tcBorders>
                  <w:top w:val="single" w:color="auto" w:sz="4" w:space="0"/>
                </w:tcBorders>
                <w:vAlign w:val="center"/>
                <w:tcPrChange w:id="10593" w:author="Yu SHI-China Unicom" w:date="2021-05-08T08:41:13Z">
                  <w:tcPr>
                    <w:tcW w:w="992" w:type="dxa"/>
                    <w:tcBorders>
                      <w:top w:val="single" w:color="auto" w:sz="4" w:space="0"/>
                    </w:tcBorders>
                    <w:vAlign w:val="center"/>
                    <w:tcPrChange w:id="10594" w:author="Yu SHI-China Unicom" w:date="2021-05-08T08:41:13Z">
                      <w:tcPr>
                        <w:tcW w:w="992" w:type="dxa"/>
                        <w:tcBorders>
                          <w:top w:val="single" w:color="auto" w:sz="4" w:space="0"/>
                        </w:tcBorders>
                        <w:vAlign w:val="center"/>
                        <w:tcPrChange w:id="10595" w:author="Yu SHI-China Unicom" w:date="2021-05-08T08:41:13Z">
                          <w:tcPr>
                            <w:tcW w:w="992" w:type="dxa"/>
                            <w:tcBorders>
                              <w:top w:val="single" w:color="auto" w:sz="4" w:space="0"/>
                            </w:tcBorders>
                            <w:vAlign w:val="center"/>
                            <w:tcPrChange w:id="10596" w:author="Yu SHI-China Unicom" w:date="2021-05-08T08:41:13Z">
                              <w:tcPr>
                                <w:tcW w:w="992" w:type="dxa"/>
                                <w:tcBorders>
                                  <w:top w:val="single" w:color="auto" w:sz="4" w:space="0"/>
                                </w:tcBorders>
                                <w:vAlign w:val="center"/>
                                <w:tcPrChange w:id="10597" w:author="Yu SHI-China Unicom" w:date="2021-05-08T08:41:13Z">
                                  <w:tcPr>
                                    <w:tcW w:w="992" w:type="dxa"/>
                                    <w:tcBorders>
                                      <w:top w:val="single" w:color="auto" w:sz="4" w:space="0"/>
                                    </w:tcBorders>
                                    <w:vAlign w:val="center"/>
                                    <w:tcPrChange w:id="10598" w:author="Yu SHI-China Unicom" w:date="2021-05-08T08:41:13Z">
                                      <w:tcPr>
                                        <w:tcW w:w="992"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843" w:type="dxa"/>
            <w:tcBorders>
              <w:top w:val="single" w:color="auto" w:sz="4" w:space="0"/>
            </w:tcBorders>
            <w:vAlign w:val="center"/>
            <w:tcPrChange w:id="10599" w:author="Yu SHI-China Unicom" w:date="2021-05-08T08:41:13Z">
              <w:tcPr>
                <w:tcW w:w="1843" w:type="dxa"/>
                <w:tcBorders>
                  <w:top w:val="single" w:color="auto" w:sz="4" w:space="0"/>
                </w:tcBorders>
                <w:vAlign w:val="center"/>
                <w:tcPrChange w:id="10600" w:author="Yu SHI-China Unicom" w:date="2021-05-08T08:41:13Z">
                  <w:tcPr>
                    <w:tcW w:w="1843" w:type="dxa"/>
                    <w:tcBorders>
                      <w:top w:val="single" w:color="auto" w:sz="4" w:space="0"/>
                    </w:tcBorders>
                    <w:vAlign w:val="center"/>
                    <w:tcPrChange w:id="10601" w:author="Yu SHI-China Unicom" w:date="2021-05-08T08:41:13Z">
                      <w:tcPr>
                        <w:tcW w:w="1843" w:type="dxa"/>
                        <w:tcBorders>
                          <w:top w:val="single" w:color="auto" w:sz="4" w:space="0"/>
                        </w:tcBorders>
                        <w:vAlign w:val="center"/>
                        <w:tcPrChange w:id="10602" w:author="Yu SHI-China Unicom" w:date="2021-05-08T08:41:13Z">
                          <w:tcPr>
                            <w:tcW w:w="1843" w:type="dxa"/>
                            <w:tcBorders>
                              <w:top w:val="single" w:color="auto" w:sz="4" w:space="0"/>
                            </w:tcBorders>
                            <w:vAlign w:val="center"/>
                            <w:tcPrChange w:id="10603" w:author="Yu SHI-China Unicom" w:date="2021-05-08T08:41:13Z">
                              <w:tcPr>
                                <w:tcW w:w="1843" w:type="dxa"/>
                                <w:tcBorders>
                                  <w:top w:val="single" w:color="auto" w:sz="4" w:space="0"/>
                                </w:tcBorders>
                                <w:vAlign w:val="center"/>
                                <w:tcPrChange w:id="10604" w:author="Yu SHI-China Unicom" w:date="2021-05-08T08:41:13Z">
                                  <w:tcPr>
                                    <w:tcW w:w="1843" w:type="dxa"/>
                                    <w:tcBorders>
                                      <w:top w:val="single" w:color="auto" w:sz="4" w:space="0"/>
                                    </w:tcBorders>
                                    <w:vAlign w:val="center"/>
                                    <w:tcPrChange w:id="10605" w:author="Yu SHI-China Unicom" w:date="2021-05-08T08:41:13Z">
                                      <w:tcPr>
                                        <w:tcW w:w="1843"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134" w:type="dxa"/>
            <w:gridSpan w:val="4"/>
            <w:tcBorders>
              <w:top w:val="single" w:color="auto" w:sz="4" w:space="0"/>
            </w:tcBorders>
            <w:vAlign w:val="center"/>
            <w:tcPrChange w:id="10606" w:author="Yu SHI-China Unicom" w:date="2021-05-08T08:41:13Z">
              <w:tcPr>
                <w:tcW w:w="1134" w:type="dxa"/>
                <w:gridSpan w:val="4"/>
                <w:tcBorders>
                  <w:top w:val="single" w:color="auto" w:sz="4" w:space="0"/>
                </w:tcBorders>
                <w:vAlign w:val="center"/>
                <w:tcPrChange w:id="10607" w:author="Yu SHI-China Unicom" w:date="2021-05-08T08:41:13Z">
                  <w:tcPr>
                    <w:tcW w:w="1134" w:type="dxa"/>
                    <w:tcBorders>
                      <w:top w:val="single" w:color="auto" w:sz="4" w:space="0"/>
                    </w:tcBorders>
                    <w:vAlign w:val="center"/>
                    <w:tcPrChange w:id="10608" w:author="Yu SHI-China Unicom" w:date="2021-05-08T08:41:13Z">
                      <w:tcPr>
                        <w:tcW w:w="1134" w:type="dxa"/>
                        <w:tcBorders>
                          <w:top w:val="single" w:color="auto" w:sz="4" w:space="0"/>
                        </w:tcBorders>
                        <w:vAlign w:val="center"/>
                        <w:tcPrChange w:id="10609" w:author="Yu SHI-China Unicom" w:date="2021-05-08T08:41:13Z">
                          <w:tcPr>
                            <w:tcW w:w="1134" w:type="dxa"/>
                            <w:tcBorders>
                              <w:top w:val="single" w:color="auto" w:sz="4" w:space="0"/>
                            </w:tcBorders>
                            <w:vAlign w:val="center"/>
                            <w:tcPrChange w:id="10610" w:author="Yu SHI-China Unicom" w:date="2021-05-08T08:41:13Z">
                              <w:tcPr>
                                <w:tcW w:w="1134" w:type="dxa"/>
                                <w:tcBorders>
                                  <w:top w:val="single" w:color="auto" w:sz="4" w:space="0"/>
                                </w:tcBorders>
                                <w:vAlign w:val="center"/>
                                <w:tcPrChange w:id="10611" w:author="Yu SHI-China Unicom" w:date="2021-05-08T08:41:13Z">
                                  <w:tcPr>
                                    <w:tcW w:w="1134" w:type="dxa"/>
                                    <w:tcBorders>
                                      <w:top w:val="single" w:color="auto" w:sz="4" w:space="0"/>
                                    </w:tcBorders>
                                    <w:vAlign w:val="center"/>
                                    <w:tcPrChange w:id="10612" w:author="Yu SHI-China Unicom" w:date="2021-05-08T08:41:13Z">
                                      <w:tcPr>
                                        <w:tcW w:w="1134"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n78</w:t>
            </w:r>
          </w:p>
        </w:tc>
        <w:tc>
          <w:tcPr>
            <w:tcW w:w="1275" w:type="dxa"/>
            <w:gridSpan w:val="2"/>
            <w:tcBorders>
              <w:top w:val="single" w:color="auto" w:sz="4" w:space="0"/>
            </w:tcBorders>
            <w:vAlign w:val="center"/>
            <w:tcPrChange w:id="10613" w:author="Yu SHI-China Unicom" w:date="2021-05-08T08:41:13Z">
              <w:tcPr>
                <w:tcW w:w="1275" w:type="dxa"/>
                <w:gridSpan w:val="2"/>
                <w:tcBorders>
                  <w:top w:val="single" w:color="auto" w:sz="4" w:space="0"/>
                </w:tcBorders>
                <w:vAlign w:val="center"/>
                <w:tcPrChange w:id="10614" w:author="Yu SHI-China Unicom" w:date="2021-05-08T08:41:13Z">
                  <w:tcPr>
                    <w:tcW w:w="1275" w:type="dxa"/>
                    <w:tcBorders>
                      <w:top w:val="single" w:color="auto" w:sz="4" w:space="0"/>
                    </w:tcBorders>
                    <w:vAlign w:val="center"/>
                    <w:tcPrChange w:id="10615" w:author="Yu SHI-China Unicom" w:date="2021-05-08T08:41:13Z">
                      <w:tcPr>
                        <w:tcW w:w="1275" w:type="dxa"/>
                        <w:tcBorders>
                          <w:top w:val="single" w:color="auto" w:sz="4" w:space="0"/>
                        </w:tcBorders>
                        <w:vAlign w:val="center"/>
                        <w:tcPrChange w:id="10616" w:author="Yu SHI-China Unicom" w:date="2021-05-08T08:41:13Z">
                          <w:tcPr>
                            <w:tcW w:w="1275" w:type="dxa"/>
                            <w:tcBorders>
                              <w:top w:val="single" w:color="auto" w:sz="4" w:space="0"/>
                            </w:tcBorders>
                            <w:vAlign w:val="center"/>
                            <w:tcPrChange w:id="10617" w:author="Yu SHI-China Unicom" w:date="2021-05-08T08:41:13Z">
                              <w:tcPr>
                                <w:tcW w:w="1275" w:type="dxa"/>
                                <w:tcBorders>
                                  <w:top w:val="single" w:color="auto" w:sz="4" w:space="0"/>
                                </w:tcBorders>
                                <w:vAlign w:val="center"/>
                                <w:tcPrChange w:id="10618" w:author="Yu SHI-China Unicom" w:date="2021-05-08T08:41:13Z">
                                  <w:tcPr>
                                    <w:tcW w:w="1275" w:type="dxa"/>
                                    <w:tcBorders>
                                      <w:top w:val="single" w:color="auto" w:sz="4" w:space="0"/>
                                    </w:tcBorders>
                                    <w:vAlign w:val="center"/>
                                    <w:tcPrChange w:id="10619" w:author="Yu SHI-China Unicom" w:date="2021-05-08T08:41:13Z">
                                      <w:tcPr>
                                        <w:tcW w:w="1275"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3388 MHz</w:t>
            </w:r>
          </w:p>
        </w:tc>
        <w:tc>
          <w:tcPr>
            <w:tcW w:w="877" w:type="dxa"/>
            <w:tcBorders>
              <w:top w:val="single" w:color="auto" w:sz="4" w:space="0"/>
            </w:tcBorders>
            <w:vAlign w:val="center"/>
            <w:tcPrChange w:id="10620" w:author="Yu SHI-China Unicom" w:date="2021-05-08T08:41:13Z">
              <w:tcPr>
                <w:tcW w:w="877" w:type="dxa"/>
                <w:tcBorders>
                  <w:top w:val="single" w:color="auto" w:sz="4" w:space="0"/>
                </w:tcBorders>
                <w:vAlign w:val="center"/>
                <w:tcPrChange w:id="10621" w:author="Yu SHI-China Unicom" w:date="2021-05-08T08:41:13Z">
                  <w:tcPr>
                    <w:tcW w:w="877" w:type="dxa"/>
                    <w:tcBorders>
                      <w:top w:val="single" w:color="auto" w:sz="4" w:space="0"/>
                    </w:tcBorders>
                    <w:vAlign w:val="center"/>
                    <w:tcPrChange w:id="10622" w:author="Yu SHI-China Unicom" w:date="2021-05-08T08:41:13Z">
                      <w:tcPr>
                        <w:tcW w:w="877" w:type="dxa"/>
                        <w:tcBorders>
                          <w:top w:val="single" w:color="auto" w:sz="4" w:space="0"/>
                        </w:tcBorders>
                        <w:vAlign w:val="center"/>
                        <w:tcPrChange w:id="10623" w:author="Yu SHI-China Unicom" w:date="2021-05-08T08:41:13Z">
                          <w:tcPr>
                            <w:tcW w:w="877" w:type="dxa"/>
                            <w:tcBorders>
                              <w:top w:val="single" w:color="auto" w:sz="4" w:space="0"/>
                            </w:tcBorders>
                            <w:vAlign w:val="center"/>
                            <w:tcPrChange w:id="10624" w:author="Yu SHI-China Unicom" w:date="2021-05-08T08:41:13Z">
                              <w:tcPr>
                                <w:tcW w:w="877" w:type="dxa"/>
                                <w:tcBorders>
                                  <w:top w:val="single" w:color="auto" w:sz="4" w:space="0"/>
                                </w:tcBorders>
                                <w:vAlign w:val="center"/>
                                <w:tcPrChange w:id="10625" w:author="Yu SHI-China Unicom" w:date="2021-05-08T08:41:13Z">
                                  <w:tcPr>
                                    <w:tcW w:w="877" w:type="dxa"/>
                                    <w:tcBorders>
                                      <w:top w:val="single" w:color="auto" w:sz="4" w:space="0"/>
                                    </w:tcBorders>
                                    <w:vAlign w:val="center"/>
                                    <w:tcPrChange w:id="10626" w:author="Yu SHI-China Unicom" w:date="2021-05-08T08:41:13Z">
                                      <w:tcPr>
                                        <w:tcW w:w="877"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675" w:type="dxa"/>
            <w:gridSpan w:val="2"/>
            <w:tcBorders>
              <w:top w:val="single" w:color="auto" w:sz="4" w:space="0"/>
            </w:tcBorders>
            <w:vAlign w:val="center"/>
            <w:tcPrChange w:id="10627" w:author="Yu SHI-China Unicom" w:date="2021-05-08T08:41:13Z">
              <w:tcPr>
                <w:tcW w:w="1675" w:type="dxa"/>
                <w:gridSpan w:val="2"/>
                <w:tcBorders>
                  <w:top w:val="single" w:color="auto" w:sz="4" w:space="0"/>
                </w:tcBorders>
                <w:vAlign w:val="center"/>
                <w:tcPrChange w:id="10628" w:author="Yu SHI-China Unicom" w:date="2021-05-08T08:41:13Z">
                  <w:tcPr>
                    <w:tcW w:w="1675" w:type="dxa"/>
                    <w:tcBorders>
                      <w:top w:val="single" w:color="auto" w:sz="4" w:space="0"/>
                    </w:tcBorders>
                    <w:vAlign w:val="center"/>
                    <w:tcPrChange w:id="10629" w:author="Yu SHI-China Unicom" w:date="2021-05-08T08:41:13Z">
                      <w:tcPr>
                        <w:tcW w:w="1675" w:type="dxa"/>
                        <w:tcBorders>
                          <w:top w:val="single" w:color="auto" w:sz="4" w:space="0"/>
                        </w:tcBorders>
                        <w:vAlign w:val="center"/>
                        <w:tcPrChange w:id="10630" w:author="Yu SHI-China Unicom" w:date="2021-05-08T08:41:13Z">
                          <w:tcPr>
                            <w:tcW w:w="1675" w:type="dxa"/>
                            <w:tcBorders>
                              <w:top w:val="single" w:color="auto" w:sz="4" w:space="0"/>
                            </w:tcBorders>
                            <w:vAlign w:val="center"/>
                            <w:tcPrChange w:id="10631" w:author="Yu SHI-China Unicom" w:date="2021-05-08T08:41:13Z">
                              <w:tcPr>
                                <w:tcW w:w="1675" w:type="dxa"/>
                                <w:tcBorders>
                                  <w:top w:val="single" w:color="auto" w:sz="4" w:space="0"/>
                                </w:tcBorders>
                                <w:vAlign w:val="center"/>
                                <w:tcPrChange w:id="10632" w:author="Yu SHI-China Unicom" w:date="2021-05-08T08:41:13Z">
                                  <w:tcPr>
                                    <w:tcW w:w="1675" w:type="dxa"/>
                                    <w:tcBorders>
                                      <w:top w:val="single" w:color="auto" w:sz="4" w:space="0"/>
                                    </w:tcBorders>
                                    <w:vAlign w:val="center"/>
                                    <w:tcPrChange w:id="10633" w:author="Yu SHI-China Unicom" w:date="2021-05-08T08:41:13Z">
                                      <w:tcPr>
                                        <w:tcW w:w="1675" w:type="dxa"/>
                                        <w:tcBorders>
                                          <w:top w:val="single" w:color="auto" w:sz="4" w:space="0"/>
                                        </w:tcBorders>
                                        <w:vAlign w:val="center"/>
                                      </w:tcPr>
                                    </w:tcPrChange>
                                  </w:tcPr>
                                </w:tcPrChange>
                              </w:tcPr>
                            </w:tcPrChange>
                          </w:tcPr>
                        </w:tcPrChange>
                      </w:tcPr>
                    </w:tcPrChange>
                  </w:tcPr>
                </w:tcPrChange>
              </w:tcPr>
            </w:tcPrChange>
          </w:tcPr>
          <w:p>
            <w:pPr>
              <w:pStyle w:val="52"/>
              <w:rPr>
                <w:rFonts w:eastAsia="MS Mincho"/>
              </w:rPr>
            </w:pPr>
          </w:p>
        </w:tc>
      </w:tr>
      <w:tr>
        <w:trPr>
          <w:trHeight w:val="70" w:hRule="atLeast"/>
          <w:trPrChange w:id="10634" w:author="Yu SHI-China Unicom" w:date="2021-05-08T08:41:13Z">
            <w:trPr>
              <w:trHeight w:val="70" w:hRule="atLeast"/>
            </w:trPr>
          </w:trPrChange>
        </w:trPr>
        <w:tc>
          <w:tcPr>
            <w:tcW w:w="480" w:type="dxa"/>
            <w:vMerge w:val="continue"/>
            <w:vAlign w:val="center"/>
            <w:tcPrChange w:id="10635" w:author="Yu SHI-China Unicom" w:date="2021-05-08T08:41:13Z">
              <w:tcPr>
                <w:tcW w:w="480" w:type="dxa"/>
                <w:vMerge w:val="continue"/>
                <w:vAlign w:val="center"/>
                <w:tcPrChange w:id="10636" w:author="Yu SHI-China Unicom" w:date="2021-05-08T08:41:13Z">
                  <w:tcPr>
                    <w:tcW w:w="480" w:type="dxa"/>
                    <w:vMerge w:val="continue"/>
                    <w:vAlign w:val="center"/>
                    <w:tcPrChange w:id="10637" w:author="Yu SHI-China Unicom" w:date="2021-05-08T08:41:13Z">
                      <w:tcPr>
                        <w:tcW w:w="480" w:type="dxa"/>
                        <w:vMerge w:val="continue"/>
                        <w:vAlign w:val="center"/>
                        <w:tcPrChange w:id="10638" w:author="Yu SHI-China Unicom" w:date="2021-05-08T08:41:13Z">
                          <w:tcPr>
                            <w:tcW w:w="480" w:type="dxa"/>
                            <w:vMerge w:val="continue"/>
                            <w:vAlign w:val="center"/>
                            <w:tcPrChange w:id="10639" w:author="Yu SHI-China Unicom" w:date="2021-05-08T08:41:13Z">
                              <w:tcPr>
                                <w:tcW w:w="480" w:type="dxa"/>
                                <w:vMerge w:val="continue"/>
                                <w:vAlign w:val="center"/>
                                <w:tcPrChange w:id="10640" w:author="Yu SHI-China Unicom" w:date="2021-05-08T08:41:13Z">
                                  <w:tcPr>
                                    <w:tcW w:w="480" w:type="dxa"/>
                                    <w:vMerge w:val="continue"/>
                                    <w:vAlign w:val="center"/>
                                    <w:tcPrChange w:id="10641"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10642" w:author="Yu SHI-China Unicom" w:date="2021-05-08T08:41:13Z">
              <w:tcPr>
                <w:tcW w:w="850" w:type="dxa"/>
                <w:vAlign w:val="center"/>
                <w:tcPrChange w:id="10643" w:author="Yu SHI-China Unicom" w:date="2021-05-08T08:41:13Z">
                  <w:tcPr>
                    <w:tcW w:w="850" w:type="dxa"/>
                    <w:vAlign w:val="center"/>
                    <w:tcPrChange w:id="10644" w:author="Yu SHI-China Unicom" w:date="2021-05-08T08:41:13Z">
                      <w:tcPr>
                        <w:tcW w:w="850" w:type="dxa"/>
                        <w:vAlign w:val="center"/>
                        <w:tcPrChange w:id="10645" w:author="Yu SHI-China Unicom" w:date="2021-05-08T08:41:13Z">
                          <w:tcPr>
                            <w:tcW w:w="850" w:type="dxa"/>
                            <w:vAlign w:val="center"/>
                            <w:tcPrChange w:id="10646" w:author="Yu SHI-China Unicom" w:date="2021-05-08T08:41:13Z">
                              <w:tcPr>
                                <w:tcW w:w="850" w:type="dxa"/>
                                <w:vAlign w:val="center"/>
                                <w:tcPrChange w:id="10647" w:author="Yu SHI-China Unicom" w:date="2021-05-08T08:41:13Z">
                                  <w:tcPr>
                                    <w:tcW w:w="850" w:type="dxa"/>
                                    <w:vAlign w:val="center"/>
                                    <w:tcPrChange w:id="10648"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10649" w:author="Yu SHI-China Unicom" w:date="2021-05-08T08:41:13Z">
              <w:tcPr>
                <w:tcW w:w="993" w:type="dxa"/>
                <w:gridSpan w:val="2"/>
                <w:vAlign w:val="center"/>
                <w:tcPrChange w:id="10650" w:author="Yu SHI-China Unicom" w:date="2021-05-08T08:41:13Z">
                  <w:tcPr>
                    <w:tcW w:w="993" w:type="dxa"/>
                    <w:vAlign w:val="center"/>
                    <w:tcPrChange w:id="10651" w:author="Yu SHI-China Unicom" w:date="2021-05-08T08:41:13Z">
                      <w:tcPr>
                        <w:tcW w:w="993" w:type="dxa"/>
                        <w:vAlign w:val="center"/>
                        <w:tcPrChange w:id="10652" w:author="Yu SHI-China Unicom" w:date="2021-05-08T08:41:13Z">
                          <w:tcPr>
                            <w:tcW w:w="993" w:type="dxa"/>
                            <w:vAlign w:val="center"/>
                            <w:tcPrChange w:id="10653" w:author="Yu SHI-China Unicom" w:date="2021-05-08T08:41:13Z">
                              <w:tcPr>
                                <w:tcW w:w="993" w:type="dxa"/>
                                <w:vAlign w:val="center"/>
                                <w:tcPrChange w:id="10654" w:author="Yu SHI-China Unicom" w:date="2021-05-08T08:41:13Z">
                                  <w:tcPr>
                                    <w:tcW w:w="993" w:type="dxa"/>
                                    <w:vAlign w:val="center"/>
                                    <w:tcPrChange w:id="10655"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10656" w:author="Yu SHI-China Unicom" w:date="2021-05-08T08:41:13Z">
              <w:tcPr>
                <w:tcW w:w="992" w:type="dxa"/>
                <w:gridSpan w:val="2"/>
                <w:vAlign w:val="center"/>
                <w:tcPrChange w:id="10657" w:author="Yu SHI-China Unicom" w:date="2021-05-08T08:41:13Z">
                  <w:tcPr>
                    <w:tcW w:w="992" w:type="dxa"/>
                    <w:vAlign w:val="center"/>
                    <w:tcPrChange w:id="10658" w:author="Yu SHI-China Unicom" w:date="2021-05-08T08:41:13Z">
                      <w:tcPr>
                        <w:tcW w:w="992" w:type="dxa"/>
                        <w:vAlign w:val="center"/>
                        <w:tcPrChange w:id="10659" w:author="Yu SHI-China Unicom" w:date="2021-05-08T08:41:13Z">
                          <w:tcPr>
                            <w:tcW w:w="992" w:type="dxa"/>
                            <w:vAlign w:val="center"/>
                            <w:tcPrChange w:id="10660" w:author="Yu SHI-China Unicom" w:date="2021-05-08T08:41:13Z">
                              <w:tcPr>
                                <w:tcW w:w="992" w:type="dxa"/>
                                <w:vAlign w:val="center"/>
                                <w:tcPrChange w:id="10661" w:author="Yu SHI-China Unicom" w:date="2021-05-08T08:41:13Z">
                                  <w:tcPr>
                                    <w:tcW w:w="992" w:type="dxa"/>
                                    <w:vAlign w:val="center"/>
                                    <w:tcPrChange w:id="1066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843" w:type="dxa"/>
            <w:vAlign w:val="center"/>
            <w:tcPrChange w:id="10663" w:author="Yu SHI-China Unicom" w:date="2021-05-08T08:41:13Z">
              <w:tcPr>
                <w:tcW w:w="1843" w:type="dxa"/>
                <w:vAlign w:val="center"/>
                <w:tcPrChange w:id="10664" w:author="Yu SHI-China Unicom" w:date="2021-05-08T08:41:13Z">
                  <w:tcPr>
                    <w:tcW w:w="1843" w:type="dxa"/>
                    <w:vAlign w:val="center"/>
                    <w:tcPrChange w:id="10665" w:author="Yu SHI-China Unicom" w:date="2021-05-08T08:41:13Z">
                      <w:tcPr>
                        <w:tcW w:w="1843" w:type="dxa"/>
                        <w:vAlign w:val="center"/>
                        <w:tcPrChange w:id="10666" w:author="Yu SHI-China Unicom" w:date="2021-05-08T08:41:13Z">
                          <w:tcPr>
                            <w:tcW w:w="1843" w:type="dxa"/>
                            <w:vAlign w:val="center"/>
                            <w:tcPrChange w:id="10667" w:author="Yu SHI-China Unicom" w:date="2021-05-08T08:41:13Z">
                              <w:tcPr>
                                <w:tcW w:w="1843" w:type="dxa"/>
                                <w:vAlign w:val="center"/>
                                <w:tcPrChange w:id="10668" w:author="Yu SHI-China Unicom" w:date="2021-05-08T08:41:13Z">
                                  <w:tcPr>
                                    <w:tcW w:w="1843" w:type="dxa"/>
                                    <w:vAlign w:val="center"/>
                                    <w:tcPrChange w:id="10669"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rPr>
              <w:t>REFSENS_ENDC_1</w:t>
            </w:r>
          </w:p>
        </w:tc>
        <w:tc>
          <w:tcPr>
            <w:tcW w:w="1134" w:type="dxa"/>
            <w:gridSpan w:val="4"/>
            <w:vAlign w:val="center"/>
            <w:tcPrChange w:id="10670" w:author="Yu SHI-China Unicom" w:date="2021-05-08T08:41:13Z">
              <w:tcPr>
                <w:tcW w:w="1134" w:type="dxa"/>
                <w:gridSpan w:val="4"/>
                <w:vAlign w:val="center"/>
                <w:tcPrChange w:id="10671" w:author="Yu SHI-China Unicom" w:date="2021-05-08T08:41:13Z">
                  <w:tcPr>
                    <w:tcW w:w="1134" w:type="dxa"/>
                    <w:vAlign w:val="center"/>
                    <w:tcPrChange w:id="10672" w:author="Yu SHI-China Unicom" w:date="2021-05-08T08:41:13Z">
                      <w:tcPr>
                        <w:tcW w:w="1134" w:type="dxa"/>
                        <w:vAlign w:val="center"/>
                        <w:tcPrChange w:id="10673" w:author="Yu SHI-China Unicom" w:date="2021-05-08T08:41:13Z">
                          <w:tcPr>
                            <w:tcW w:w="1134" w:type="dxa"/>
                            <w:vAlign w:val="center"/>
                            <w:tcPrChange w:id="10674" w:author="Yu SHI-China Unicom" w:date="2021-05-08T08:41:13Z">
                              <w:tcPr>
                                <w:tcW w:w="1134" w:type="dxa"/>
                                <w:vAlign w:val="center"/>
                                <w:tcPrChange w:id="10675" w:author="Yu SHI-China Unicom" w:date="2021-05-08T08:41:13Z">
                                  <w:tcPr>
                                    <w:tcW w:w="1134" w:type="dxa"/>
                                    <w:vAlign w:val="center"/>
                                    <w:tcPrChange w:id="1067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5" w:type="dxa"/>
            <w:gridSpan w:val="2"/>
            <w:vAlign w:val="center"/>
            <w:tcPrChange w:id="10677" w:author="Yu SHI-China Unicom" w:date="2021-05-08T08:41:13Z">
              <w:tcPr>
                <w:tcW w:w="1275" w:type="dxa"/>
                <w:gridSpan w:val="2"/>
                <w:vAlign w:val="center"/>
                <w:tcPrChange w:id="10678" w:author="Yu SHI-China Unicom" w:date="2021-05-08T08:41:13Z">
                  <w:tcPr>
                    <w:tcW w:w="1275" w:type="dxa"/>
                    <w:vAlign w:val="center"/>
                    <w:tcPrChange w:id="10679" w:author="Yu SHI-China Unicom" w:date="2021-05-08T08:41:13Z">
                      <w:tcPr>
                        <w:tcW w:w="1275" w:type="dxa"/>
                        <w:vAlign w:val="center"/>
                        <w:tcPrChange w:id="10680" w:author="Yu SHI-China Unicom" w:date="2021-05-08T08:41:13Z">
                          <w:tcPr>
                            <w:tcW w:w="1275" w:type="dxa"/>
                            <w:vAlign w:val="center"/>
                            <w:tcPrChange w:id="10681" w:author="Yu SHI-China Unicom" w:date="2021-05-08T08:41:13Z">
                              <w:tcPr>
                                <w:tcW w:w="1275" w:type="dxa"/>
                                <w:vAlign w:val="center"/>
                                <w:tcPrChange w:id="10682" w:author="Yu SHI-China Unicom" w:date="2021-05-08T08:41:13Z">
                                  <w:tcPr>
                                    <w:tcW w:w="1275" w:type="dxa"/>
                                    <w:vAlign w:val="center"/>
                                    <w:tcPrChange w:id="10683"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10684" w:author="Yu SHI-China Unicom" w:date="2021-05-08T08:41:13Z">
              <w:tcPr>
                <w:tcW w:w="877" w:type="dxa"/>
                <w:vAlign w:val="center"/>
                <w:tcPrChange w:id="10685" w:author="Yu SHI-China Unicom" w:date="2021-05-08T08:41:13Z">
                  <w:tcPr>
                    <w:tcW w:w="877" w:type="dxa"/>
                    <w:vAlign w:val="center"/>
                    <w:tcPrChange w:id="10686" w:author="Yu SHI-China Unicom" w:date="2021-05-08T08:41:13Z">
                      <w:tcPr>
                        <w:tcW w:w="877" w:type="dxa"/>
                        <w:vAlign w:val="center"/>
                        <w:tcPrChange w:id="10687" w:author="Yu SHI-China Unicom" w:date="2021-05-08T08:41:13Z">
                          <w:tcPr>
                            <w:tcW w:w="877" w:type="dxa"/>
                            <w:vAlign w:val="center"/>
                            <w:tcPrChange w:id="10688" w:author="Yu SHI-China Unicom" w:date="2021-05-08T08:41:13Z">
                              <w:tcPr>
                                <w:tcW w:w="877" w:type="dxa"/>
                                <w:vAlign w:val="center"/>
                                <w:tcPrChange w:id="10689" w:author="Yu SHI-China Unicom" w:date="2021-05-08T08:41:13Z">
                                  <w:tcPr>
                                    <w:tcW w:w="877" w:type="dxa"/>
                                    <w:vAlign w:val="center"/>
                                    <w:tcPrChange w:id="10690"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675" w:type="dxa"/>
            <w:gridSpan w:val="2"/>
            <w:vAlign w:val="center"/>
            <w:tcPrChange w:id="10691" w:author="Yu SHI-China Unicom" w:date="2021-05-08T08:41:13Z">
              <w:tcPr>
                <w:tcW w:w="1675" w:type="dxa"/>
                <w:gridSpan w:val="2"/>
                <w:vAlign w:val="center"/>
                <w:tcPrChange w:id="10692" w:author="Yu SHI-China Unicom" w:date="2021-05-08T08:41:13Z">
                  <w:tcPr>
                    <w:tcW w:w="1675" w:type="dxa"/>
                    <w:vAlign w:val="center"/>
                    <w:tcPrChange w:id="10693" w:author="Yu SHI-China Unicom" w:date="2021-05-08T08:41:13Z">
                      <w:tcPr>
                        <w:tcW w:w="1675" w:type="dxa"/>
                        <w:vAlign w:val="center"/>
                        <w:tcPrChange w:id="10694" w:author="Yu SHI-China Unicom" w:date="2021-05-08T08:41:13Z">
                          <w:tcPr>
                            <w:tcW w:w="1675" w:type="dxa"/>
                            <w:vAlign w:val="center"/>
                            <w:tcPrChange w:id="10695" w:author="Yu SHI-China Unicom" w:date="2021-05-08T08:41:13Z">
                              <w:tcPr>
                                <w:tcW w:w="1675" w:type="dxa"/>
                                <w:vAlign w:val="center"/>
                                <w:tcPrChange w:id="10696" w:author="Yu SHI-China Unicom" w:date="2021-05-08T08:41:13Z">
                                  <w:tcPr>
                                    <w:tcW w:w="1675" w:type="dxa"/>
                                    <w:vAlign w:val="center"/>
                                    <w:tcPrChange w:id="10697"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All RBs / 0</w:t>
            </w:r>
          </w:p>
        </w:tc>
      </w:tr>
      <w:tr>
        <w:trPr>
          <w:trHeight w:val="70" w:hRule="atLeast"/>
          <w:trPrChange w:id="10698" w:author="Yu SHI-China Unicom" w:date="2021-05-08T08:41:13Z">
            <w:trPr>
              <w:trHeight w:val="70" w:hRule="atLeast"/>
            </w:trPr>
          </w:trPrChange>
        </w:trPr>
        <w:tc>
          <w:tcPr>
            <w:tcW w:w="480" w:type="dxa"/>
            <w:vMerge w:val="restart"/>
            <w:vAlign w:val="center"/>
            <w:tcPrChange w:id="10699" w:author="Yu SHI-China Unicom" w:date="2021-05-08T08:41:13Z">
              <w:tcPr>
                <w:tcW w:w="480" w:type="dxa"/>
                <w:vMerge w:val="restart"/>
                <w:vAlign w:val="center"/>
                <w:tcPrChange w:id="10700" w:author="Yu SHI-China Unicom" w:date="2021-05-08T08:41:13Z">
                  <w:tcPr>
                    <w:tcW w:w="480" w:type="dxa"/>
                    <w:vMerge w:val="restart"/>
                    <w:vAlign w:val="center"/>
                    <w:tcPrChange w:id="10701" w:author="Yu SHI-China Unicom" w:date="2021-05-08T08:41:13Z">
                      <w:tcPr>
                        <w:tcW w:w="480" w:type="dxa"/>
                        <w:vMerge w:val="restart"/>
                        <w:vAlign w:val="center"/>
                        <w:tcPrChange w:id="10702" w:author="Yu SHI-China Unicom" w:date="2021-05-08T08:41:13Z">
                          <w:tcPr>
                            <w:tcW w:w="480" w:type="dxa"/>
                            <w:vMerge w:val="restart"/>
                            <w:vAlign w:val="center"/>
                            <w:tcPrChange w:id="10703" w:author="Yu SHI-China Unicom" w:date="2021-05-08T08:41:13Z">
                              <w:tcPr>
                                <w:tcW w:w="480" w:type="dxa"/>
                                <w:vMerge w:val="restart"/>
                                <w:vAlign w:val="center"/>
                                <w:tcPrChange w:id="10704" w:author="Yu SHI-China Unicom" w:date="2021-05-08T08:41:13Z">
                                  <w:tcPr>
                                    <w:tcW w:w="480" w:type="dxa"/>
                                    <w:vMerge w:val="restart"/>
                                    <w:vAlign w:val="center"/>
                                    <w:tcPrChange w:id="10705" w:author="Yu SHI-China Unicom" w:date="2021-05-08T08:41:13Z">
                                      <w:tcPr>
                                        <w:tcW w:w="480" w:type="dxa"/>
                                        <w:vMerge w:val="restart"/>
                                        <w:vAlign w:val="center"/>
                                      </w:tcPr>
                                    </w:tcPrChange>
                                  </w:tcPr>
                                </w:tcPrChange>
                              </w:tcPr>
                            </w:tcPrChange>
                          </w:tcPr>
                        </w:tcPrChange>
                      </w:tcPr>
                    </w:tcPrChange>
                  </w:tcPr>
                </w:tcPrChange>
              </w:tcPr>
            </w:tcPrChange>
          </w:tcPr>
          <w:p>
            <w:pPr>
              <w:pStyle w:val="52"/>
            </w:pPr>
            <w:r>
              <w:t>3</w:t>
            </w:r>
            <w:r>
              <w:rPr>
                <w:vertAlign w:val="superscript"/>
              </w:rPr>
              <w:t>4</w:t>
            </w:r>
          </w:p>
        </w:tc>
        <w:tc>
          <w:tcPr>
            <w:tcW w:w="850" w:type="dxa"/>
            <w:vAlign w:val="center"/>
            <w:tcPrChange w:id="10706" w:author="Yu SHI-China Unicom" w:date="2021-05-08T08:41:13Z">
              <w:tcPr>
                <w:tcW w:w="850" w:type="dxa"/>
                <w:vAlign w:val="center"/>
                <w:tcPrChange w:id="10707" w:author="Yu SHI-China Unicom" w:date="2021-05-08T08:41:13Z">
                  <w:tcPr>
                    <w:tcW w:w="850" w:type="dxa"/>
                    <w:vAlign w:val="center"/>
                    <w:tcPrChange w:id="10708" w:author="Yu SHI-China Unicom" w:date="2021-05-08T08:41:13Z">
                      <w:tcPr>
                        <w:tcW w:w="850" w:type="dxa"/>
                        <w:vAlign w:val="center"/>
                        <w:tcPrChange w:id="10709" w:author="Yu SHI-China Unicom" w:date="2021-05-08T08:41:13Z">
                          <w:tcPr>
                            <w:tcW w:w="850" w:type="dxa"/>
                            <w:vAlign w:val="center"/>
                            <w:tcPrChange w:id="10710" w:author="Yu SHI-China Unicom" w:date="2021-05-08T08:41:13Z">
                              <w:tcPr>
                                <w:tcW w:w="850" w:type="dxa"/>
                                <w:vAlign w:val="center"/>
                                <w:tcPrChange w:id="10711" w:author="Yu SHI-China Unicom" w:date="2021-05-08T08:41:13Z">
                                  <w:tcPr>
                                    <w:tcW w:w="850" w:type="dxa"/>
                                    <w:vAlign w:val="center"/>
                                    <w:tcPrChange w:id="10712"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20</w:t>
            </w:r>
          </w:p>
        </w:tc>
        <w:tc>
          <w:tcPr>
            <w:tcW w:w="993" w:type="dxa"/>
            <w:gridSpan w:val="2"/>
            <w:vAlign w:val="center"/>
            <w:tcPrChange w:id="10713" w:author="Yu SHI-China Unicom" w:date="2021-05-08T08:41:13Z">
              <w:tcPr>
                <w:tcW w:w="993" w:type="dxa"/>
                <w:gridSpan w:val="2"/>
                <w:vAlign w:val="center"/>
                <w:tcPrChange w:id="10714" w:author="Yu SHI-China Unicom" w:date="2021-05-08T08:41:13Z">
                  <w:tcPr>
                    <w:tcW w:w="993" w:type="dxa"/>
                    <w:vAlign w:val="center"/>
                    <w:tcPrChange w:id="10715" w:author="Yu SHI-China Unicom" w:date="2021-05-08T08:41:13Z">
                      <w:tcPr>
                        <w:tcW w:w="993" w:type="dxa"/>
                        <w:vAlign w:val="center"/>
                        <w:tcPrChange w:id="10716" w:author="Yu SHI-China Unicom" w:date="2021-05-08T08:41:13Z">
                          <w:tcPr>
                            <w:tcW w:w="993" w:type="dxa"/>
                            <w:vAlign w:val="center"/>
                            <w:tcPrChange w:id="10717" w:author="Yu SHI-China Unicom" w:date="2021-05-08T08:41:13Z">
                              <w:tcPr>
                                <w:tcW w:w="993" w:type="dxa"/>
                                <w:vAlign w:val="center"/>
                                <w:tcPrChange w:id="10718" w:author="Yu SHI-China Unicom" w:date="2021-05-08T08:41:13Z">
                                  <w:tcPr>
                                    <w:tcW w:w="993" w:type="dxa"/>
                                    <w:vAlign w:val="center"/>
                                    <w:tcPrChange w:id="10719"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UL 850 / DL 809 MHz</w:t>
            </w:r>
          </w:p>
        </w:tc>
        <w:tc>
          <w:tcPr>
            <w:tcW w:w="992" w:type="dxa"/>
            <w:gridSpan w:val="2"/>
            <w:vAlign w:val="center"/>
            <w:tcPrChange w:id="10720" w:author="Yu SHI-China Unicom" w:date="2021-05-08T08:41:13Z">
              <w:tcPr>
                <w:tcW w:w="992" w:type="dxa"/>
                <w:gridSpan w:val="2"/>
                <w:vAlign w:val="center"/>
                <w:tcPrChange w:id="10721" w:author="Yu SHI-China Unicom" w:date="2021-05-08T08:41:13Z">
                  <w:tcPr>
                    <w:tcW w:w="992" w:type="dxa"/>
                    <w:vAlign w:val="center"/>
                    <w:tcPrChange w:id="10722" w:author="Yu SHI-China Unicom" w:date="2021-05-08T08:41:13Z">
                      <w:tcPr>
                        <w:tcW w:w="992" w:type="dxa"/>
                        <w:vAlign w:val="center"/>
                        <w:tcPrChange w:id="10723" w:author="Yu SHI-China Unicom" w:date="2021-05-08T08:41:13Z">
                          <w:tcPr>
                            <w:tcW w:w="992" w:type="dxa"/>
                            <w:vAlign w:val="center"/>
                            <w:tcPrChange w:id="10724" w:author="Yu SHI-China Unicom" w:date="2021-05-08T08:41:13Z">
                              <w:tcPr>
                                <w:tcW w:w="992" w:type="dxa"/>
                                <w:vAlign w:val="center"/>
                                <w:tcPrChange w:id="10725" w:author="Yu SHI-China Unicom" w:date="2021-05-08T08:41:13Z">
                                  <w:tcPr>
                                    <w:tcW w:w="992" w:type="dxa"/>
                                    <w:vAlign w:val="center"/>
                                    <w:tcPrChange w:id="10726"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p>
        </w:tc>
        <w:tc>
          <w:tcPr>
            <w:tcW w:w="1843" w:type="dxa"/>
            <w:vAlign w:val="center"/>
            <w:tcPrChange w:id="10727" w:author="Yu SHI-China Unicom" w:date="2021-05-08T08:41:13Z">
              <w:tcPr>
                <w:tcW w:w="1843" w:type="dxa"/>
                <w:vAlign w:val="center"/>
                <w:tcPrChange w:id="10728" w:author="Yu SHI-China Unicom" w:date="2021-05-08T08:41:13Z">
                  <w:tcPr>
                    <w:tcW w:w="1843" w:type="dxa"/>
                    <w:vAlign w:val="center"/>
                    <w:tcPrChange w:id="10729" w:author="Yu SHI-China Unicom" w:date="2021-05-08T08:41:13Z">
                      <w:tcPr>
                        <w:tcW w:w="1843" w:type="dxa"/>
                        <w:vAlign w:val="center"/>
                        <w:tcPrChange w:id="10730" w:author="Yu SHI-China Unicom" w:date="2021-05-08T08:41:13Z">
                          <w:tcPr>
                            <w:tcW w:w="1843" w:type="dxa"/>
                            <w:vAlign w:val="center"/>
                            <w:tcPrChange w:id="10731" w:author="Yu SHI-China Unicom" w:date="2021-05-08T08:41:13Z">
                              <w:tcPr>
                                <w:tcW w:w="1843" w:type="dxa"/>
                                <w:vAlign w:val="center"/>
                                <w:tcPrChange w:id="10732" w:author="Yu SHI-China Unicom" w:date="2021-05-08T08:41:13Z">
                                  <w:tcPr>
                                    <w:tcW w:w="1843" w:type="dxa"/>
                                    <w:vAlign w:val="center"/>
                                    <w:tcPrChange w:id="10733"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p>
        </w:tc>
        <w:tc>
          <w:tcPr>
            <w:tcW w:w="1134" w:type="dxa"/>
            <w:gridSpan w:val="4"/>
            <w:vAlign w:val="center"/>
            <w:tcPrChange w:id="10734" w:author="Yu SHI-China Unicom" w:date="2021-05-08T08:41:13Z">
              <w:tcPr>
                <w:tcW w:w="1134" w:type="dxa"/>
                <w:gridSpan w:val="4"/>
                <w:vAlign w:val="center"/>
                <w:tcPrChange w:id="10735" w:author="Yu SHI-China Unicom" w:date="2021-05-08T08:41:13Z">
                  <w:tcPr>
                    <w:tcW w:w="1134" w:type="dxa"/>
                    <w:vAlign w:val="center"/>
                    <w:tcPrChange w:id="10736" w:author="Yu SHI-China Unicom" w:date="2021-05-08T08:41:13Z">
                      <w:tcPr>
                        <w:tcW w:w="1134" w:type="dxa"/>
                        <w:vAlign w:val="center"/>
                        <w:tcPrChange w:id="10737" w:author="Yu SHI-China Unicom" w:date="2021-05-08T08:41:13Z">
                          <w:tcPr>
                            <w:tcW w:w="1134" w:type="dxa"/>
                            <w:vAlign w:val="center"/>
                            <w:tcPrChange w:id="10738" w:author="Yu SHI-China Unicom" w:date="2021-05-08T08:41:13Z">
                              <w:tcPr>
                                <w:tcW w:w="1134" w:type="dxa"/>
                                <w:vAlign w:val="center"/>
                                <w:tcPrChange w:id="10739" w:author="Yu SHI-China Unicom" w:date="2021-05-08T08:41:13Z">
                                  <w:tcPr>
                                    <w:tcW w:w="1134" w:type="dxa"/>
                                    <w:vAlign w:val="center"/>
                                    <w:tcPrChange w:id="10740"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n78</w:t>
            </w:r>
          </w:p>
        </w:tc>
        <w:tc>
          <w:tcPr>
            <w:tcW w:w="1275" w:type="dxa"/>
            <w:gridSpan w:val="2"/>
            <w:vAlign w:val="center"/>
            <w:tcPrChange w:id="10741" w:author="Yu SHI-China Unicom" w:date="2021-05-08T08:41:13Z">
              <w:tcPr>
                <w:tcW w:w="1275" w:type="dxa"/>
                <w:gridSpan w:val="2"/>
                <w:vAlign w:val="center"/>
                <w:tcPrChange w:id="10742" w:author="Yu SHI-China Unicom" w:date="2021-05-08T08:41:13Z">
                  <w:tcPr>
                    <w:tcW w:w="1275" w:type="dxa"/>
                    <w:vAlign w:val="center"/>
                    <w:tcPrChange w:id="10743" w:author="Yu SHI-China Unicom" w:date="2021-05-08T08:41:13Z">
                      <w:tcPr>
                        <w:tcW w:w="1275" w:type="dxa"/>
                        <w:vAlign w:val="center"/>
                        <w:tcPrChange w:id="10744" w:author="Yu SHI-China Unicom" w:date="2021-05-08T08:41:13Z">
                          <w:tcPr>
                            <w:tcW w:w="1275" w:type="dxa"/>
                            <w:vAlign w:val="center"/>
                            <w:tcPrChange w:id="10745" w:author="Yu SHI-China Unicom" w:date="2021-05-08T08:41:13Z">
                              <w:tcPr>
                                <w:tcW w:w="1275" w:type="dxa"/>
                                <w:vAlign w:val="center"/>
                                <w:tcPrChange w:id="10746" w:author="Yu SHI-China Unicom" w:date="2021-05-08T08:41:13Z">
                                  <w:tcPr>
                                    <w:tcW w:w="1275" w:type="dxa"/>
                                    <w:vAlign w:val="center"/>
                                    <w:tcPrChange w:id="10747"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3359 MHz</w:t>
            </w:r>
          </w:p>
        </w:tc>
        <w:tc>
          <w:tcPr>
            <w:tcW w:w="877" w:type="dxa"/>
            <w:vAlign w:val="center"/>
            <w:tcPrChange w:id="10748" w:author="Yu SHI-China Unicom" w:date="2021-05-08T08:41:13Z">
              <w:tcPr>
                <w:tcW w:w="877" w:type="dxa"/>
                <w:vAlign w:val="center"/>
                <w:tcPrChange w:id="10749" w:author="Yu SHI-China Unicom" w:date="2021-05-08T08:41:13Z">
                  <w:tcPr>
                    <w:tcW w:w="877" w:type="dxa"/>
                    <w:vAlign w:val="center"/>
                    <w:tcPrChange w:id="10750" w:author="Yu SHI-China Unicom" w:date="2021-05-08T08:41:13Z">
                      <w:tcPr>
                        <w:tcW w:w="877" w:type="dxa"/>
                        <w:vAlign w:val="center"/>
                        <w:tcPrChange w:id="10751" w:author="Yu SHI-China Unicom" w:date="2021-05-08T08:41:13Z">
                          <w:tcPr>
                            <w:tcW w:w="877" w:type="dxa"/>
                            <w:vAlign w:val="center"/>
                            <w:tcPrChange w:id="10752" w:author="Yu SHI-China Unicom" w:date="2021-05-08T08:41:13Z">
                              <w:tcPr>
                                <w:tcW w:w="877" w:type="dxa"/>
                                <w:vAlign w:val="center"/>
                                <w:tcPrChange w:id="10753" w:author="Yu SHI-China Unicom" w:date="2021-05-08T08:41:13Z">
                                  <w:tcPr>
                                    <w:tcW w:w="877" w:type="dxa"/>
                                    <w:vAlign w:val="center"/>
                                    <w:tcPrChange w:id="10754"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p>
        </w:tc>
        <w:tc>
          <w:tcPr>
            <w:tcW w:w="1675" w:type="dxa"/>
            <w:gridSpan w:val="2"/>
            <w:vAlign w:val="center"/>
            <w:tcPrChange w:id="10755" w:author="Yu SHI-China Unicom" w:date="2021-05-08T08:41:13Z">
              <w:tcPr>
                <w:tcW w:w="1675" w:type="dxa"/>
                <w:gridSpan w:val="2"/>
                <w:vAlign w:val="center"/>
                <w:tcPrChange w:id="10756" w:author="Yu SHI-China Unicom" w:date="2021-05-08T08:41:13Z">
                  <w:tcPr>
                    <w:tcW w:w="1675" w:type="dxa"/>
                    <w:vAlign w:val="center"/>
                    <w:tcPrChange w:id="10757" w:author="Yu SHI-China Unicom" w:date="2021-05-08T08:41:13Z">
                      <w:tcPr>
                        <w:tcW w:w="1675" w:type="dxa"/>
                        <w:vAlign w:val="center"/>
                        <w:tcPrChange w:id="10758" w:author="Yu SHI-China Unicom" w:date="2021-05-08T08:41:13Z">
                          <w:tcPr>
                            <w:tcW w:w="1675" w:type="dxa"/>
                            <w:vAlign w:val="center"/>
                            <w:tcPrChange w:id="10759" w:author="Yu SHI-China Unicom" w:date="2021-05-08T08:41:13Z">
                              <w:tcPr>
                                <w:tcW w:w="1675" w:type="dxa"/>
                                <w:vAlign w:val="center"/>
                                <w:tcPrChange w:id="10760" w:author="Yu SHI-China Unicom" w:date="2021-05-08T08:41:13Z">
                                  <w:tcPr>
                                    <w:tcW w:w="1675" w:type="dxa"/>
                                    <w:vAlign w:val="center"/>
                                    <w:tcPrChange w:id="10761"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10762" w:author="Yu SHI-China Unicom" w:date="2021-05-08T08:41:13Z">
            <w:trPr>
              <w:trHeight w:val="70" w:hRule="atLeast"/>
            </w:trPr>
          </w:trPrChange>
        </w:trPr>
        <w:tc>
          <w:tcPr>
            <w:tcW w:w="480" w:type="dxa"/>
            <w:vMerge w:val="continue"/>
            <w:vAlign w:val="center"/>
            <w:tcPrChange w:id="10763" w:author="Yu SHI-China Unicom" w:date="2021-05-08T08:41:13Z">
              <w:tcPr>
                <w:tcW w:w="480" w:type="dxa"/>
                <w:vMerge w:val="continue"/>
                <w:vAlign w:val="center"/>
                <w:tcPrChange w:id="10764" w:author="Yu SHI-China Unicom" w:date="2021-05-08T08:41:13Z">
                  <w:tcPr>
                    <w:tcW w:w="480" w:type="dxa"/>
                    <w:vMerge w:val="continue"/>
                    <w:vAlign w:val="center"/>
                    <w:tcPrChange w:id="10765" w:author="Yu SHI-China Unicom" w:date="2021-05-08T08:41:13Z">
                      <w:tcPr>
                        <w:tcW w:w="480" w:type="dxa"/>
                        <w:vMerge w:val="continue"/>
                        <w:vAlign w:val="center"/>
                        <w:tcPrChange w:id="10766" w:author="Yu SHI-China Unicom" w:date="2021-05-08T08:41:13Z">
                          <w:tcPr>
                            <w:tcW w:w="480" w:type="dxa"/>
                            <w:vMerge w:val="continue"/>
                            <w:vAlign w:val="center"/>
                            <w:tcPrChange w:id="10767" w:author="Yu SHI-China Unicom" w:date="2021-05-08T08:41:13Z">
                              <w:tcPr>
                                <w:tcW w:w="480" w:type="dxa"/>
                                <w:vMerge w:val="continue"/>
                                <w:vAlign w:val="center"/>
                                <w:tcPrChange w:id="10768" w:author="Yu SHI-China Unicom" w:date="2021-05-08T08:41:13Z">
                                  <w:tcPr>
                                    <w:tcW w:w="480" w:type="dxa"/>
                                    <w:vMerge w:val="continue"/>
                                    <w:vAlign w:val="center"/>
                                    <w:tcPrChange w:id="10769" w:author="Yu SHI-China Unicom" w:date="2021-05-08T08:41:13Z">
                                      <w:tcPr>
                                        <w:tcW w:w="480" w:type="dxa"/>
                                        <w:vMerge w:val="continue"/>
                                        <w:vAlign w:val="center"/>
                                      </w:tcPr>
                                    </w:tcPrChange>
                                  </w:tcPr>
                                </w:tcPrChange>
                              </w:tcPr>
                            </w:tcPrChange>
                          </w:tcPr>
                        </w:tcPrChange>
                      </w:tcPr>
                    </w:tcPrChange>
                  </w:tcPr>
                </w:tcPrChange>
              </w:tcPr>
            </w:tcPrChange>
          </w:tcPr>
          <w:p>
            <w:pPr>
              <w:pStyle w:val="52"/>
            </w:pPr>
          </w:p>
        </w:tc>
        <w:tc>
          <w:tcPr>
            <w:tcW w:w="850" w:type="dxa"/>
            <w:vAlign w:val="center"/>
            <w:tcPrChange w:id="10770" w:author="Yu SHI-China Unicom" w:date="2021-05-08T08:41:13Z">
              <w:tcPr>
                <w:tcW w:w="850" w:type="dxa"/>
                <w:vAlign w:val="center"/>
                <w:tcPrChange w:id="10771" w:author="Yu SHI-China Unicom" w:date="2021-05-08T08:41:13Z">
                  <w:tcPr>
                    <w:tcW w:w="850" w:type="dxa"/>
                    <w:vAlign w:val="center"/>
                    <w:tcPrChange w:id="10772" w:author="Yu SHI-China Unicom" w:date="2021-05-08T08:41:13Z">
                      <w:tcPr>
                        <w:tcW w:w="850" w:type="dxa"/>
                        <w:vAlign w:val="center"/>
                        <w:tcPrChange w:id="10773" w:author="Yu SHI-China Unicom" w:date="2021-05-08T08:41:13Z">
                          <w:tcPr>
                            <w:tcW w:w="850" w:type="dxa"/>
                            <w:vAlign w:val="center"/>
                            <w:tcPrChange w:id="10774" w:author="Yu SHI-China Unicom" w:date="2021-05-08T08:41:13Z">
                              <w:tcPr>
                                <w:tcW w:w="850" w:type="dxa"/>
                                <w:vAlign w:val="center"/>
                                <w:tcPrChange w:id="10775" w:author="Yu SHI-China Unicom" w:date="2021-05-08T08:41:13Z">
                                  <w:tcPr>
                                    <w:tcW w:w="850" w:type="dxa"/>
                                    <w:vAlign w:val="center"/>
                                    <w:tcPrChange w:id="1077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3" w:type="dxa"/>
            <w:gridSpan w:val="2"/>
            <w:vAlign w:val="center"/>
            <w:tcPrChange w:id="10777" w:author="Yu SHI-China Unicom" w:date="2021-05-08T08:41:13Z">
              <w:tcPr>
                <w:tcW w:w="993" w:type="dxa"/>
                <w:gridSpan w:val="2"/>
                <w:vAlign w:val="center"/>
                <w:tcPrChange w:id="10778" w:author="Yu SHI-China Unicom" w:date="2021-05-08T08:41:13Z">
                  <w:tcPr>
                    <w:tcW w:w="993" w:type="dxa"/>
                    <w:vAlign w:val="center"/>
                    <w:tcPrChange w:id="10779" w:author="Yu SHI-China Unicom" w:date="2021-05-08T08:41:13Z">
                      <w:tcPr>
                        <w:tcW w:w="993" w:type="dxa"/>
                        <w:vAlign w:val="center"/>
                        <w:tcPrChange w:id="10780" w:author="Yu SHI-China Unicom" w:date="2021-05-08T08:41:13Z">
                          <w:tcPr>
                            <w:tcW w:w="993" w:type="dxa"/>
                            <w:vAlign w:val="center"/>
                            <w:tcPrChange w:id="10781" w:author="Yu SHI-China Unicom" w:date="2021-05-08T08:41:13Z">
                              <w:tcPr>
                                <w:tcW w:w="993" w:type="dxa"/>
                                <w:vAlign w:val="center"/>
                                <w:tcPrChange w:id="10782" w:author="Yu SHI-China Unicom" w:date="2021-05-08T08:41:13Z">
                                  <w:tcPr>
                                    <w:tcW w:w="993" w:type="dxa"/>
                                    <w:vAlign w:val="center"/>
                                    <w:tcPrChange w:id="10783" w:author="Yu SHI-China Unicom" w:date="2021-05-08T08:41:13Z">
                                      <w:tcPr>
                                        <w:tcW w:w="993" w:type="dxa"/>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2" w:type="dxa"/>
            <w:gridSpan w:val="2"/>
            <w:vAlign w:val="center"/>
            <w:tcPrChange w:id="10784" w:author="Yu SHI-China Unicom" w:date="2021-05-08T08:41:13Z">
              <w:tcPr>
                <w:tcW w:w="992" w:type="dxa"/>
                <w:gridSpan w:val="2"/>
                <w:vAlign w:val="center"/>
                <w:tcPrChange w:id="10785" w:author="Yu SHI-China Unicom" w:date="2021-05-08T08:41:13Z">
                  <w:tcPr>
                    <w:tcW w:w="992" w:type="dxa"/>
                    <w:vAlign w:val="center"/>
                    <w:tcPrChange w:id="10786" w:author="Yu SHI-China Unicom" w:date="2021-05-08T08:41:13Z">
                      <w:tcPr>
                        <w:tcW w:w="992" w:type="dxa"/>
                        <w:vAlign w:val="center"/>
                        <w:tcPrChange w:id="10787" w:author="Yu SHI-China Unicom" w:date="2021-05-08T08:41:13Z">
                          <w:tcPr>
                            <w:tcW w:w="992" w:type="dxa"/>
                            <w:vAlign w:val="center"/>
                            <w:tcPrChange w:id="10788" w:author="Yu SHI-China Unicom" w:date="2021-05-08T08:41:13Z">
                              <w:tcPr>
                                <w:tcW w:w="992" w:type="dxa"/>
                                <w:vAlign w:val="center"/>
                                <w:tcPrChange w:id="10789" w:author="Yu SHI-China Unicom" w:date="2021-05-08T08:41:13Z">
                                  <w:tcPr>
                                    <w:tcW w:w="992" w:type="dxa"/>
                                    <w:vAlign w:val="center"/>
                                    <w:tcPrChange w:id="10790"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843" w:type="dxa"/>
            <w:vAlign w:val="center"/>
            <w:tcPrChange w:id="10791" w:author="Yu SHI-China Unicom" w:date="2021-05-08T08:41:13Z">
              <w:tcPr>
                <w:tcW w:w="1843" w:type="dxa"/>
                <w:vAlign w:val="center"/>
                <w:tcPrChange w:id="10792" w:author="Yu SHI-China Unicom" w:date="2021-05-08T08:41:13Z">
                  <w:tcPr>
                    <w:tcW w:w="1843" w:type="dxa"/>
                    <w:vAlign w:val="center"/>
                    <w:tcPrChange w:id="10793" w:author="Yu SHI-China Unicom" w:date="2021-05-08T08:41:13Z">
                      <w:tcPr>
                        <w:tcW w:w="1843" w:type="dxa"/>
                        <w:vAlign w:val="center"/>
                        <w:tcPrChange w:id="10794" w:author="Yu SHI-China Unicom" w:date="2021-05-08T08:41:13Z">
                          <w:tcPr>
                            <w:tcW w:w="1843" w:type="dxa"/>
                            <w:vAlign w:val="center"/>
                            <w:tcPrChange w:id="10795" w:author="Yu SHI-China Unicom" w:date="2021-05-08T08:41:13Z">
                              <w:tcPr>
                                <w:tcW w:w="1843" w:type="dxa"/>
                                <w:vAlign w:val="center"/>
                                <w:tcPrChange w:id="10796" w:author="Yu SHI-China Unicom" w:date="2021-05-08T08:41:13Z">
                                  <w:tcPr>
                                    <w:tcW w:w="1843" w:type="dxa"/>
                                    <w:vAlign w:val="center"/>
                                    <w:tcPrChange w:id="10797" w:author="Yu SHI-China Unicom" w:date="2021-05-08T08:41:13Z">
                                      <w:tcPr>
                                        <w:tcW w:w="1843" w:type="dxa"/>
                                        <w:vAlign w:val="center"/>
                                      </w:tcPr>
                                    </w:tcPrChange>
                                  </w:tcPr>
                                </w:tcPrChange>
                              </w:tcPr>
                            </w:tcPrChange>
                          </w:tcPr>
                        </w:tcPrChange>
                      </w:tcPr>
                    </w:tcPrChange>
                  </w:tcPr>
                </w:tcPrChange>
              </w:tcPr>
            </w:tcPrChange>
          </w:tcPr>
          <w:p>
            <w:pPr>
              <w:pStyle w:val="52"/>
              <w:rPr>
                <w:rFonts w:eastAsia="MS Mincho"/>
              </w:rPr>
            </w:pPr>
            <w:r>
              <w:rPr>
                <w:lang w:eastAsia="zh-TW"/>
              </w:rPr>
              <w:t>All RBs / REFSENS_ENDC_4</w:t>
            </w:r>
          </w:p>
        </w:tc>
        <w:tc>
          <w:tcPr>
            <w:tcW w:w="1134" w:type="dxa"/>
            <w:gridSpan w:val="4"/>
            <w:vAlign w:val="center"/>
            <w:tcPrChange w:id="10798" w:author="Yu SHI-China Unicom" w:date="2021-05-08T08:41:13Z">
              <w:tcPr>
                <w:tcW w:w="1134" w:type="dxa"/>
                <w:gridSpan w:val="4"/>
                <w:vAlign w:val="center"/>
                <w:tcPrChange w:id="10799" w:author="Yu SHI-China Unicom" w:date="2021-05-08T08:41:13Z">
                  <w:tcPr>
                    <w:tcW w:w="1134" w:type="dxa"/>
                    <w:vAlign w:val="center"/>
                    <w:tcPrChange w:id="10800" w:author="Yu SHI-China Unicom" w:date="2021-05-08T08:41:13Z">
                      <w:tcPr>
                        <w:tcW w:w="1134" w:type="dxa"/>
                        <w:vAlign w:val="center"/>
                        <w:tcPrChange w:id="10801" w:author="Yu SHI-China Unicom" w:date="2021-05-08T08:41:13Z">
                          <w:tcPr>
                            <w:tcW w:w="1134" w:type="dxa"/>
                            <w:vAlign w:val="center"/>
                            <w:tcPrChange w:id="10802" w:author="Yu SHI-China Unicom" w:date="2021-05-08T08:41:13Z">
                              <w:tcPr>
                                <w:tcW w:w="1134" w:type="dxa"/>
                                <w:vAlign w:val="center"/>
                                <w:tcPrChange w:id="10803" w:author="Yu SHI-China Unicom" w:date="2021-05-08T08:41:13Z">
                                  <w:tcPr>
                                    <w:tcW w:w="1134" w:type="dxa"/>
                                    <w:vAlign w:val="center"/>
                                    <w:tcPrChange w:id="10804"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t>DFT-s-OFDM QPSK</w:t>
            </w:r>
          </w:p>
        </w:tc>
        <w:tc>
          <w:tcPr>
            <w:tcW w:w="1275" w:type="dxa"/>
            <w:gridSpan w:val="2"/>
            <w:vAlign w:val="center"/>
            <w:tcPrChange w:id="10805" w:author="Yu SHI-China Unicom" w:date="2021-05-08T08:41:13Z">
              <w:tcPr>
                <w:tcW w:w="1275" w:type="dxa"/>
                <w:gridSpan w:val="2"/>
                <w:vAlign w:val="center"/>
                <w:tcPrChange w:id="10806" w:author="Yu SHI-China Unicom" w:date="2021-05-08T08:41:13Z">
                  <w:tcPr>
                    <w:tcW w:w="1275" w:type="dxa"/>
                    <w:vAlign w:val="center"/>
                    <w:tcPrChange w:id="10807" w:author="Yu SHI-China Unicom" w:date="2021-05-08T08:41:13Z">
                      <w:tcPr>
                        <w:tcW w:w="1275" w:type="dxa"/>
                        <w:vAlign w:val="center"/>
                        <w:tcPrChange w:id="10808" w:author="Yu SHI-China Unicom" w:date="2021-05-08T08:41:13Z">
                          <w:tcPr>
                            <w:tcW w:w="1275" w:type="dxa"/>
                            <w:vAlign w:val="center"/>
                            <w:tcPrChange w:id="10809" w:author="Yu SHI-China Unicom" w:date="2021-05-08T08:41:13Z">
                              <w:tcPr>
                                <w:tcW w:w="1275" w:type="dxa"/>
                                <w:vAlign w:val="center"/>
                                <w:tcPrChange w:id="10810" w:author="Yu SHI-China Unicom" w:date="2021-05-08T08:41:13Z">
                                  <w:tcPr>
                                    <w:tcW w:w="1275" w:type="dxa"/>
                                    <w:vAlign w:val="center"/>
                                    <w:tcPrChange w:id="10811" w:author="Yu SHI-China Unicom" w:date="2021-05-08T08:41:13Z">
                                      <w:tcPr>
                                        <w:tcW w:w="1275" w:type="dxa"/>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877" w:type="dxa"/>
            <w:vAlign w:val="center"/>
            <w:tcPrChange w:id="10812" w:author="Yu SHI-China Unicom" w:date="2021-05-08T08:41:13Z">
              <w:tcPr>
                <w:tcW w:w="877" w:type="dxa"/>
                <w:vAlign w:val="center"/>
                <w:tcPrChange w:id="10813" w:author="Yu SHI-China Unicom" w:date="2021-05-08T08:41:13Z">
                  <w:tcPr>
                    <w:tcW w:w="877" w:type="dxa"/>
                    <w:vAlign w:val="center"/>
                    <w:tcPrChange w:id="10814" w:author="Yu SHI-China Unicom" w:date="2021-05-08T08:41:13Z">
                      <w:tcPr>
                        <w:tcW w:w="877" w:type="dxa"/>
                        <w:vAlign w:val="center"/>
                        <w:tcPrChange w:id="10815" w:author="Yu SHI-China Unicom" w:date="2021-05-08T08:41:13Z">
                          <w:tcPr>
                            <w:tcW w:w="877" w:type="dxa"/>
                            <w:vAlign w:val="center"/>
                            <w:tcPrChange w:id="10816" w:author="Yu SHI-China Unicom" w:date="2021-05-08T08:41:13Z">
                              <w:tcPr>
                                <w:tcW w:w="877" w:type="dxa"/>
                                <w:vAlign w:val="center"/>
                                <w:tcPrChange w:id="10817" w:author="Yu SHI-China Unicom" w:date="2021-05-08T08:41:13Z">
                                  <w:tcPr>
                                    <w:tcW w:w="877" w:type="dxa"/>
                                    <w:vAlign w:val="center"/>
                                    <w:tcPrChange w:id="10818" w:author="Yu SHI-China Unicom" w:date="2021-05-08T08:41:13Z">
                                      <w:tcPr>
                                        <w:tcW w:w="877" w:type="dxa"/>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675" w:type="dxa"/>
            <w:gridSpan w:val="2"/>
            <w:vAlign w:val="center"/>
            <w:tcPrChange w:id="10819" w:author="Yu SHI-China Unicom" w:date="2021-05-08T08:41:13Z">
              <w:tcPr>
                <w:tcW w:w="1675" w:type="dxa"/>
                <w:gridSpan w:val="2"/>
                <w:vAlign w:val="center"/>
                <w:tcPrChange w:id="10820" w:author="Yu SHI-China Unicom" w:date="2021-05-08T08:41:13Z">
                  <w:tcPr>
                    <w:tcW w:w="1675" w:type="dxa"/>
                    <w:vAlign w:val="center"/>
                    <w:tcPrChange w:id="10821" w:author="Yu SHI-China Unicom" w:date="2021-05-08T08:41:13Z">
                      <w:tcPr>
                        <w:tcW w:w="1675" w:type="dxa"/>
                        <w:vAlign w:val="center"/>
                        <w:tcPrChange w:id="10822" w:author="Yu SHI-China Unicom" w:date="2021-05-08T08:41:13Z">
                          <w:tcPr>
                            <w:tcW w:w="1675" w:type="dxa"/>
                            <w:vAlign w:val="center"/>
                            <w:tcPrChange w:id="10823" w:author="Yu SHI-China Unicom" w:date="2021-05-08T08:41:13Z">
                              <w:tcPr>
                                <w:tcW w:w="1675" w:type="dxa"/>
                                <w:vAlign w:val="center"/>
                                <w:tcPrChange w:id="10824" w:author="Yu SHI-China Unicom" w:date="2021-05-08T08:41:13Z">
                                  <w:tcPr>
                                    <w:tcW w:w="1675" w:type="dxa"/>
                                    <w:vAlign w:val="center"/>
                                    <w:tcPrChange w:id="10825" w:author="Yu SHI-China Unicom" w:date="2021-05-08T08:41:13Z">
                                      <w:tcPr>
                                        <w:tcW w:w="1675" w:type="dxa"/>
                                        <w:vAlign w:val="center"/>
                                      </w:tcPr>
                                    </w:tcPrChange>
                                  </w:tcPr>
                                </w:tcPrChange>
                              </w:tcPr>
                            </w:tcPrChange>
                          </w:tcPr>
                        </w:tcPrChange>
                      </w:tcPr>
                    </w:tcPrChange>
                  </w:tcPr>
                </w:tcPrChange>
              </w:tcPr>
            </w:tcPrChange>
          </w:tcPr>
          <w:p>
            <w:pPr>
              <w:pStyle w:val="52"/>
              <w:rPr>
                <w:rFonts w:eastAsia="MS Mincho"/>
              </w:rPr>
            </w:pPr>
            <w:r>
              <w:rPr>
                <w:lang w:eastAsia="zh-TW"/>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Change w:id="10827" w:author="Yu SHI-China Unicom" w:date="2021-05-08T08:41:13Z">
              <w:tcPr>
                <w:tcW w:w="10119" w:type="dxa"/>
                <w:gridSpan w:val="16"/>
                <w:tcBorders>
                  <w:bottom w:val="single" w:color="auto" w:sz="4" w:space="0"/>
                </w:tcBorders>
                <w:vAlign w:val="center"/>
                <w:tcPrChange w:id="10828" w:author="Yu SHI-China Unicom" w:date="2021-05-08T08:41:13Z">
                  <w:tcPr>
                    <w:tcW w:w="10119" w:type="dxa"/>
                    <w:tcBorders>
                      <w:bottom w:val="single" w:color="auto" w:sz="4" w:space="0"/>
                    </w:tcBorders>
                    <w:vAlign w:val="center"/>
                    <w:tcPrChange w:id="10829" w:author="Yu SHI-China Unicom" w:date="2021-05-08T08:41:13Z">
                      <w:tcPr>
                        <w:tcW w:w="10119" w:type="dxa"/>
                        <w:tcBorders>
                          <w:bottom w:val="single" w:color="auto" w:sz="4" w:space="0"/>
                        </w:tcBorders>
                        <w:vAlign w:val="center"/>
                        <w:tcPrChange w:id="10830" w:author="Yu SHI-China Unicom" w:date="2021-05-08T08:41:13Z">
                          <w:tcPr>
                            <w:tcW w:w="10119" w:type="dxa"/>
                            <w:tcBorders>
                              <w:bottom w:val="single" w:color="auto" w:sz="4" w:space="0"/>
                            </w:tcBorders>
                            <w:vAlign w:val="center"/>
                            <w:tcPrChange w:id="10831" w:author="Yu SHI-China Unicom" w:date="2021-05-08T08:41:13Z">
                              <w:tcPr>
                                <w:tcW w:w="10119" w:type="dxa"/>
                                <w:tcBorders>
                                  <w:bottom w:val="single" w:color="auto" w:sz="4" w:space="0"/>
                                </w:tcBorders>
                                <w:vAlign w:val="center"/>
                                <w:tcPrChange w:id="10832" w:author="Yu SHI-China Unicom" w:date="2021-05-08T08:41:13Z">
                                  <w:tcPr>
                                    <w:tcW w:w="10119" w:type="dxa"/>
                                    <w:tcBorders>
                                      <w:bottom w:val="single" w:color="auto" w:sz="4" w:space="0"/>
                                    </w:tcBorders>
                                    <w:vAlign w:val="center"/>
                                    <w:tcPrChange w:id="10833" w:author="Yu SHI-China Unicom" w:date="2021-05-08T08:41:13Z">
                                      <w:tcPr>
                                        <w:tcW w:w="10119"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t xml:space="preserve">Test Settings for a </w:t>
            </w:r>
            <w:r>
              <w:rPr>
                <w:lang w:eastAsia="zh-TW"/>
              </w:rPr>
              <w:t xml:space="preserve">DC_26A_n41A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Change w:id="10835" w:author="Yu SHI-China Unicom" w:date="2021-05-08T08:41:13Z">
              <w:tcPr>
                <w:tcW w:w="480" w:type="dxa"/>
                <w:vMerge w:val="restart"/>
                <w:vAlign w:val="center"/>
                <w:tcPrChange w:id="10836" w:author="Yu SHI-China Unicom" w:date="2021-05-08T08:41:13Z">
                  <w:tcPr>
                    <w:tcW w:w="480" w:type="dxa"/>
                    <w:vMerge w:val="restart"/>
                    <w:vAlign w:val="center"/>
                    <w:tcPrChange w:id="10837" w:author="Yu SHI-China Unicom" w:date="2021-05-08T08:41:13Z">
                      <w:tcPr>
                        <w:tcW w:w="480" w:type="dxa"/>
                        <w:vMerge w:val="restart"/>
                        <w:vAlign w:val="center"/>
                        <w:tcPrChange w:id="10838" w:author="Yu SHI-China Unicom" w:date="2021-05-08T08:41:13Z">
                          <w:tcPr>
                            <w:tcW w:w="480" w:type="dxa"/>
                            <w:vMerge w:val="restart"/>
                            <w:vAlign w:val="center"/>
                            <w:tcPrChange w:id="10839" w:author="Yu SHI-China Unicom" w:date="2021-05-08T08:41:13Z">
                              <w:tcPr>
                                <w:tcW w:w="480" w:type="dxa"/>
                                <w:vMerge w:val="restart"/>
                                <w:vAlign w:val="center"/>
                                <w:tcPrChange w:id="10840" w:author="Yu SHI-China Unicom" w:date="2021-05-08T08:41:13Z">
                                  <w:tcPr>
                                    <w:tcW w:w="480" w:type="dxa"/>
                                    <w:vMerge w:val="restart"/>
                                    <w:vAlign w:val="center"/>
                                    <w:tcPrChange w:id="10841"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1</w:t>
            </w:r>
            <w:r>
              <w:rPr>
                <w:vertAlign w:val="superscript"/>
              </w:rPr>
              <w:t>3</w:t>
            </w:r>
          </w:p>
        </w:tc>
        <w:tc>
          <w:tcPr>
            <w:tcW w:w="850" w:type="dxa"/>
            <w:tcBorders>
              <w:bottom w:val="single" w:color="auto" w:sz="4" w:space="0"/>
            </w:tcBorders>
            <w:vAlign w:val="center"/>
            <w:tcPrChange w:id="10842" w:author="Yu SHI-China Unicom" w:date="2021-05-08T08:41:13Z">
              <w:tcPr>
                <w:tcW w:w="850" w:type="dxa"/>
                <w:tcBorders>
                  <w:bottom w:val="single" w:color="auto" w:sz="4" w:space="0"/>
                </w:tcBorders>
                <w:vAlign w:val="center"/>
                <w:tcPrChange w:id="10843" w:author="Yu SHI-China Unicom" w:date="2021-05-08T08:41:13Z">
                  <w:tcPr>
                    <w:tcW w:w="850" w:type="dxa"/>
                    <w:tcBorders>
                      <w:bottom w:val="single" w:color="auto" w:sz="4" w:space="0"/>
                    </w:tcBorders>
                    <w:vAlign w:val="center"/>
                    <w:tcPrChange w:id="10844" w:author="Yu SHI-China Unicom" w:date="2021-05-08T08:41:13Z">
                      <w:tcPr>
                        <w:tcW w:w="850" w:type="dxa"/>
                        <w:tcBorders>
                          <w:bottom w:val="single" w:color="auto" w:sz="4" w:space="0"/>
                        </w:tcBorders>
                        <w:vAlign w:val="center"/>
                        <w:tcPrChange w:id="10845" w:author="Yu SHI-China Unicom" w:date="2021-05-08T08:41:13Z">
                          <w:tcPr>
                            <w:tcW w:w="850" w:type="dxa"/>
                            <w:tcBorders>
                              <w:bottom w:val="single" w:color="auto" w:sz="4" w:space="0"/>
                            </w:tcBorders>
                            <w:vAlign w:val="center"/>
                            <w:tcPrChange w:id="10846" w:author="Yu SHI-China Unicom" w:date="2021-05-08T08:41:13Z">
                              <w:tcPr>
                                <w:tcW w:w="850" w:type="dxa"/>
                                <w:tcBorders>
                                  <w:bottom w:val="single" w:color="auto" w:sz="4" w:space="0"/>
                                </w:tcBorders>
                                <w:vAlign w:val="center"/>
                                <w:tcPrChange w:id="10847" w:author="Yu SHI-China Unicom" w:date="2021-05-08T08:41:13Z">
                                  <w:tcPr>
                                    <w:tcW w:w="850" w:type="dxa"/>
                                    <w:tcBorders>
                                      <w:bottom w:val="single" w:color="auto" w:sz="4" w:space="0"/>
                                    </w:tcBorders>
                                    <w:vAlign w:val="center"/>
                                    <w:tcPrChange w:id="10848"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10849" w:author="Yu SHI-China Unicom" w:date="2021-05-08T08:41:13Z">
              <w:tcPr>
                <w:tcW w:w="923" w:type="dxa"/>
                <w:tcBorders>
                  <w:bottom w:val="single" w:color="auto" w:sz="4" w:space="0"/>
                </w:tcBorders>
                <w:vAlign w:val="center"/>
                <w:tcPrChange w:id="10850" w:author="Yu SHI-China Unicom" w:date="2021-05-08T08:41:13Z">
                  <w:tcPr>
                    <w:tcW w:w="923" w:type="dxa"/>
                    <w:tcBorders>
                      <w:bottom w:val="single" w:color="auto" w:sz="4" w:space="0"/>
                    </w:tcBorders>
                    <w:vAlign w:val="center"/>
                    <w:tcPrChange w:id="10851" w:author="Yu SHI-China Unicom" w:date="2021-05-08T08:41:13Z">
                      <w:tcPr>
                        <w:tcW w:w="923" w:type="dxa"/>
                        <w:tcBorders>
                          <w:bottom w:val="single" w:color="auto" w:sz="4" w:space="0"/>
                        </w:tcBorders>
                        <w:vAlign w:val="center"/>
                        <w:tcPrChange w:id="10852" w:author="Yu SHI-China Unicom" w:date="2021-05-08T08:41:13Z">
                          <w:tcPr>
                            <w:tcW w:w="923" w:type="dxa"/>
                            <w:tcBorders>
                              <w:bottom w:val="single" w:color="auto" w:sz="4" w:space="0"/>
                            </w:tcBorders>
                            <w:vAlign w:val="center"/>
                            <w:tcPrChange w:id="10853" w:author="Yu SHI-China Unicom" w:date="2021-05-08T08:41:13Z">
                              <w:tcPr>
                                <w:tcW w:w="923" w:type="dxa"/>
                                <w:tcBorders>
                                  <w:bottom w:val="single" w:color="auto" w:sz="4" w:space="0"/>
                                </w:tcBorders>
                                <w:vAlign w:val="center"/>
                                <w:tcPrChange w:id="10854" w:author="Yu SHI-China Unicom" w:date="2021-05-08T08:41:13Z">
                                  <w:tcPr>
                                    <w:tcW w:w="923" w:type="dxa"/>
                                    <w:tcBorders>
                                      <w:bottom w:val="single" w:color="auto" w:sz="4" w:space="0"/>
                                    </w:tcBorders>
                                    <w:vAlign w:val="center"/>
                                    <w:tcPrChange w:id="10855"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0856" w:author="Yu SHI-China Unicom" w:date="2021-05-08T08:41:13Z">
              <w:tcPr>
                <w:tcW w:w="996" w:type="dxa"/>
                <w:gridSpan w:val="2"/>
                <w:tcBorders>
                  <w:bottom w:val="single" w:color="auto" w:sz="4" w:space="0"/>
                </w:tcBorders>
                <w:vAlign w:val="center"/>
                <w:tcPrChange w:id="10857" w:author="Yu SHI-China Unicom" w:date="2021-05-08T08:41:13Z">
                  <w:tcPr>
                    <w:tcW w:w="996" w:type="dxa"/>
                    <w:tcBorders>
                      <w:bottom w:val="single" w:color="auto" w:sz="4" w:space="0"/>
                    </w:tcBorders>
                    <w:vAlign w:val="center"/>
                    <w:tcPrChange w:id="10858" w:author="Yu SHI-China Unicom" w:date="2021-05-08T08:41:13Z">
                      <w:tcPr>
                        <w:tcW w:w="996" w:type="dxa"/>
                        <w:tcBorders>
                          <w:bottom w:val="single" w:color="auto" w:sz="4" w:space="0"/>
                        </w:tcBorders>
                        <w:vAlign w:val="center"/>
                        <w:tcPrChange w:id="10859" w:author="Yu SHI-China Unicom" w:date="2021-05-08T08:41:13Z">
                          <w:tcPr>
                            <w:tcW w:w="996" w:type="dxa"/>
                            <w:tcBorders>
                              <w:bottom w:val="single" w:color="auto" w:sz="4" w:space="0"/>
                            </w:tcBorders>
                            <w:vAlign w:val="center"/>
                            <w:tcPrChange w:id="10860" w:author="Yu SHI-China Unicom" w:date="2021-05-08T08:41:13Z">
                              <w:tcPr>
                                <w:tcW w:w="996" w:type="dxa"/>
                                <w:tcBorders>
                                  <w:bottom w:val="single" w:color="auto" w:sz="4" w:space="0"/>
                                </w:tcBorders>
                                <w:vAlign w:val="center"/>
                                <w:tcPrChange w:id="10861" w:author="Yu SHI-China Unicom" w:date="2021-05-08T08:41:13Z">
                                  <w:tcPr>
                                    <w:tcW w:w="996" w:type="dxa"/>
                                    <w:tcBorders>
                                      <w:bottom w:val="single" w:color="auto" w:sz="4" w:space="0"/>
                                    </w:tcBorders>
                                    <w:vAlign w:val="center"/>
                                    <w:tcPrChange w:id="10862"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985" w:type="dxa"/>
            <w:gridSpan w:val="3"/>
            <w:tcBorders>
              <w:bottom w:val="single" w:color="auto" w:sz="4" w:space="0"/>
            </w:tcBorders>
            <w:vAlign w:val="center"/>
            <w:tcPrChange w:id="10863" w:author="Yu SHI-China Unicom" w:date="2021-05-08T08:41:13Z">
              <w:tcPr>
                <w:tcW w:w="1985" w:type="dxa"/>
                <w:gridSpan w:val="3"/>
                <w:tcBorders>
                  <w:bottom w:val="single" w:color="auto" w:sz="4" w:space="0"/>
                </w:tcBorders>
                <w:vAlign w:val="center"/>
                <w:tcPrChange w:id="10864" w:author="Yu SHI-China Unicom" w:date="2021-05-08T08:41:13Z">
                  <w:tcPr>
                    <w:tcW w:w="1985" w:type="dxa"/>
                    <w:tcBorders>
                      <w:bottom w:val="single" w:color="auto" w:sz="4" w:space="0"/>
                    </w:tcBorders>
                    <w:vAlign w:val="center"/>
                    <w:tcPrChange w:id="10865" w:author="Yu SHI-China Unicom" w:date="2021-05-08T08:41:13Z">
                      <w:tcPr>
                        <w:tcW w:w="1985" w:type="dxa"/>
                        <w:tcBorders>
                          <w:bottom w:val="single" w:color="auto" w:sz="4" w:space="0"/>
                        </w:tcBorders>
                        <w:vAlign w:val="center"/>
                        <w:tcPrChange w:id="10866" w:author="Yu SHI-China Unicom" w:date="2021-05-08T08:41:13Z">
                          <w:tcPr>
                            <w:tcW w:w="1985" w:type="dxa"/>
                            <w:tcBorders>
                              <w:bottom w:val="single" w:color="auto" w:sz="4" w:space="0"/>
                            </w:tcBorders>
                            <w:vAlign w:val="center"/>
                            <w:tcPrChange w:id="10867" w:author="Yu SHI-China Unicom" w:date="2021-05-08T08:41:13Z">
                              <w:tcPr>
                                <w:tcW w:w="1985" w:type="dxa"/>
                                <w:tcBorders>
                                  <w:bottom w:val="single" w:color="auto" w:sz="4" w:space="0"/>
                                </w:tcBorders>
                                <w:vAlign w:val="center"/>
                                <w:tcPrChange w:id="10868" w:author="Yu SHI-China Unicom" w:date="2021-05-08T08:41:13Z">
                                  <w:tcPr>
                                    <w:tcW w:w="1985" w:type="dxa"/>
                                    <w:tcBorders>
                                      <w:bottom w:val="single" w:color="auto" w:sz="4" w:space="0"/>
                                    </w:tcBorders>
                                    <w:vAlign w:val="center"/>
                                    <w:tcPrChange w:id="10869"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c>
          <w:tcPr>
            <w:tcW w:w="992" w:type="dxa"/>
            <w:gridSpan w:val="2"/>
            <w:tcBorders>
              <w:bottom w:val="single" w:color="auto" w:sz="4" w:space="0"/>
            </w:tcBorders>
            <w:vAlign w:val="center"/>
            <w:tcPrChange w:id="10870" w:author="Yu SHI-China Unicom" w:date="2021-05-08T08:41:13Z">
              <w:tcPr>
                <w:tcW w:w="992" w:type="dxa"/>
                <w:gridSpan w:val="2"/>
                <w:tcBorders>
                  <w:bottom w:val="single" w:color="auto" w:sz="4" w:space="0"/>
                </w:tcBorders>
                <w:vAlign w:val="center"/>
                <w:tcPrChange w:id="10871" w:author="Yu SHI-China Unicom" w:date="2021-05-08T08:41:13Z">
                  <w:tcPr>
                    <w:tcW w:w="992" w:type="dxa"/>
                    <w:tcBorders>
                      <w:bottom w:val="single" w:color="auto" w:sz="4" w:space="0"/>
                    </w:tcBorders>
                    <w:vAlign w:val="center"/>
                    <w:tcPrChange w:id="10872" w:author="Yu SHI-China Unicom" w:date="2021-05-08T08:41:13Z">
                      <w:tcPr>
                        <w:tcW w:w="992" w:type="dxa"/>
                        <w:tcBorders>
                          <w:bottom w:val="single" w:color="auto" w:sz="4" w:space="0"/>
                        </w:tcBorders>
                        <w:vAlign w:val="center"/>
                        <w:tcPrChange w:id="10873" w:author="Yu SHI-China Unicom" w:date="2021-05-08T08:41:13Z">
                          <w:tcPr>
                            <w:tcW w:w="992" w:type="dxa"/>
                            <w:tcBorders>
                              <w:bottom w:val="single" w:color="auto" w:sz="4" w:space="0"/>
                            </w:tcBorders>
                            <w:vAlign w:val="center"/>
                            <w:tcPrChange w:id="10874" w:author="Yu SHI-China Unicom" w:date="2021-05-08T08:41:13Z">
                              <w:tcPr>
                                <w:tcW w:w="992" w:type="dxa"/>
                                <w:tcBorders>
                                  <w:bottom w:val="single" w:color="auto" w:sz="4" w:space="0"/>
                                </w:tcBorders>
                                <w:vAlign w:val="center"/>
                                <w:tcPrChange w:id="10875" w:author="Yu SHI-China Unicom" w:date="2021-05-08T08:41:13Z">
                                  <w:tcPr>
                                    <w:tcW w:w="992" w:type="dxa"/>
                                    <w:tcBorders>
                                      <w:bottom w:val="single" w:color="auto" w:sz="4" w:space="0"/>
                                    </w:tcBorders>
                                    <w:vAlign w:val="center"/>
                                    <w:tcPrChange w:id="10876"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10877" w:author="Yu SHI-China Unicom" w:date="2021-05-08T08:41:13Z">
              <w:tcPr>
                <w:tcW w:w="1276" w:type="dxa"/>
                <w:gridSpan w:val="2"/>
                <w:tcBorders>
                  <w:bottom w:val="single" w:color="auto" w:sz="4" w:space="0"/>
                </w:tcBorders>
                <w:vAlign w:val="center"/>
                <w:tcPrChange w:id="10878" w:author="Yu SHI-China Unicom" w:date="2021-05-08T08:41:13Z">
                  <w:tcPr>
                    <w:tcW w:w="1276" w:type="dxa"/>
                    <w:tcBorders>
                      <w:bottom w:val="single" w:color="auto" w:sz="4" w:space="0"/>
                    </w:tcBorders>
                    <w:vAlign w:val="center"/>
                    <w:tcPrChange w:id="10879" w:author="Yu SHI-China Unicom" w:date="2021-05-08T08:41:13Z">
                      <w:tcPr>
                        <w:tcW w:w="1276" w:type="dxa"/>
                        <w:tcBorders>
                          <w:bottom w:val="single" w:color="auto" w:sz="4" w:space="0"/>
                        </w:tcBorders>
                        <w:vAlign w:val="center"/>
                        <w:tcPrChange w:id="10880" w:author="Yu SHI-China Unicom" w:date="2021-05-08T08:41:13Z">
                          <w:tcPr>
                            <w:tcW w:w="1276" w:type="dxa"/>
                            <w:tcBorders>
                              <w:bottom w:val="single" w:color="auto" w:sz="4" w:space="0"/>
                            </w:tcBorders>
                            <w:vAlign w:val="center"/>
                            <w:tcPrChange w:id="10881" w:author="Yu SHI-China Unicom" w:date="2021-05-08T08:41:13Z">
                              <w:tcPr>
                                <w:tcW w:w="1276" w:type="dxa"/>
                                <w:tcBorders>
                                  <w:bottom w:val="single" w:color="auto" w:sz="4" w:space="0"/>
                                </w:tcBorders>
                                <w:vAlign w:val="center"/>
                                <w:tcPrChange w:id="10882" w:author="Yu SHI-China Unicom" w:date="2021-05-08T08:41:13Z">
                                  <w:tcPr>
                                    <w:tcW w:w="1276" w:type="dxa"/>
                                    <w:tcBorders>
                                      <w:bottom w:val="single" w:color="auto" w:sz="4" w:space="0"/>
                                    </w:tcBorders>
                                    <w:vAlign w:val="center"/>
                                    <w:tcPrChange w:id="10883"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2524.5</w:t>
            </w:r>
          </w:p>
        </w:tc>
        <w:tc>
          <w:tcPr>
            <w:tcW w:w="1134" w:type="dxa"/>
            <w:gridSpan w:val="3"/>
            <w:tcBorders>
              <w:bottom w:val="single" w:color="auto" w:sz="4" w:space="0"/>
            </w:tcBorders>
            <w:vAlign w:val="center"/>
            <w:tcPrChange w:id="10884" w:author="Yu SHI-China Unicom" w:date="2021-05-08T08:41:13Z">
              <w:tcPr>
                <w:tcW w:w="1134" w:type="dxa"/>
                <w:gridSpan w:val="3"/>
                <w:tcBorders>
                  <w:bottom w:val="single" w:color="auto" w:sz="4" w:space="0"/>
                </w:tcBorders>
                <w:vAlign w:val="center"/>
                <w:tcPrChange w:id="10885" w:author="Yu SHI-China Unicom" w:date="2021-05-08T08:41:13Z">
                  <w:tcPr>
                    <w:tcW w:w="1134" w:type="dxa"/>
                    <w:tcBorders>
                      <w:bottom w:val="single" w:color="auto" w:sz="4" w:space="0"/>
                    </w:tcBorders>
                    <w:vAlign w:val="center"/>
                    <w:tcPrChange w:id="10886" w:author="Yu SHI-China Unicom" w:date="2021-05-08T08:41:13Z">
                      <w:tcPr>
                        <w:tcW w:w="1134" w:type="dxa"/>
                        <w:tcBorders>
                          <w:bottom w:val="single" w:color="auto" w:sz="4" w:space="0"/>
                        </w:tcBorders>
                        <w:vAlign w:val="center"/>
                        <w:tcPrChange w:id="10887" w:author="Yu SHI-China Unicom" w:date="2021-05-08T08:41:13Z">
                          <w:tcPr>
                            <w:tcW w:w="1134" w:type="dxa"/>
                            <w:tcBorders>
                              <w:bottom w:val="single" w:color="auto" w:sz="4" w:space="0"/>
                            </w:tcBorders>
                            <w:vAlign w:val="center"/>
                            <w:tcPrChange w:id="10888" w:author="Yu SHI-China Unicom" w:date="2021-05-08T08:41:13Z">
                              <w:tcPr>
                                <w:tcW w:w="1134" w:type="dxa"/>
                                <w:tcBorders>
                                  <w:bottom w:val="single" w:color="auto" w:sz="4" w:space="0"/>
                                </w:tcBorders>
                                <w:vAlign w:val="center"/>
                                <w:tcPrChange w:id="10889" w:author="Yu SHI-China Unicom" w:date="2021-05-08T08:41:13Z">
                                  <w:tcPr>
                                    <w:tcW w:w="1134" w:type="dxa"/>
                                    <w:tcBorders>
                                      <w:bottom w:val="single" w:color="auto" w:sz="4" w:space="0"/>
                                    </w:tcBorders>
                                    <w:vAlign w:val="center"/>
                                    <w:tcPrChange w:id="10890"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483" w:type="dxa"/>
            <w:tcBorders>
              <w:bottom w:val="single" w:color="auto" w:sz="4" w:space="0"/>
            </w:tcBorders>
            <w:vAlign w:val="center"/>
            <w:tcPrChange w:id="10891" w:author="Yu SHI-China Unicom" w:date="2021-05-08T08:41:13Z">
              <w:tcPr>
                <w:tcW w:w="1483" w:type="dxa"/>
                <w:tcBorders>
                  <w:bottom w:val="single" w:color="auto" w:sz="4" w:space="0"/>
                </w:tcBorders>
                <w:vAlign w:val="center"/>
                <w:tcPrChange w:id="10892" w:author="Yu SHI-China Unicom" w:date="2021-05-08T08:41:13Z">
                  <w:tcPr>
                    <w:tcW w:w="1483" w:type="dxa"/>
                    <w:tcBorders>
                      <w:bottom w:val="single" w:color="auto" w:sz="4" w:space="0"/>
                    </w:tcBorders>
                    <w:vAlign w:val="center"/>
                    <w:tcPrChange w:id="10893" w:author="Yu SHI-China Unicom" w:date="2021-05-08T08:41:13Z">
                      <w:tcPr>
                        <w:tcW w:w="1483" w:type="dxa"/>
                        <w:tcBorders>
                          <w:bottom w:val="single" w:color="auto" w:sz="4" w:space="0"/>
                        </w:tcBorders>
                        <w:vAlign w:val="center"/>
                        <w:tcPrChange w:id="10894" w:author="Yu SHI-China Unicom" w:date="2021-05-08T08:41:13Z">
                          <w:tcPr>
                            <w:tcW w:w="1483" w:type="dxa"/>
                            <w:tcBorders>
                              <w:bottom w:val="single" w:color="auto" w:sz="4" w:space="0"/>
                            </w:tcBorders>
                            <w:vAlign w:val="center"/>
                            <w:tcPrChange w:id="10895" w:author="Yu SHI-China Unicom" w:date="2021-05-08T08:41:13Z">
                              <w:tcPr>
                                <w:tcW w:w="1483" w:type="dxa"/>
                                <w:tcBorders>
                                  <w:bottom w:val="single" w:color="auto" w:sz="4" w:space="0"/>
                                </w:tcBorders>
                                <w:vAlign w:val="center"/>
                                <w:tcPrChange w:id="10896" w:author="Yu SHI-China Unicom" w:date="2021-05-08T08:41:13Z">
                                  <w:tcPr>
                                    <w:tcW w:w="1483" w:type="dxa"/>
                                    <w:tcBorders>
                                      <w:bottom w:val="single" w:color="auto" w:sz="4" w:space="0"/>
                                    </w:tcBorders>
                                    <w:vAlign w:val="center"/>
                                    <w:tcPrChange w:id="10897"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r>
      <w:tr>
        <w:tc>
          <w:tcPr>
            <w:tcW w:w="480" w:type="dxa"/>
            <w:vMerge w:val="continue"/>
            <w:tcBorders>
              <w:bottom w:val="single" w:color="auto" w:sz="4" w:space="0"/>
            </w:tcBorders>
            <w:vAlign w:val="center"/>
            <w:tcPrChange w:id="10899" w:author="Yu SHI-China Unicom" w:date="2021-05-08T08:41:13Z">
              <w:tcPr>
                <w:tcW w:w="480" w:type="dxa"/>
                <w:vMerge w:val="continue"/>
                <w:tcBorders>
                  <w:bottom w:val="single" w:color="auto" w:sz="4" w:space="0"/>
                </w:tcBorders>
                <w:vAlign w:val="center"/>
                <w:tcPrChange w:id="10900" w:author="Yu SHI-China Unicom" w:date="2021-05-08T08:41:13Z">
                  <w:tcPr>
                    <w:tcW w:w="480" w:type="dxa"/>
                    <w:vMerge w:val="continue"/>
                    <w:tcBorders>
                      <w:bottom w:val="single" w:color="auto" w:sz="4" w:space="0"/>
                    </w:tcBorders>
                    <w:vAlign w:val="center"/>
                    <w:tcPrChange w:id="10901" w:author="Yu SHI-China Unicom" w:date="2021-05-08T08:41:13Z">
                      <w:tcPr>
                        <w:tcW w:w="480" w:type="dxa"/>
                        <w:vMerge w:val="continue"/>
                        <w:tcBorders>
                          <w:bottom w:val="single" w:color="auto" w:sz="4" w:space="0"/>
                        </w:tcBorders>
                        <w:vAlign w:val="center"/>
                        <w:tcPrChange w:id="10902" w:author="Yu SHI-China Unicom" w:date="2021-05-08T08:41:13Z">
                          <w:tcPr>
                            <w:tcW w:w="480" w:type="dxa"/>
                            <w:vMerge w:val="continue"/>
                            <w:tcBorders>
                              <w:bottom w:val="single" w:color="auto" w:sz="4" w:space="0"/>
                            </w:tcBorders>
                            <w:vAlign w:val="center"/>
                            <w:tcPrChange w:id="10903" w:author="Yu SHI-China Unicom" w:date="2021-05-08T08:41:13Z">
                              <w:tcPr>
                                <w:tcW w:w="480" w:type="dxa"/>
                                <w:vMerge w:val="continue"/>
                                <w:tcBorders>
                                  <w:bottom w:val="single" w:color="auto" w:sz="4" w:space="0"/>
                                </w:tcBorders>
                                <w:vAlign w:val="center"/>
                                <w:tcPrChange w:id="10904" w:author="Yu SHI-China Unicom" w:date="2021-05-08T08:41:13Z">
                                  <w:tcPr>
                                    <w:tcW w:w="480" w:type="dxa"/>
                                    <w:vMerge w:val="continue"/>
                                    <w:tcBorders>
                                      <w:bottom w:val="single" w:color="auto" w:sz="4" w:space="0"/>
                                    </w:tcBorders>
                                    <w:vAlign w:val="center"/>
                                    <w:tcPrChange w:id="10905"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0906" w:author="Yu SHI-China Unicom" w:date="2021-05-08T08:41:13Z">
              <w:tcPr>
                <w:tcW w:w="850" w:type="dxa"/>
                <w:tcBorders>
                  <w:bottom w:val="single" w:color="auto" w:sz="4" w:space="0"/>
                </w:tcBorders>
                <w:vAlign w:val="center"/>
                <w:tcPrChange w:id="10907" w:author="Yu SHI-China Unicom" w:date="2021-05-08T08:41:13Z">
                  <w:tcPr>
                    <w:tcW w:w="850" w:type="dxa"/>
                    <w:tcBorders>
                      <w:bottom w:val="single" w:color="auto" w:sz="4" w:space="0"/>
                    </w:tcBorders>
                    <w:vAlign w:val="center"/>
                    <w:tcPrChange w:id="10908" w:author="Yu SHI-China Unicom" w:date="2021-05-08T08:41:13Z">
                      <w:tcPr>
                        <w:tcW w:w="850" w:type="dxa"/>
                        <w:tcBorders>
                          <w:bottom w:val="single" w:color="auto" w:sz="4" w:space="0"/>
                        </w:tcBorders>
                        <w:vAlign w:val="center"/>
                        <w:tcPrChange w:id="10909" w:author="Yu SHI-China Unicom" w:date="2021-05-08T08:41:13Z">
                          <w:tcPr>
                            <w:tcW w:w="850" w:type="dxa"/>
                            <w:tcBorders>
                              <w:bottom w:val="single" w:color="auto" w:sz="4" w:space="0"/>
                            </w:tcBorders>
                            <w:vAlign w:val="center"/>
                            <w:tcPrChange w:id="10910" w:author="Yu SHI-China Unicom" w:date="2021-05-08T08:41:13Z">
                              <w:tcPr>
                                <w:tcW w:w="850" w:type="dxa"/>
                                <w:tcBorders>
                                  <w:bottom w:val="single" w:color="auto" w:sz="4" w:space="0"/>
                                </w:tcBorders>
                                <w:vAlign w:val="center"/>
                                <w:tcPrChange w:id="10911" w:author="Yu SHI-China Unicom" w:date="2021-05-08T08:41:13Z">
                                  <w:tcPr>
                                    <w:tcW w:w="850" w:type="dxa"/>
                                    <w:tcBorders>
                                      <w:bottom w:val="single" w:color="auto" w:sz="4" w:space="0"/>
                                    </w:tcBorders>
                                    <w:vAlign w:val="center"/>
                                    <w:tcPrChange w:id="10912"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10913" w:author="Yu SHI-China Unicom" w:date="2021-05-08T08:41:13Z">
              <w:tcPr>
                <w:tcW w:w="923" w:type="dxa"/>
                <w:tcBorders>
                  <w:bottom w:val="single" w:color="auto" w:sz="4" w:space="0"/>
                </w:tcBorders>
                <w:vAlign w:val="center"/>
                <w:tcPrChange w:id="10914" w:author="Yu SHI-China Unicom" w:date="2021-05-08T08:41:13Z">
                  <w:tcPr>
                    <w:tcW w:w="923" w:type="dxa"/>
                    <w:tcBorders>
                      <w:bottom w:val="single" w:color="auto" w:sz="4" w:space="0"/>
                    </w:tcBorders>
                    <w:vAlign w:val="center"/>
                    <w:tcPrChange w:id="10915" w:author="Yu SHI-China Unicom" w:date="2021-05-08T08:41:13Z">
                      <w:tcPr>
                        <w:tcW w:w="923" w:type="dxa"/>
                        <w:tcBorders>
                          <w:bottom w:val="single" w:color="auto" w:sz="4" w:space="0"/>
                        </w:tcBorders>
                        <w:vAlign w:val="center"/>
                        <w:tcPrChange w:id="10916" w:author="Yu SHI-China Unicom" w:date="2021-05-08T08:41:13Z">
                          <w:tcPr>
                            <w:tcW w:w="923" w:type="dxa"/>
                            <w:tcBorders>
                              <w:bottom w:val="single" w:color="auto" w:sz="4" w:space="0"/>
                            </w:tcBorders>
                            <w:vAlign w:val="center"/>
                            <w:tcPrChange w:id="10917" w:author="Yu SHI-China Unicom" w:date="2021-05-08T08:41:13Z">
                              <w:tcPr>
                                <w:tcW w:w="923" w:type="dxa"/>
                                <w:tcBorders>
                                  <w:bottom w:val="single" w:color="auto" w:sz="4" w:space="0"/>
                                </w:tcBorders>
                                <w:vAlign w:val="center"/>
                                <w:tcPrChange w:id="10918" w:author="Yu SHI-China Unicom" w:date="2021-05-08T08:41:13Z">
                                  <w:tcPr>
                                    <w:tcW w:w="923" w:type="dxa"/>
                                    <w:tcBorders>
                                      <w:bottom w:val="single" w:color="auto" w:sz="4" w:space="0"/>
                                    </w:tcBorders>
                                    <w:vAlign w:val="center"/>
                                    <w:tcPrChange w:id="10919"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0920" w:author="Yu SHI-China Unicom" w:date="2021-05-08T08:41:13Z">
              <w:tcPr>
                <w:tcW w:w="996" w:type="dxa"/>
                <w:gridSpan w:val="2"/>
                <w:tcBorders>
                  <w:bottom w:val="single" w:color="auto" w:sz="4" w:space="0"/>
                </w:tcBorders>
                <w:vAlign w:val="center"/>
                <w:tcPrChange w:id="10921" w:author="Yu SHI-China Unicom" w:date="2021-05-08T08:41:13Z">
                  <w:tcPr>
                    <w:tcW w:w="996" w:type="dxa"/>
                    <w:tcBorders>
                      <w:bottom w:val="single" w:color="auto" w:sz="4" w:space="0"/>
                    </w:tcBorders>
                    <w:vAlign w:val="center"/>
                    <w:tcPrChange w:id="10922" w:author="Yu SHI-China Unicom" w:date="2021-05-08T08:41:13Z">
                      <w:tcPr>
                        <w:tcW w:w="996" w:type="dxa"/>
                        <w:tcBorders>
                          <w:bottom w:val="single" w:color="auto" w:sz="4" w:space="0"/>
                        </w:tcBorders>
                        <w:vAlign w:val="center"/>
                        <w:tcPrChange w:id="10923" w:author="Yu SHI-China Unicom" w:date="2021-05-08T08:41:13Z">
                          <w:tcPr>
                            <w:tcW w:w="996" w:type="dxa"/>
                            <w:tcBorders>
                              <w:bottom w:val="single" w:color="auto" w:sz="4" w:space="0"/>
                            </w:tcBorders>
                            <w:vAlign w:val="center"/>
                            <w:tcPrChange w:id="10924" w:author="Yu SHI-China Unicom" w:date="2021-05-08T08:41:13Z">
                              <w:tcPr>
                                <w:tcW w:w="996" w:type="dxa"/>
                                <w:tcBorders>
                                  <w:bottom w:val="single" w:color="auto" w:sz="4" w:space="0"/>
                                </w:tcBorders>
                                <w:vAlign w:val="center"/>
                                <w:tcPrChange w:id="10925" w:author="Yu SHI-China Unicom" w:date="2021-05-08T08:41:13Z">
                                  <w:tcPr>
                                    <w:tcW w:w="996" w:type="dxa"/>
                                    <w:tcBorders>
                                      <w:bottom w:val="single" w:color="auto" w:sz="4" w:space="0"/>
                                    </w:tcBorders>
                                    <w:vAlign w:val="center"/>
                                    <w:tcPrChange w:id="10926"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0927" w:author="Yu SHI-China Unicom" w:date="2021-05-08T08:41:13Z">
              <w:tcPr>
                <w:tcW w:w="1985" w:type="dxa"/>
                <w:gridSpan w:val="3"/>
                <w:tcBorders>
                  <w:bottom w:val="single" w:color="auto" w:sz="4" w:space="0"/>
                </w:tcBorders>
                <w:vAlign w:val="center"/>
                <w:tcPrChange w:id="10928" w:author="Yu SHI-China Unicom" w:date="2021-05-08T08:41:13Z">
                  <w:tcPr>
                    <w:tcW w:w="1985" w:type="dxa"/>
                    <w:tcBorders>
                      <w:bottom w:val="single" w:color="auto" w:sz="4" w:space="0"/>
                    </w:tcBorders>
                    <w:vAlign w:val="center"/>
                    <w:tcPrChange w:id="10929" w:author="Yu SHI-China Unicom" w:date="2021-05-08T08:41:13Z">
                      <w:tcPr>
                        <w:tcW w:w="1985" w:type="dxa"/>
                        <w:tcBorders>
                          <w:bottom w:val="single" w:color="auto" w:sz="4" w:space="0"/>
                        </w:tcBorders>
                        <w:vAlign w:val="center"/>
                        <w:tcPrChange w:id="10930" w:author="Yu SHI-China Unicom" w:date="2021-05-08T08:41:13Z">
                          <w:tcPr>
                            <w:tcW w:w="1985" w:type="dxa"/>
                            <w:tcBorders>
                              <w:bottom w:val="single" w:color="auto" w:sz="4" w:space="0"/>
                            </w:tcBorders>
                            <w:vAlign w:val="center"/>
                            <w:tcPrChange w:id="10931" w:author="Yu SHI-China Unicom" w:date="2021-05-08T08:41:13Z">
                              <w:tcPr>
                                <w:tcW w:w="1985" w:type="dxa"/>
                                <w:tcBorders>
                                  <w:bottom w:val="single" w:color="auto" w:sz="4" w:space="0"/>
                                </w:tcBorders>
                                <w:vAlign w:val="center"/>
                                <w:tcPrChange w:id="10932" w:author="Yu SHI-China Unicom" w:date="2021-05-08T08:41:13Z">
                                  <w:tcPr>
                                    <w:tcW w:w="1985" w:type="dxa"/>
                                    <w:tcBorders>
                                      <w:bottom w:val="single" w:color="auto" w:sz="4" w:space="0"/>
                                    </w:tcBorders>
                                    <w:vAlign w:val="center"/>
                                    <w:tcPrChange w:id="10933"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10934" w:author="Yu SHI-China Unicom" w:date="2021-05-08T08:41:13Z">
              <w:tcPr>
                <w:tcW w:w="992" w:type="dxa"/>
                <w:gridSpan w:val="2"/>
                <w:tcBorders>
                  <w:bottom w:val="single" w:color="auto" w:sz="4" w:space="0"/>
                </w:tcBorders>
                <w:vAlign w:val="center"/>
                <w:tcPrChange w:id="10935" w:author="Yu SHI-China Unicom" w:date="2021-05-08T08:41:13Z">
                  <w:tcPr>
                    <w:tcW w:w="992" w:type="dxa"/>
                    <w:tcBorders>
                      <w:bottom w:val="single" w:color="auto" w:sz="4" w:space="0"/>
                    </w:tcBorders>
                    <w:vAlign w:val="center"/>
                    <w:tcPrChange w:id="10936" w:author="Yu SHI-China Unicom" w:date="2021-05-08T08:41:13Z">
                      <w:tcPr>
                        <w:tcW w:w="992" w:type="dxa"/>
                        <w:tcBorders>
                          <w:bottom w:val="single" w:color="auto" w:sz="4" w:space="0"/>
                        </w:tcBorders>
                        <w:vAlign w:val="center"/>
                        <w:tcPrChange w:id="10937" w:author="Yu SHI-China Unicom" w:date="2021-05-08T08:41:13Z">
                          <w:tcPr>
                            <w:tcW w:w="992" w:type="dxa"/>
                            <w:tcBorders>
                              <w:bottom w:val="single" w:color="auto" w:sz="4" w:space="0"/>
                            </w:tcBorders>
                            <w:vAlign w:val="center"/>
                            <w:tcPrChange w:id="10938" w:author="Yu SHI-China Unicom" w:date="2021-05-08T08:41:13Z">
                              <w:tcPr>
                                <w:tcW w:w="992" w:type="dxa"/>
                                <w:tcBorders>
                                  <w:bottom w:val="single" w:color="auto" w:sz="4" w:space="0"/>
                                </w:tcBorders>
                                <w:vAlign w:val="center"/>
                                <w:tcPrChange w:id="10939" w:author="Yu SHI-China Unicom" w:date="2021-05-08T08:41:13Z">
                                  <w:tcPr>
                                    <w:tcW w:w="992" w:type="dxa"/>
                                    <w:tcBorders>
                                      <w:bottom w:val="single" w:color="auto" w:sz="4" w:space="0"/>
                                    </w:tcBorders>
                                    <w:vAlign w:val="center"/>
                                    <w:tcPrChange w:id="10940"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10941" w:author="Yu SHI-China Unicom" w:date="2021-05-08T08:41:13Z">
              <w:tcPr>
                <w:tcW w:w="1276" w:type="dxa"/>
                <w:gridSpan w:val="2"/>
                <w:tcBorders>
                  <w:bottom w:val="single" w:color="auto" w:sz="4" w:space="0"/>
                </w:tcBorders>
                <w:vAlign w:val="center"/>
                <w:tcPrChange w:id="10942" w:author="Yu SHI-China Unicom" w:date="2021-05-08T08:41:13Z">
                  <w:tcPr>
                    <w:tcW w:w="1276" w:type="dxa"/>
                    <w:tcBorders>
                      <w:bottom w:val="single" w:color="auto" w:sz="4" w:space="0"/>
                    </w:tcBorders>
                    <w:vAlign w:val="center"/>
                    <w:tcPrChange w:id="10943" w:author="Yu SHI-China Unicom" w:date="2021-05-08T08:41:13Z">
                      <w:tcPr>
                        <w:tcW w:w="1276" w:type="dxa"/>
                        <w:tcBorders>
                          <w:bottom w:val="single" w:color="auto" w:sz="4" w:space="0"/>
                        </w:tcBorders>
                        <w:vAlign w:val="center"/>
                        <w:tcPrChange w:id="10944" w:author="Yu SHI-China Unicom" w:date="2021-05-08T08:41:13Z">
                          <w:tcPr>
                            <w:tcW w:w="1276" w:type="dxa"/>
                            <w:tcBorders>
                              <w:bottom w:val="single" w:color="auto" w:sz="4" w:space="0"/>
                            </w:tcBorders>
                            <w:vAlign w:val="center"/>
                            <w:tcPrChange w:id="10945" w:author="Yu SHI-China Unicom" w:date="2021-05-08T08:41:13Z">
                              <w:tcPr>
                                <w:tcW w:w="1276" w:type="dxa"/>
                                <w:tcBorders>
                                  <w:bottom w:val="single" w:color="auto" w:sz="4" w:space="0"/>
                                </w:tcBorders>
                                <w:vAlign w:val="center"/>
                                <w:tcPrChange w:id="10946" w:author="Yu SHI-China Unicom" w:date="2021-05-08T08:41:13Z">
                                  <w:tcPr>
                                    <w:tcW w:w="1276" w:type="dxa"/>
                                    <w:tcBorders>
                                      <w:bottom w:val="single" w:color="auto" w:sz="4" w:space="0"/>
                                    </w:tcBorders>
                                    <w:vAlign w:val="center"/>
                                    <w:tcPrChange w:id="10947"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10948" w:author="Yu SHI-China Unicom" w:date="2021-05-08T08:41:13Z">
              <w:tcPr>
                <w:tcW w:w="1134" w:type="dxa"/>
                <w:gridSpan w:val="3"/>
                <w:tcBorders>
                  <w:bottom w:val="single" w:color="auto" w:sz="4" w:space="0"/>
                </w:tcBorders>
                <w:vAlign w:val="center"/>
                <w:tcPrChange w:id="10949" w:author="Yu SHI-China Unicom" w:date="2021-05-08T08:41:13Z">
                  <w:tcPr>
                    <w:tcW w:w="1134" w:type="dxa"/>
                    <w:tcBorders>
                      <w:bottom w:val="single" w:color="auto" w:sz="4" w:space="0"/>
                    </w:tcBorders>
                    <w:vAlign w:val="center"/>
                    <w:tcPrChange w:id="10950" w:author="Yu SHI-China Unicom" w:date="2021-05-08T08:41:13Z">
                      <w:tcPr>
                        <w:tcW w:w="1134" w:type="dxa"/>
                        <w:tcBorders>
                          <w:bottom w:val="single" w:color="auto" w:sz="4" w:space="0"/>
                        </w:tcBorders>
                        <w:vAlign w:val="center"/>
                        <w:tcPrChange w:id="10951" w:author="Yu SHI-China Unicom" w:date="2021-05-08T08:41:13Z">
                          <w:tcPr>
                            <w:tcW w:w="1134" w:type="dxa"/>
                            <w:tcBorders>
                              <w:bottom w:val="single" w:color="auto" w:sz="4" w:space="0"/>
                            </w:tcBorders>
                            <w:vAlign w:val="center"/>
                            <w:tcPrChange w:id="10952" w:author="Yu SHI-China Unicom" w:date="2021-05-08T08:41:13Z">
                              <w:tcPr>
                                <w:tcW w:w="1134" w:type="dxa"/>
                                <w:tcBorders>
                                  <w:bottom w:val="single" w:color="auto" w:sz="4" w:space="0"/>
                                </w:tcBorders>
                                <w:vAlign w:val="center"/>
                                <w:tcPrChange w:id="10953" w:author="Yu SHI-China Unicom" w:date="2021-05-08T08:41:13Z">
                                  <w:tcPr>
                                    <w:tcW w:w="1134" w:type="dxa"/>
                                    <w:tcBorders>
                                      <w:bottom w:val="single" w:color="auto" w:sz="4" w:space="0"/>
                                    </w:tcBorders>
                                    <w:vAlign w:val="center"/>
                                    <w:tcPrChange w:id="10954"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50 MHz</w:t>
            </w:r>
          </w:p>
        </w:tc>
        <w:tc>
          <w:tcPr>
            <w:tcW w:w="1483" w:type="dxa"/>
            <w:tcBorders>
              <w:bottom w:val="single" w:color="auto" w:sz="4" w:space="0"/>
            </w:tcBorders>
            <w:vAlign w:val="center"/>
            <w:tcPrChange w:id="10955" w:author="Yu SHI-China Unicom" w:date="2021-05-08T08:41:13Z">
              <w:tcPr>
                <w:tcW w:w="1483" w:type="dxa"/>
                <w:tcBorders>
                  <w:bottom w:val="single" w:color="auto" w:sz="4" w:space="0"/>
                </w:tcBorders>
                <w:vAlign w:val="center"/>
                <w:tcPrChange w:id="10956" w:author="Yu SHI-China Unicom" w:date="2021-05-08T08:41:13Z">
                  <w:tcPr>
                    <w:tcW w:w="1483" w:type="dxa"/>
                    <w:tcBorders>
                      <w:bottom w:val="single" w:color="auto" w:sz="4" w:space="0"/>
                    </w:tcBorders>
                    <w:vAlign w:val="center"/>
                    <w:tcPrChange w:id="10957" w:author="Yu SHI-China Unicom" w:date="2021-05-08T08:41:13Z">
                      <w:tcPr>
                        <w:tcW w:w="1483" w:type="dxa"/>
                        <w:tcBorders>
                          <w:bottom w:val="single" w:color="auto" w:sz="4" w:space="0"/>
                        </w:tcBorders>
                        <w:vAlign w:val="center"/>
                        <w:tcPrChange w:id="10958" w:author="Yu SHI-China Unicom" w:date="2021-05-08T08:41:13Z">
                          <w:tcPr>
                            <w:tcW w:w="1483" w:type="dxa"/>
                            <w:tcBorders>
                              <w:bottom w:val="single" w:color="auto" w:sz="4" w:space="0"/>
                            </w:tcBorders>
                            <w:vAlign w:val="center"/>
                            <w:tcPrChange w:id="10959" w:author="Yu SHI-China Unicom" w:date="2021-05-08T08:41:13Z">
                              <w:tcPr>
                                <w:tcW w:w="1483" w:type="dxa"/>
                                <w:tcBorders>
                                  <w:bottom w:val="single" w:color="auto" w:sz="4" w:space="0"/>
                                </w:tcBorders>
                                <w:vAlign w:val="center"/>
                                <w:tcPrChange w:id="10960" w:author="Yu SHI-China Unicom" w:date="2021-05-08T08:41:13Z">
                                  <w:tcPr>
                                    <w:tcW w:w="1483" w:type="dxa"/>
                                    <w:tcBorders>
                                      <w:bottom w:val="single" w:color="auto" w:sz="4" w:space="0"/>
                                    </w:tcBorders>
                                    <w:vAlign w:val="center"/>
                                    <w:tcPrChange w:id="10961"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0</w:t>
            </w:r>
          </w:p>
        </w:tc>
      </w:tr>
      <w:tr>
        <w:tc>
          <w:tcPr>
            <w:tcW w:w="480" w:type="dxa"/>
            <w:vMerge w:val="restart"/>
            <w:vAlign w:val="center"/>
            <w:tcPrChange w:id="10963" w:author="Yu SHI-China Unicom" w:date="2021-05-08T08:41:13Z">
              <w:tcPr>
                <w:tcW w:w="480" w:type="dxa"/>
                <w:vMerge w:val="restart"/>
                <w:vAlign w:val="center"/>
                <w:tcPrChange w:id="10964" w:author="Yu SHI-China Unicom" w:date="2021-05-08T08:41:13Z">
                  <w:tcPr>
                    <w:tcW w:w="480" w:type="dxa"/>
                    <w:vMerge w:val="restart"/>
                    <w:vAlign w:val="center"/>
                    <w:tcPrChange w:id="10965" w:author="Yu SHI-China Unicom" w:date="2021-05-08T08:41:13Z">
                      <w:tcPr>
                        <w:tcW w:w="480" w:type="dxa"/>
                        <w:vMerge w:val="restart"/>
                        <w:vAlign w:val="center"/>
                        <w:tcPrChange w:id="10966" w:author="Yu SHI-China Unicom" w:date="2021-05-08T08:41:13Z">
                          <w:tcPr>
                            <w:tcW w:w="480" w:type="dxa"/>
                            <w:vMerge w:val="restart"/>
                            <w:vAlign w:val="center"/>
                            <w:tcPrChange w:id="10967" w:author="Yu SHI-China Unicom" w:date="2021-05-08T08:41:13Z">
                              <w:tcPr>
                                <w:tcW w:w="480" w:type="dxa"/>
                                <w:vMerge w:val="restart"/>
                                <w:vAlign w:val="center"/>
                                <w:tcPrChange w:id="10968" w:author="Yu SHI-China Unicom" w:date="2021-05-08T08:41:13Z">
                                  <w:tcPr>
                                    <w:tcW w:w="480" w:type="dxa"/>
                                    <w:vMerge w:val="restart"/>
                                    <w:vAlign w:val="center"/>
                                    <w:tcPrChange w:id="10969"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2</w:t>
            </w:r>
            <w:r>
              <w:rPr>
                <w:vertAlign w:val="superscript"/>
              </w:rPr>
              <w:t>2,8</w:t>
            </w:r>
          </w:p>
        </w:tc>
        <w:tc>
          <w:tcPr>
            <w:tcW w:w="850" w:type="dxa"/>
            <w:tcBorders>
              <w:bottom w:val="single" w:color="auto" w:sz="4" w:space="0"/>
            </w:tcBorders>
            <w:vAlign w:val="center"/>
            <w:tcPrChange w:id="10970" w:author="Yu SHI-China Unicom" w:date="2021-05-08T08:41:13Z">
              <w:tcPr>
                <w:tcW w:w="850" w:type="dxa"/>
                <w:tcBorders>
                  <w:bottom w:val="single" w:color="auto" w:sz="4" w:space="0"/>
                </w:tcBorders>
                <w:vAlign w:val="center"/>
                <w:tcPrChange w:id="10971" w:author="Yu SHI-China Unicom" w:date="2021-05-08T08:41:13Z">
                  <w:tcPr>
                    <w:tcW w:w="850" w:type="dxa"/>
                    <w:tcBorders>
                      <w:bottom w:val="single" w:color="auto" w:sz="4" w:space="0"/>
                    </w:tcBorders>
                    <w:vAlign w:val="center"/>
                    <w:tcPrChange w:id="10972" w:author="Yu SHI-China Unicom" w:date="2021-05-08T08:41:13Z">
                      <w:tcPr>
                        <w:tcW w:w="850" w:type="dxa"/>
                        <w:tcBorders>
                          <w:bottom w:val="single" w:color="auto" w:sz="4" w:space="0"/>
                        </w:tcBorders>
                        <w:vAlign w:val="center"/>
                        <w:tcPrChange w:id="10973" w:author="Yu SHI-China Unicom" w:date="2021-05-08T08:41:13Z">
                          <w:tcPr>
                            <w:tcW w:w="850" w:type="dxa"/>
                            <w:tcBorders>
                              <w:bottom w:val="single" w:color="auto" w:sz="4" w:space="0"/>
                            </w:tcBorders>
                            <w:vAlign w:val="center"/>
                            <w:tcPrChange w:id="10974" w:author="Yu SHI-China Unicom" w:date="2021-05-08T08:41:13Z">
                              <w:tcPr>
                                <w:tcW w:w="850" w:type="dxa"/>
                                <w:tcBorders>
                                  <w:bottom w:val="single" w:color="auto" w:sz="4" w:space="0"/>
                                </w:tcBorders>
                                <w:vAlign w:val="center"/>
                                <w:tcPrChange w:id="10975" w:author="Yu SHI-China Unicom" w:date="2021-05-08T08:41:13Z">
                                  <w:tcPr>
                                    <w:tcW w:w="850" w:type="dxa"/>
                                    <w:tcBorders>
                                      <w:bottom w:val="single" w:color="auto" w:sz="4" w:space="0"/>
                                    </w:tcBorders>
                                    <w:vAlign w:val="center"/>
                                    <w:tcPrChange w:id="10976"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10977" w:author="Yu SHI-China Unicom" w:date="2021-05-08T08:41:13Z">
              <w:tcPr>
                <w:tcW w:w="923" w:type="dxa"/>
                <w:tcBorders>
                  <w:bottom w:val="single" w:color="auto" w:sz="4" w:space="0"/>
                </w:tcBorders>
                <w:vAlign w:val="center"/>
                <w:tcPrChange w:id="10978" w:author="Yu SHI-China Unicom" w:date="2021-05-08T08:41:13Z">
                  <w:tcPr>
                    <w:tcW w:w="923" w:type="dxa"/>
                    <w:tcBorders>
                      <w:bottom w:val="single" w:color="auto" w:sz="4" w:space="0"/>
                    </w:tcBorders>
                    <w:vAlign w:val="center"/>
                    <w:tcPrChange w:id="10979" w:author="Yu SHI-China Unicom" w:date="2021-05-08T08:41:13Z">
                      <w:tcPr>
                        <w:tcW w:w="923" w:type="dxa"/>
                        <w:tcBorders>
                          <w:bottom w:val="single" w:color="auto" w:sz="4" w:space="0"/>
                        </w:tcBorders>
                        <w:vAlign w:val="center"/>
                        <w:tcPrChange w:id="10980" w:author="Yu SHI-China Unicom" w:date="2021-05-08T08:41:13Z">
                          <w:tcPr>
                            <w:tcW w:w="923" w:type="dxa"/>
                            <w:tcBorders>
                              <w:bottom w:val="single" w:color="auto" w:sz="4" w:space="0"/>
                            </w:tcBorders>
                            <w:vAlign w:val="center"/>
                            <w:tcPrChange w:id="10981" w:author="Yu SHI-China Unicom" w:date="2021-05-08T08:41:13Z">
                              <w:tcPr>
                                <w:tcW w:w="923" w:type="dxa"/>
                                <w:tcBorders>
                                  <w:bottom w:val="single" w:color="auto" w:sz="4" w:space="0"/>
                                </w:tcBorders>
                                <w:vAlign w:val="center"/>
                                <w:tcPrChange w:id="10982" w:author="Yu SHI-China Unicom" w:date="2021-05-08T08:41:13Z">
                                  <w:tcPr>
                                    <w:tcW w:w="923" w:type="dxa"/>
                                    <w:tcBorders>
                                      <w:bottom w:val="single" w:color="auto" w:sz="4" w:space="0"/>
                                    </w:tcBorders>
                                    <w:vAlign w:val="center"/>
                                    <w:tcPrChange w:id="10983"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0984" w:author="Yu SHI-China Unicom" w:date="2021-05-08T08:41:13Z">
              <w:tcPr>
                <w:tcW w:w="996" w:type="dxa"/>
                <w:gridSpan w:val="2"/>
                <w:tcBorders>
                  <w:bottom w:val="single" w:color="auto" w:sz="4" w:space="0"/>
                </w:tcBorders>
                <w:vAlign w:val="center"/>
                <w:tcPrChange w:id="10985" w:author="Yu SHI-China Unicom" w:date="2021-05-08T08:41:13Z">
                  <w:tcPr>
                    <w:tcW w:w="996" w:type="dxa"/>
                    <w:tcBorders>
                      <w:bottom w:val="single" w:color="auto" w:sz="4" w:space="0"/>
                    </w:tcBorders>
                    <w:vAlign w:val="center"/>
                    <w:tcPrChange w:id="10986" w:author="Yu SHI-China Unicom" w:date="2021-05-08T08:41:13Z">
                      <w:tcPr>
                        <w:tcW w:w="996" w:type="dxa"/>
                        <w:tcBorders>
                          <w:bottom w:val="single" w:color="auto" w:sz="4" w:space="0"/>
                        </w:tcBorders>
                        <w:vAlign w:val="center"/>
                        <w:tcPrChange w:id="10987" w:author="Yu SHI-China Unicom" w:date="2021-05-08T08:41:13Z">
                          <w:tcPr>
                            <w:tcW w:w="996" w:type="dxa"/>
                            <w:tcBorders>
                              <w:bottom w:val="single" w:color="auto" w:sz="4" w:space="0"/>
                            </w:tcBorders>
                            <w:vAlign w:val="center"/>
                            <w:tcPrChange w:id="10988" w:author="Yu SHI-China Unicom" w:date="2021-05-08T08:41:13Z">
                              <w:tcPr>
                                <w:tcW w:w="996" w:type="dxa"/>
                                <w:tcBorders>
                                  <w:bottom w:val="single" w:color="auto" w:sz="4" w:space="0"/>
                                </w:tcBorders>
                                <w:vAlign w:val="center"/>
                                <w:tcPrChange w:id="10989" w:author="Yu SHI-China Unicom" w:date="2021-05-08T08:41:13Z">
                                  <w:tcPr>
                                    <w:tcW w:w="996" w:type="dxa"/>
                                    <w:tcBorders>
                                      <w:bottom w:val="single" w:color="auto" w:sz="4" w:space="0"/>
                                    </w:tcBorders>
                                    <w:vAlign w:val="center"/>
                                    <w:tcPrChange w:id="10990"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985" w:type="dxa"/>
            <w:gridSpan w:val="3"/>
            <w:tcBorders>
              <w:bottom w:val="single" w:color="auto" w:sz="4" w:space="0"/>
            </w:tcBorders>
            <w:vAlign w:val="center"/>
            <w:tcPrChange w:id="10991" w:author="Yu SHI-China Unicom" w:date="2021-05-08T08:41:13Z">
              <w:tcPr>
                <w:tcW w:w="1985" w:type="dxa"/>
                <w:gridSpan w:val="3"/>
                <w:tcBorders>
                  <w:bottom w:val="single" w:color="auto" w:sz="4" w:space="0"/>
                </w:tcBorders>
                <w:vAlign w:val="center"/>
                <w:tcPrChange w:id="10992" w:author="Yu SHI-China Unicom" w:date="2021-05-08T08:41:13Z">
                  <w:tcPr>
                    <w:tcW w:w="1985" w:type="dxa"/>
                    <w:tcBorders>
                      <w:bottom w:val="single" w:color="auto" w:sz="4" w:space="0"/>
                    </w:tcBorders>
                    <w:vAlign w:val="center"/>
                    <w:tcPrChange w:id="10993" w:author="Yu SHI-China Unicom" w:date="2021-05-08T08:41:13Z">
                      <w:tcPr>
                        <w:tcW w:w="1985" w:type="dxa"/>
                        <w:tcBorders>
                          <w:bottom w:val="single" w:color="auto" w:sz="4" w:space="0"/>
                        </w:tcBorders>
                        <w:vAlign w:val="center"/>
                        <w:tcPrChange w:id="10994" w:author="Yu SHI-China Unicom" w:date="2021-05-08T08:41:13Z">
                          <w:tcPr>
                            <w:tcW w:w="1985" w:type="dxa"/>
                            <w:tcBorders>
                              <w:bottom w:val="single" w:color="auto" w:sz="4" w:space="0"/>
                            </w:tcBorders>
                            <w:vAlign w:val="center"/>
                            <w:tcPrChange w:id="10995" w:author="Yu SHI-China Unicom" w:date="2021-05-08T08:41:13Z">
                              <w:tcPr>
                                <w:tcW w:w="1985" w:type="dxa"/>
                                <w:tcBorders>
                                  <w:bottom w:val="single" w:color="auto" w:sz="4" w:space="0"/>
                                </w:tcBorders>
                                <w:vAlign w:val="center"/>
                                <w:tcPrChange w:id="10996" w:author="Yu SHI-China Unicom" w:date="2021-05-08T08:41:13Z">
                                  <w:tcPr>
                                    <w:tcW w:w="1985" w:type="dxa"/>
                                    <w:tcBorders>
                                      <w:bottom w:val="single" w:color="auto" w:sz="4" w:space="0"/>
                                    </w:tcBorders>
                                    <w:vAlign w:val="center"/>
                                    <w:tcPrChange w:id="10997"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c>
          <w:tcPr>
            <w:tcW w:w="992" w:type="dxa"/>
            <w:gridSpan w:val="2"/>
            <w:tcBorders>
              <w:bottom w:val="single" w:color="auto" w:sz="4" w:space="0"/>
            </w:tcBorders>
            <w:vAlign w:val="center"/>
            <w:tcPrChange w:id="10998" w:author="Yu SHI-China Unicom" w:date="2021-05-08T08:41:13Z">
              <w:tcPr>
                <w:tcW w:w="992" w:type="dxa"/>
                <w:gridSpan w:val="2"/>
                <w:tcBorders>
                  <w:bottom w:val="single" w:color="auto" w:sz="4" w:space="0"/>
                </w:tcBorders>
                <w:vAlign w:val="center"/>
                <w:tcPrChange w:id="10999" w:author="Yu SHI-China Unicom" w:date="2021-05-08T08:41:13Z">
                  <w:tcPr>
                    <w:tcW w:w="992" w:type="dxa"/>
                    <w:tcBorders>
                      <w:bottom w:val="single" w:color="auto" w:sz="4" w:space="0"/>
                    </w:tcBorders>
                    <w:vAlign w:val="center"/>
                    <w:tcPrChange w:id="11000" w:author="Yu SHI-China Unicom" w:date="2021-05-08T08:41:13Z">
                      <w:tcPr>
                        <w:tcW w:w="992" w:type="dxa"/>
                        <w:tcBorders>
                          <w:bottom w:val="single" w:color="auto" w:sz="4" w:space="0"/>
                        </w:tcBorders>
                        <w:vAlign w:val="center"/>
                        <w:tcPrChange w:id="11001" w:author="Yu SHI-China Unicom" w:date="2021-05-08T08:41:13Z">
                          <w:tcPr>
                            <w:tcW w:w="992" w:type="dxa"/>
                            <w:tcBorders>
                              <w:bottom w:val="single" w:color="auto" w:sz="4" w:space="0"/>
                            </w:tcBorders>
                            <w:vAlign w:val="center"/>
                            <w:tcPrChange w:id="11002" w:author="Yu SHI-China Unicom" w:date="2021-05-08T08:41:13Z">
                              <w:tcPr>
                                <w:tcW w:w="992" w:type="dxa"/>
                                <w:tcBorders>
                                  <w:bottom w:val="single" w:color="auto" w:sz="4" w:space="0"/>
                                </w:tcBorders>
                                <w:vAlign w:val="center"/>
                                <w:tcPrChange w:id="11003" w:author="Yu SHI-China Unicom" w:date="2021-05-08T08:41:13Z">
                                  <w:tcPr>
                                    <w:tcW w:w="992" w:type="dxa"/>
                                    <w:tcBorders>
                                      <w:bottom w:val="single" w:color="auto" w:sz="4" w:space="0"/>
                                    </w:tcBorders>
                                    <w:vAlign w:val="center"/>
                                    <w:tcPrChange w:id="11004"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11005" w:author="Yu SHI-China Unicom" w:date="2021-05-08T08:41:13Z">
              <w:tcPr>
                <w:tcW w:w="1276" w:type="dxa"/>
                <w:gridSpan w:val="2"/>
                <w:tcBorders>
                  <w:bottom w:val="single" w:color="auto" w:sz="4" w:space="0"/>
                </w:tcBorders>
                <w:vAlign w:val="center"/>
                <w:tcPrChange w:id="11006" w:author="Yu SHI-China Unicom" w:date="2021-05-08T08:41:13Z">
                  <w:tcPr>
                    <w:tcW w:w="1276" w:type="dxa"/>
                    <w:tcBorders>
                      <w:bottom w:val="single" w:color="auto" w:sz="4" w:space="0"/>
                    </w:tcBorders>
                    <w:vAlign w:val="center"/>
                    <w:tcPrChange w:id="11007" w:author="Yu SHI-China Unicom" w:date="2021-05-08T08:41:13Z">
                      <w:tcPr>
                        <w:tcW w:w="1276" w:type="dxa"/>
                        <w:tcBorders>
                          <w:bottom w:val="single" w:color="auto" w:sz="4" w:space="0"/>
                        </w:tcBorders>
                        <w:vAlign w:val="center"/>
                        <w:tcPrChange w:id="11008" w:author="Yu SHI-China Unicom" w:date="2021-05-08T08:41:13Z">
                          <w:tcPr>
                            <w:tcW w:w="1276" w:type="dxa"/>
                            <w:tcBorders>
                              <w:bottom w:val="single" w:color="auto" w:sz="4" w:space="0"/>
                            </w:tcBorders>
                            <w:vAlign w:val="center"/>
                            <w:tcPrChange w:id="11009" w:author="Yu SHI-China Unicom" w:date="2021-05-08T08:41:13Z">
                              <w:tcPr>
                                <w:tcW w:w="1276" w:type="dxa"/>
                                <w:tcBorders>
                                  <w:bottom w:val="single" w:color="auto" w:sz="4" w:space="0"/>
                                </w:tcBorders>
                                <w:vAlign w:val="center"/>
                                <w:tcPrChange w:id="11010" w:author="Yu SHI-China Unicom" w:date="2021-05-08T08:41:13Z">
                                  <w:tcPr>
                                    <w:tcW w:w="1276" w:type="dxa"/>
                                    <w:tcBorders>
                                      <w:bottom w:val="single" w:color="auto" w:sz="4" w:space="0"/>
                                    </w:tcBorders>
                                    <w:vAlign w:val="center"/>
                                    <w:tcPrChange w:id="11011"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2572</w:t>
            </w:r>
          </w:p>
        </w:tc>
        <w:tc>
          <w:tcPr>
            <w:tcW w:w="1134" w:type="dxa"/>
            <w:gridSpan w:val="3"/>
            <w:tcBorders>
              <w:bottom w:val="single" w:color="auto" w:sz="4" w:space="0"/>
            </w:tcBorders>
            <w:vAlign w:val="center"/>
            <w:tcPrChange w:id="11012" w:author="Yu SHI-China Unicom" w:date="2021-05-08T08:41:13Z">
              <w:tcPr>
                <w:tcW w:w="1134" w:type="dxa"/>
                <w:gridSpan w:val="3"/>
                <w:tcBorders>
                  <w:bottom w:val="single" w:color="auto" w:sz="4" w:space="0"/>
                </w:tcBorders>
                <w:vAlign w:val="center"/>
                <w:tcPrChange w:id="11013" w:author="Yu SHI-China Unicom" w:date="2021-05-08T08:41:13Z">
                  <w:tcPr>
                    <w:tcW w:w="1134" w:type="dxa"/>
                    <w:tcBorders>
                      <w:bottom w:val="single" w:color="auto" w:sz="4" w:space="0"/>
                    </w:tcBorders>
                    <w:vAlign w:val="center"/>
                    <w:tcPrChange w:id="11014" w:author="Yu SHI-China Unicom" w:date="2021-05-08T08:41:13Z">
                      <w:tcPr>
                        <w:tcW w:w="1134" w:type="dxa"/>
                        <w:tcBorders>
                          <w:bottom w:val="single" w:color="auto" w:sz="4" w:space="0"/>
                        </w:tcBorders>
                        <w:vAlign w:val="center"/>
                        <w:tcPrChange w:id="11015" w:author="Yu SHI-China Unicom" w:date="2021-05-08T08:41:13Z">
                          <w:tcPr>
                            <w:tcW w:w="1134" w:type="dxa"/>
                            <w:tcBorders>
                              <w:bottom w:val="single" w:color="auto" w:sz="4" w:space="0"/>
                            </w:tcBorders>
                            <w:vAlign w:val="center"/>
                            <w:tcPrChange w:id="11016" w:author="Yu SHI-China Unicom" w:date="2021-05-08T08:41:13Z">
                              <w:tcPr>
                                <w:tcW w:w="1134" w:type="dxa"/>
                                <w:tcBorders>
                                  <w:bottom w:val="single" w:color="auto" w:sz="4" w:space="0"/>
                                </w:tcBorders>
                                <w:vAlign w:val="center"/>
                                <w:tcPrChange w:id="11017" w:author="Yu SHI-China Unicom" w:date="2021-05-08T08:41:13Z">
                                  <w:tcPr>
                                    <w:tcW w:w="1134" w:type="dxa"/>
                                    <w:tcBorders>
                                      <w:bottom w:val="single" w:color="auto" w:sz="4" w:space="0"/>
                                    </w:tcBorders>
                                    <w:vAlign w:val="center"/>
                                    <w:tcPrChange w:id="11018"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483" w:type="dxa"/>
            <w:tcBorders>
              <w:bottom w:val="single" w:color="auto" w:sz="4" w:space="0"/>
            </w:tcBorders>
            <w:vAlign w:val="center"/>
            <w:tcPrChange w:id="11019" w:author="Yu SHI-China Unicom" w:date="2021-05-08T08:41:13Z">
              <w:tcPr>
                <w:tcW w:w="1483" w:type="dxa"/>
                <w:tcBorders>
                  <w:bottom w:val="single" w:color="auto" w:sz="4" w:space="0"/>
                </w:tcBorders>
                <w:vAlign w:val="center"/>
                <w:tcPrChange w:id="11020" w:author="Yu SHI-China Unicom" w:date="2021-05-08T08:41:13Z">
                  <w:tcPr>
                    <w:tcW w:w="1483" w:type="dxa"/>
                    <w:tcBorders>
                      <w:bottom w:val="single" w:color="auto" w:sz="4" w:space="0"/>
                    </w:tcBorders>
                    <w:vAlign w:val="center"/>
                    <w:tcPrChange w:id="11021" w:author="Yu SHI-China Unicom" w:date="2021-05-08T08:41:13Z">
                      <w:tcPr>
                        <w:tcW w:w="1483" w:type="dxa"/>
                        <w:tcBorders>
                          <w:bottom w:val="single" w:color="auto" w:sz="4" w:space="0"/>
                        </w:tcBorders>
                        <w:vAlign w:val="center"/>
                        <w:tcPrChange w:id="11022" w:author="Yu SHI-China Unicom" w:date="2021-05-08T08:41:13Z">
                          <w:tcPr>
                            <w:tcW w:w="1483" w:type="dxa"/>
                            <w:tcBorders>
                              <w:bottom w:val="single" w:color="auto" w:sz="4" w:space="0"/>
                            </w:tcBorders>
                            <w:vAlign w:val="center"/>
                            <w:tcPrChange w:id="11023" w:author="Yu SHI-China Unicom" w:date="2021-05-08T08:41:13Z">
                              <w:tcPr>
                                <w:tcW w:w="1483" w:type="dxa"/>
                                <w:tcBorders>
                                  <w:bottom w:val="single" w:color="auto" w:sz="4" w:space="0"/>
                                </w:tcBorders>
                                <w:vAlign w:val="center"/>
                                <w:tcPrChange w:id="11024" w:author="Yu SHI-China Unicom" w:date="2021-05-08T08:41:13Z">
                                  <w:tcPr>
                                    <w:tcW w:w="1483" w:type="dxa"/>
                                    <w:tcBorders>
                                      <w:bottom w:val="single" w:color="auto" w:sz="4" w:space="0"/>
                                    </w:tcBorders>
                                    <w:vAlign w:val="center"/>
                                    <w:tcPrChange w:id="11025"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r>
      <w:tr>
        <w:tc>
          <w:tcPr>
            <w:tcW w:w="480" w:type="dxa"/>
            <w:vMerge w:val="continue"/>
            <w:tcBorders>
              <w:bottom w:val="single" w:color="auto" w:sz="4" w:space="0"/>
            </w:tcBorders>
            <w:vAlign w:val="center"/>
            <w:tcPrChange w:id="11027" w:author="Yu SHI-China Unicom" w:date="2021-05-08T08:41:13Z">
              <w:tcPr>
                <w:tcW w:w="480" w:type="dxa"/>
                <w:vMerge w:val="continue"/>
                <w:tcBorders>
                  <w:bottom w:val="single" w:color="auto" w:sz="4" w:space="0"/>
                </w:tcBorders>
                <w:vAlign w:val="center"/>
                <w:tcPrChange w:id="11028" w:author="Yu SHI-China Unicom" w:date="2021-05-08T08:41:13Z">
                  <w:tcPr>
                    <w:tcW w:w="480" w:type="dxa"/>
                    <w:vMerge w:val="continue"/>
                    <w:tcBorders>
                      <w:bottom w:val="single" w:color="auto" w:sz="4" w:space="0"/>
                    </w:tcBorders>
                    <w:vAlign w:val="center"/>
                    <w:tcPrChange w:id="11029" w:author="Yu SHI-China Unicom" w:date="2021-05-08T08:41:13Z">
                      <w:tcPr>
                        <w:tcW w:w="480" w:type="dxa"/>
                        <w:vMerge w:val="continue"/>
                        <w:tcBorders>
                          <w:bottom w:val="single" w:color="auto" w:sz="4" w:space="0"/>
                        </w:tcBorders>
                        <w:vAlign w:val="center"/>
                        <w:tcPrChange w:id="11030" w:author="Yu SHI-China Unicom" w:date="2021-05-08T08:41:13Z">
                          <w:tcPr>
                            <w:tcW w:w="480" w:type="dxa"/>
                            <w:vMerge w:val="continue"/>
                            <w:tcBorders>
                              <w:bottom w:val="single" w:color="auto" w:sz="4" w:space="0"/>
                            </w:tcBorders>
                            <w:vAlign w:val="center"/>
                            <w:tcPrChange w:id="11031" w:author="Yu SHI-China Unicom" w:date="2021-05-08T08:41:13Z">
                              <w:tcPr>
                                <w:tcW w:w="480" w:type="dxa"/>
                                <w:vMerge w:val="continue"/>
                                <w:tcBorders>
                                  <w:bottom w:val="single" w:color="auto" w:sz="4" w:space="0"/>
                                </w:tcBorders>
                                <w:vAlign w:val="center"/>
                                <w:tcPrChange w:id="11032" w:author="Yu SHI-China Unicom" w:date="2021-05-08T08:41:13Z">
                                  <w:tcPr>
                                    <w:tcW w:w="480" w:type="dxa"/>
                                    <w:vMerge w:val="continue"/>
                                    <w:tcBorders>
                                      <w:bottom w:val="single" w:color="auto" w:sz="4" w:space="0"/>
                                    </w:tcBorders>
                                    <w:vAlign w:val="center"/>
                                    <w:tcPrChange w:id="11033"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1034" w:author="Yu SHI-China Unicom" w:date="2021-05-08T08:41:13Z">
              <w:tcPr>
                <w:tcW w:w="850" w:type="dxa"/>
                <w:tcBorders>
                  <w:bottom w:val="single" w:color="auto" w:sz="4" w:space="0"/>
                </w:tcBorders>
                <w:vAlign w:val="center"/>
                <w:tcPrChange w:id="11035" w:author="Yu SHI-China Unicom" w:date="2021-05-08T08:41:13Z">
                  <w:tcPr>
                    <w:tcW w:w="850" w:type="dxa"/>
                    <w:tcBorders>
                      <w:bottom w:val="single" w:color="auto" w:sz="4" w:space="0"/>
                    </w:tcBorders>
                    <w:vAlign w:val="center"/>
                    <w:tcPrChange w:id="11036" w:author="Yu SHI-China Unicom" w:date="2021-05-08T08:41:13Z">
                      <w:tcPr>
                        <w:tcW w:w="850" w:type="dxa"/>
                        <w:tcBorders>
                          <w:bottom w:val="single" w:color="auto" w:sz="4" w:space="0"/>
                        </w:tcBorders>
                        <w:vAlign w:val="center"/>
                        <w:tcPrChange w:id="11037" w:author="Yu SHI-China Unicom" w:date="2021-05-08T08:41:13Z">
                          <w:tcPr>
                            <w:tcW w:w="850" w:type="dxa"/>
                            <w:tcBorders>
                              <w:bottom w:val="single" w:color="auto" w:sz="4" w:space="0"/>
                            </w:tcBorders>
                            <w:vAlign w:val="center"/>
                            <w:tcPrChange w:id="11038" w:author="Yu SHI-China Unicom" w:date="2021-05-08T08:41:13Z">
                              <w:tcPr>
                                <w:tcW w:w="850" w:type="dxa"/>
                                <w:tcBorders>
                                  <w:bottom w:val="single" w:color="auto" w:sz="4" w:space="0"/>
                                </w:tcBorders>
                                <w:vAlign w:val="center"/>
                                <w:tcPrChange w:id="11039" w:author="Yu SHI-China Unicom" w:date="2021-05-08T08:41:13Z">
                                  <w:tcPr>
                                    <w:tcW w:w="850" w:type="dxa"/>
                                    <w:tcBorders>
                                      <w:bottom w:val="single" w:color="auto" w:sz="4" w:space="0"/>
                                    </w:tcBorders>
                                    <w:vAlign w:val="center"/>
                                    <w:tcPrChange w:id="11040"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11041" w:author="Yu SHI-China Unicom" w:date="2021-05-08T08:41:13Z">
              <w:tcPr>
                <w:tcW w:w="923" w:type="dxa"/>
                <w:tcBorders>
                  <w:bottom w:val="single" w:color="auto" w:sz="4" w:space="0"/>
                </w:tcBorders>
                <w:vAlign w:val="center"/>
                <w:tcPrChange w:id="11042" w:author="Yu SHI-China Unicom" w:date="2021-05-08T08:41:13Z">
                  <w:tcPr>
                    <w:tcW w:w="923" w:type="dxa"/>
                    <w:tcBorders>
                      <w:bottom w:val="single" w:color="auto" w:sz="4" w:space="0"/>
                    </w:tcBorders>
                    <w:vAlign w:val="center"/>
                    <w:tcPrChange w:id="11043" w:author="Yu SHI-China Unicom" w:date="2021-05-08T08:41:13Z">
                      <w:tcPr>
                        <w:tcW w:w="923" w:type="dxa"/>
                        <w:tcBorders>
                          <w:bottom w:val="single" w:color="auto" w:sz="4" w:space="0"/>
                        </w:tcBorders>
                        <w:vAlign w:val="center"/>
                        <w:tcPrChange w:id="11044" w:author="Yu SHI-China Unicom" w:date="2021-05-08T08:41:13Z">
                          <w:tcPr>
                            <w:tcW w:w="923" w:type="dxa"/>
                            <w:tcBorders>
                              <w:bottom w:val="single" w:color="auto" w:sz="4" w:space="0"/>
                            </w:tcBorders>
                            <w:vAlign w:val="center"/>
                            <w:tcPrChange w:id="11045" w:author="Yu SHI-China Unicom" w:date="2021-05-08T08:41:13Z">
                              <w:tcPr>
                                <w:tcW w:w="923" w:type="dxa"/>
                                <w:tcBorders>
                                  <w:bottom w:val="single" w:color="auto" w:sz="4" w:space="0"/>
                                </w:tcBorders>
                                <w:vAlign w:val="center"/>
                                <w:tcPrChange w:id="11046" w:author="Yu SHI-China Unicom" w:date="2021-05-08T08:41:13Z">
                                  <w:tcPr>
                                    <w:tcW w:w="923" w:type="dxa"/>
                                    <w:tcBorders>
                                      <w:bottom w:val="single" w:color="auto" w:sz="4" w:space="0"/>
                                    </w:tcBorders>
                                    <w:vAlign w:val="center"/>
                                    <w:tcPrChange w:id="11047"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048" w:author="Yu SHI-China Unicom" w:date="2021-05-08T08:41:13Z">
              <w:tcPr>
                <w:tcW w:w="996" w:type="dxa"/>
                <w:gridSpan w:val="2"/>
                <w:tcBorders>
                  <w:bottom w:val="single" w:color="auto" w:sz="4" w:space="0"/>
                </w:tcBorders>
                <w:vAlign w:val="center"/>
                <w:tcPrChange w:id="11049" w:author="Yu SHI-China Unicom" w:date="2021-05-08T08:41:13Z">
                  <w:tcPr>
                    <w:tcW w:w="996" w:type="dxa"/>
                    <w:tcBorders>
                      <w:bottom w:val="single" w:color="auto" w:sz="4" w:space="0"/>
                    </w:tcBorders>
                    <w:vAlign w:val="center"/>
                    <w:tcPrChange w:id="11050" w:author="Yu SHI-China Unicom" w:date="2021-05-08T08:41:13Z">
                      <w:tcPr>
                        <w:tcW w:w="996" w:type="dxa"/>
                        <w:tcBorders>
                          <w:bottom w:val="single" w:color="auto" w:sz="4" w:space="0"/>
                        </w:tcBorders>
                        <w:vAlign w:val="center"/>
                        <w:tcPrChange w:id="11051" w:author="Yu SHI-China Unicom" w:date="2021-05-08T08:41:13Z">
                          <w:tcPr>
                            <w:tcW w:w="996" w:type="dxa"/>
                            <w:tcBorders>
                              <w:bottom w:val="single" w:color="auto" w:sz="4" w:space="0"/>
                            </w:tcBorders>
                            <w:vAlign w:val="center"/>
                            <w:tcPrChange w:id="11052" w:author="Yu SHI-China Unicom" w:date="2021-05-08T08:41:13Z">
                              <w:tcPr>
                                <w:tcW w:w="996" w:type="dxa"/>
                                <w:tcBorders>
                                  <w:bottom w:val="single" w:color="auto" w:sz="4" w:space="0"/>
                                </w:tcBorders>
                                <w:vAlign w:val="center"/>
                                <w:tcPrChange w:id="11053" w:author="Yu SHI-China Unicom" w:date="2021-05-08T08:41:13Z">
                                  <w:tcPr>
                                    <w:tcW w:w="996" w:type="dxa"/>
                                    <w:tcBorders>
                                      <w:bottom w:val="single" w:color="auto" w:sz="4" w:space="0"/>
                                    </w:tcBorders>
                                    <w:vAlign w:val="center"/>
                                    <w:tcPrChange w:id="11054"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1055" w:author="Yu SHI-China Unicom" w:date="2021-05-08T08:41:13Z">
              <w:tcPr>
                <w:tcW w:w="1985" w:type="dxa"/>
                <w:gridSpan w:val="3"/>
                <w:tcBorders>
                  <w:bottom w:val="single" w:color="auto" w:sz="4" w:space="0"/>
                </w:tcBorders>
                <w:vAlign w:val="center"/>
                <w:tcPrChange w:id="11056" w:author="Yu SHI-China Unicom" w:date="2021-05-08T08:41:13Z">
                  <w:tcPr>
                    <w:tcW w:w="1985" w:type="dxa"/>
                    <w:tcBorders>
                      <w:bottom w:val="single" w:color="auto" w:sz="4" w:space="0"/>
                    </w:tcBorders>
                    <w:vAlign w:val="center"/>
                    <w:tcPrChange w:id="11057" w:author="Yu SHI-China Unicom" w:date="2021-05-08T08:41:13Z">
                      <w:tcPr>
                        <w:tcW w:w="1985" w:type="dxa"/>
                        <w:tcBorders>
                          <w:bottom w:val="single" w:color="auto" w:sz="4" w:space="0"/>
                        </w:tcBorders>
                        <w:vAlign w:val="center"/>
                        <w:tcPrChange w:id="11058" w:author="Yu SHI-China Unicom" w:date="2021-05-08T08:41:13Z">
                          <w:tcPr>
                            <w:tcW w:w="1985" w:type="dxa"/>
                            <w:tcBorders>
                              <w:bottom w:val="single" w:color="auto" w:sz="4" w:space="0"/>
                            </w:tcBorders>
                            <w:vAlign w:val="center"/>
                            <w:tcPrChange w:id="11059" w:author="Yu SHI-China Unicom" w:date="2021-05-08T08:41:13Z">
                              <w:tcPr>
                                <w:tcW w:w="1985" w:type="dxa"/>
                                <w:tcBorders>
                                  <w:bottom w:val="single" w:color="auto" w:sz="4" w:space="0"/>
                                </w:tcBorders>
                                <w:vAlign w:val="center"/>
                                <w:tcPrChange w:id="11060" w:author="Yu SHI-China Unicom" w:date="2021-05-08T08:41:13Z">
                                  <w:tcPr>
                                    <w:tcW w:w="1985" w:type="dxa"/>
                                    <w:tcBorders>
                                      <w:bottom w:val="single" w:color="auto" w:sz="4" w:space="0"/>
                                    </w:tcBorders>
                                    <w:vAlign w:val="center"/>
                                    <w:tcPrChange w:id="11061"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11062" w:author="Yu SHI-China Unicom" w:date="2021-05-08T08:41:13Z">
              <w:tcPr>
                <w:tcW w:w="992" w:type="dxa"/>
                <w:gridSpan w:val="2"/>
                <w:tcBorders>
                  <w:bottom w:val="single" w:color="auto" w:sz="4" w:space="0"/>
                </w:tcBorders>
                <w:vAlign w:val="center"/>
                <w:tcPrChange w:id="11063" w:author="Yu SHI-China Unicom" w:date="2021-05-08T08:41:13Z">
                  <w:tcPr>
                    <w:tcW w:w="992" w:type="dxa"/>
                    <w:tcBorders>
                      <w:bottom w:val="single" w:color="auto" w:sz="4" w:space="0"/>
                    </w:tcBorders>
                    <w:vAlign w:val="center"/>
                    <w:tcPrChange w:id="11064" w:author="Yu SHI-China Unicom" w:date="2021-05-08T08:41:13Z">
                      <w:tcPr>
                        <w:tcW w:w="992" w:type="dxa"/>
                        <w:tcBorders>
                          <w:bottom w:val="single" w:color="auto" w:sz="4" w:space="0"/>
                        </w:tcBorders>
                        <w:vAlign w:val="center"/>
                        <w:tcPrChange w:id="11065" w:author="Yu SHI-China Unicom" w:date="2021-05-08T08:41:13Z">
                          <w:tcPr>
                            <w:tcW w:w="992" w:type="dxa"/>
                            <w:tcBorders>
                              <w:bottom w:val="single" w:color="auto" w:sz="4" w:space="0"/>
                            </w:tcBorders>
                            <w:vAlign w:val="center"/>
                            <w:tcPrChange w:id="11066" w:author="Yu SHI-China Unicom" w:date="2021-05-08T08:41:13Z">
                              <w:tcPr>
                                <w:tcW w:w="992" w:type="dxa"/>
                                <w:tcBorders>
                                  <w:bottom w:val="single" w:color="auto" w:sz="4" w:space="0"/>
                                </w:tcBorders>
                                <w:vAlign w:val="center"/>
                                <w:tcPrChange w:id="11067" w:author="Yu SHI-China Unicom" w:date="2021-05-08T08:41:13Z">
                                  <w:tcPr>
                                    <w:tcW w:w="992" w:type="dxa"/>
                                    <w:tcBorders>
                                      <w:bottom w:val="single" w:color="auto" w:sz="4" w:space="0"/>
                                    </w:tcBorders>
                                    <w:vAlign w:val="center"/>
                                    <w:tcPrChange w:id="11068"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11069" w:author="Yu SHI-China Unicom" w:date="2021-05-08T08:41:13Z">
              <w:tcPr>
                <w:tcW w:w="1276" w:type="dxa"/>
                <w:gridSpan w:val="2"/>
                <w:tcBorders>
                  <w:bottom w:val="single" w:color="auto" w:sz="4" w:space="0"/>
                </w:tcBorders>
                <w:vAlign w:val="center"/>
                <w:tcPrChange w:id="11070" w:author="Yu SHI-China Unicom" w:date="2021-05-08T08:41:13Z">
                  <w:tcPr>
                    <w:tcW w:w="1276" w:type="dxa"/>
                    <w:tcBorders>
                      <w:bottom w:val="single" w:color="auto" w:sz="4" w:space="0"/>
                    </w:tcBorders>
                    <w:vAlign w:val="center"/>
                    <w:tcPrChange w:id="11071" w:author="Yu SHI-China Unicom" w:date="2021-05-08T08:41:13Z">
                      <w:tcPr>
                        <w:tcW w:w="1276" w:type="dxa"/>
                        <w:tcBorders>
                          <w:bottom w:val="single" w:color="auto" w:sz="4" w:space="0"/>
                        </w:tcBorders>
                        <w:vAlign w:val="center"/>
                        <w:tcPrChange w:id="11072" w:author="Yu SHI-China Unicom" w:date="2021-05-08T08:41:13Z">
                          <w:tcPr>
                            <w:tcW w:w="1276" w:type="dxa"/>
                            <w:tcBorders>
                              <w:bottom w:val="single" w:color="auto" w:sz="4" w:space="0"/>
                            </w:tcBorders>
                            <w:vAlign w:val="center"/>
                            <w:tcPrChange w:id="11073" w:author="Yu SHI-China Unicom" w:date="2021-05-08T08:41:13Z">
                              <w:tcPr>
                                <w:tcW w:w="1276" w:type="dxa"/>
                                <w:tcBorders>
                                  <w:bottom w:val="single" w:color="auto" w:sz="4" w:space="0"/>
                                </w:tcBorders>
                                <w:vAlign w:val="center"/>
                                <w:tcPrChange w:id="11074" w:author="Yu SHI-China Unicom" w:date="2021-05-08T08:41:13Z">
                                  <w:tcPr>
                                    <w:tcW w:w="1276" w:type="dxa"/>
                                    <w:tcBorders>
                                      <w:bottom w:val="single" w:color="auto" w:sz="4" w:space="0"/>
                                    </w:tcBorders>
                                    <w:vAlign w:val="center"/>
                                    <w:tcPrChange w:id="11075"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11076" w:author="Yu SHI-China Unicom" w:date="2021-05-08T08:41:13Z">
              <w:tcPr>
                <w:tcW w:w="1134" w:type="dxa"/>
                <w:gridSpan w:val="3"/>
                <w:tcBorders>
                  <w:bottom w:val="single" w:color="auto" w:sz="4" w:space="0"/>
                </w:tcBorders>
                <w:vAlign w:val="center"/>
                <w:tcPrChange w:id="11077" w:author="Yu SHI-China Unicom" w:date="2021-05-08T08:41:13Z">
                  <w:tcPr>
                    <w:tcW w:w="1134" w:type="dxa"/>
                    <w:tcBorders>
                      <w:bottom w:val="single" w:color="auto" w:sz="4" w:space="0"/>
                    </w:tcBorders>
                    <w:vAlign w:val="center"/>
                    <w:tcPrChange w:id="11078" w:author="Yu SHI-China Unicom" w:date="2021-05-08T08:41:13Z">
                      <w:tcPr>
                        <w:tcW w:w="1134" w:type="dxa"/>
                        <w:tcBorders>
                          <w:bottom w:val="single" w:color="auto" w:sz="4" w:space="0"/>
                        </w:tcBorders>
                        <w:vAlign w:val="center"/>
                        <w:tcPrChange w:id="11079" w:author="Yu SHI-China Unicom" w:date="2021-05-08T08:41:13Z">
                          <w:tcPr>
                            <w:tcW w:w="1134" w:type="dxa"/>
                            <w:tcBorders>
                              <w:bottom w:val="single" w:color="auto" w:sz="4" w:space="0"/>
                            </w:tcBorders>
                            <w:vAlign w:val="center"/>
                            <w:tcPrChange w:id="11080" w:author="Yu SHI-China Unicom" w:date="2021-05-08T08:41:13Z">
                              <w:tcPr>
                                <w:tcW w:w="1134" w:type="dxa"/>
                                <w:tcBorders>
                                  <w:bottom w:val="single" w:color="auto" w:sz="4" w:space="0"/>
                                </w:tcBorders>
                                <w:vAlign w:val="center"/>
                                <w:tcPrChange w:id="11081" w:author="Yu SHI-China Unicom" w:date="2021-05-08T08:41:13Z">
                                  <w:tcPr>
                                    <w:tcW w:w="1134" w:type="dxa"/>
                                    <w:tcBorders>
                                      <w:bottom w:val="single" w:color="auto" w:sz="4" w:space="0"/>
                                    </w:tcBorders>
                                    <w:vAlign w:val="center"/>
                                    <w:tcPrChange w:id="11082"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50 MHz</w:t>
            </w:r>
          </w:p>
        </w:tc>
        <w:tc>
          <w:tcPr>
            <w:tcW w:w="1483" w:type="dxa"/>
            <w:tcBorders>
              <w:bottom w:val="single" w:color="auto" w:sz="4" w:space="0"/>
            </w:tcBorders>
            <w:vAlign w:val="center"/>
            <w:tcPrChange w:id="11083" w:author="Yu SHI-China Unicom" w:date="2021-05-08T08:41:13Z">
              <w:tcPr>
                <w:tcW w:w="1483" w:type="dxa"/>
                <w:tcBorders>
                  <w:bottom w:val="single" w:color="auto" w:sz="4" w:space="0"/>
                </w:tcBorders>
                <w:vAlign w:val="center"/>
                <w:tcPrChange w:id="11084" w:author="Yu SHI-China Unicom" w:date="2021-05-08T08:41:13Z">
                  <w:tcPr>
                    <w:tcW w:w="1483" w:type="dxa"/>
                    <w:tcBorders>
                      <w:bottom w:val="single" w:color="auto" w:sz="4" w:space="0"/>
                    </w:tcBorders>
                    <w:vAlign w:val="center"/>
                    <w:tcPrChange w:id="11085" w:author="Yu SHI-China Unicom" w:date="2021-05-08T08:41:13Z">
                      <w:tcPr>
                        <w:tcW w:w="1483" w:type="dxa"/>
                        <w:tcBorders>
                          <w:bottom w:val="single" w:color="auto" w:sz="4" w:space="0"/>
                        </w:tcBorders>
                        <w:vAlign w:val="center"/>
                        <w:tcPrChange w:id="11086" w:author="Yu SHI-China Unicom" w:date="2021-05-08T08:41:13Z">
                          <w:tcPr>
                            <w:tcW w:w="1483" w:type="dxa"/>
                            <w:tcBorders>
                              <w:bottom w:val="single" w:color="auto" w:sz="4" w:space="0"/>
                            </w:tcBorders>
                            <w:vAlign w:val="center"/>
                            <w:tcPrChange w:id="11087" w:author="Yu SHI-China Unicom" w:date="2021-05-08T08:41:13Z">
                              <w:tcPr>
                                <w:tcW w:w="1483" w:type="dxa"/>
                                <w:tcBorders>
                                  <w:bottom w:val="single" w:color="auto" w:sz="4" w:space="0"/>
                                </w:tcBorders>
                                <w:vAlign w:val="center"/>
                                <w:tcPrChange w:id="11088" w:author="Yu SHI-China Unicom" w:date="2021-05-08T08:41:13Z">
                                  <w:tcPr>
                                    <w:tcW w:w="1483" w:type="dxa"/>
                                    <w:tcBorders>
                                      <w:bottom w:val="single" w:color="auto" w:sz="4" w:space="0"/>
                                    </w:tcBorders>
                                    <w:vAlign w:val="center"/>
                                    <w:tcPrChange w:id="11089"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0</w:t>
            </w:r>
          </w:p>
        </w:tc>
      </w:tr>
      <w:tr>
        <w:tc>
          <w:tcPr>
            <w:tcW w:w="480" w:type="dxa"/>
            <w:vMerge w:val="restart"/>
            <w:vAlign w:val="center"/>
            <w:tcPrChange w:id="11091" w:author="Yu SHI-China Unicom" w:date="2021-05-08T08:41:13Z">
              <w:tcPr>
                <w:tcW w:w="480" w:type="dxa"/>
                <w:vMerge w:val="restart"/>
                <w:vAlign w:val="center"/>
                <w:tcPrChange w:id="11092" w:author="Yu SHI-China Unicom" w:date="2021-05-08T08:41:13Z">
                  <w:tcPr>
                    <w:tcW w:w="480" w:type="dxa"/>
                    <w:vMerge w:val="restart"/>
                    <w:vAlign w:val="center"/>
                    <w:tcPrChange w:id="11093" w:author="Yu SHI-China Unicom" w:date="2021-05-08T08:41:13Z">
                      <w:tcPr>
                        <w:tcW w:w="480" w:type="dxa"/>
                        <w:vMerge w:val="restart"/>
                        <w:vAlign w:val="center"/>
                        <w:tcPrChange w:id="11094" w:author="Yu SHI-China Unicom" w:date="2021-05-08T08:41:13Z">
                          <w:tcPr>
                            <w:tcW w:w="480" w:type="dxa"/>
                            <w:vMerge w:val="restart"/>
                            <w:vAlign w:val="center"/>
                            <w:tcPrChange w:id="11095" w:author="Yu SHI-China Unicom" w:date="2021-05-08T08:41:13Z">
                              <w:tcPr>
                                <w:tcW w:w="480" w:type="dxa"/>
                                <w:vMerge w:val="restart"/>
                                <w:vAlign w:val="center"/>
                                <w:tcPrChange w:id="11096" w:author="Yu SHI-China Unicom" w:date="2021-05-08T08:41:13Z">
                                  <w:tcPr>
                                    <w:tcW w:w="480" w:type="dxa"/>
                                    <w:vMerge w:val="restart"/>
                                    <w:vAlign w:val="center"/>
                                    <w:tcPrChange w:id="11097"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3</w:t>
            </w:r>
            <w:r>
              <w:rPr>
                <w:vertAlign w:val="superscript"/>
              </w:rPr>
              <w:t>4</w:t>
            </w:r>
          </w:p>
        </w:tc>
        <w:tc>
          <w:tcPr>
            <w:tcW w:w="850" w:type="dxa"/>
            <w:tcBorders>
              <w:bottom w:val="single" w:color="auto" w:sz="4" w:space="0"/>
            </w:tcBorders>
            <w:vAlign w:val="center"/>
            <w:tcPrChange w:id="11098" w:author="Yu SHI-China Unicom" w:date="2021-05-08T08:41:13Z">
              <w:tcPr>
                <w:tcW w:w="850" w:type="dxa"/>
                <w:tcBorders>
                  <w:bottom w:val="single" w:color="auto" w:sz="4" w:space="0"/>
                </w:tcBorders>
                <w:vAlign w:val="center"/>
                <w:tcPrChange w:id="11099" w:author="Yu SHI-China Unicom" w:date="2021-05-08T08:41:13Z">
                  <w:tcPr>
                    <w:tcW w:w="850" w:type="dxa"/>
                    <w:tcBorders>
                      <w:bottom w:val="single" w:color="auto" w:sz="4" w:space="0"/>
                    </w:tcBorders>
                    <w:vAlign w:val="center"/>
                    <w:tcPrChange w:id="11100" w:author="Yu SHI-China Unicom" w:date="2021-05-08T08:41:13Z">
                      <w:tcPr>
                        <w:tcW w:w="850" w:type="dxa"/>
                        <w:tcBorders>
                          <w:bottom w:val="single" w:color="auto" w:sz="4" w:space="0"/>
                        </w:tcBorders>
                        <w:vAlign w:val="center"/>
                        <w:tcPrChange w:id="11101" w:author="Yu SHI-China Unicom" w:date="2021-05-08T08:41:13Z">
                          <w:tcPr>
                            <w:tcW w:w="850" w:type="dxa"/>
                            <w:tcBorders>
                              <w:bottom w:val="single" w:color="auto" w:sz="4" w:space="0"/>
                            </w:tcBorders>
                            <w:vAlign w:val="center"/>
                            <w:tcPrChange w:id="11102" w:author="Yu SHI-China Unicom" w:date="2021-05-08T08:41:13Z">
                              <w:tcPr>
                                <w:tcW w:w="850" w:type="dxa"/>
                                <w:tcBorders>
                                  <w:bottom w:val="single" w:color="auto" w:sz="4" w:space="0"/>
                                </w:tcBorders>
                                <w:vAlign w:val="center"/>
                                <w:tcPrChange w:id="11103" w:author="Yu SHI-China Unicom" w:date="2021-05-08T08:41:13Z">
                                  <w:tcPr>
                                    <w:tcW w:w="850" w:type="dxa"/>
                                    <w:tcBorders>
                                      <w:bottom w:val="single" w:color="auto" w:sz="4" w:space="0"/>
                                    </w:tcBorders>
                                    <w:vAlign w:val="center"/>
                                    <w:tcPrChange w:id="11104"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11105" w:author="Yu SHI-China Unicom" w:date="2021-05-08T08:41:13Z">
              <w:tcPr>
                <w:tcW w:w="923" w:type="dxa"/>
                <w:tcBorders>
                  <w:bottom w:val="single" w:color="auto" w:sz="4" w:space="0"/>
                </w:tcBorders>
                <w:vAlign w:val="center"/>
                <w:tcPrChange w:id="11106" w:author="Yu SHI-China Unicom" w:date="2021-05-08T08:41:13Z">
                  <w:tcPr>
                    <w:tcW w:w="923" w:type="dxa"/>
                    <w:tcBorders>
                      <w:bottom w:val="single" w:color="auto" w:sz="4" w:space="0"/>
                    </w:tcBorders>
                    <w:vAlign w:val="center"/>
                    <w:tcPrChange w:id="11107" w:author="Yu SHI-China Unicom" w:date="2021-05-08T08:41:13Z">
                      <w:tcPr>
                        <w:tcW w:w="923" w:type="dxa"/>
                        <w:tcBorders>
                          <w:bottom w:val="single" w:color="auto" w:sz="4" w:space="0"/>
                        </w:tcBorders>
                        <w:vAlign w:val="center"/>
                        <w:tcPrChange w:id="11108" w:author="Yu SHI-China Unicom" w:date="2021-05-08T08:41:13Z">
                          <w:tcPr>
                            <w:tcW w:w="923" w:type="dxa"/>
                            <w:tcBorders>
                              <w:bottom w:val="single" w:color="auto" w:sz="4" w:space="0"/>
                            </w:tcBorders>
                            <w:vAlign w:val="center"/>
                            <w:tcPrChange w:id="11109" w:author="Yu SHI-China Unicom" w:date="2021-05-08T08:41:13Z">
                              <w:tcPr>
                                <w:tcW w:w="923" w:type="dxa"/>
                                <w:tcBorders>
                                  <w:bottom w:val="single" w:color="auto" w:sz="4" w:space="0"/>
                                </w:tcBorders>
                                <w:vAlign w:val="center"/>
                                <w:tcPrChange w:id="11110" w:author="Yu SHI-China Unicom" w:date="2021-05-08T08:41:13Z">
                                  <w:tcPr>
                                    <w:tcW w:w="923" w:type="dxa"/>
                                    <w:tcBorders>
                                      <w:bottom w:val="single" w:color="auto" w:sz="4" w:space="0"/>
                                    </w:tcBorders>
                                    <w:vAlign w:val="center"/>
                                    <w:tcPrChange w:id="11111"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UL 839</w:t>
            </w:r>
          </w:p>
        </w:tc>
        <w:tc>
          <w:tcPr>
            <w:tcW w:w="996" w:type="dxa"/>
            <w:gridSpan w:val="2"/>
            <w:tcBorders>
              <w:bottom w:val="single" w:color="auto" w:sz="4" w:space="0"/>
            </w:tcBorders>
            <w:vAlign w:val="center"/>
            <w:tcPrChange w:id="11112" w:author="Yu SHI-China Unicom" w:date="2021-05-08T08:41:13Z">
              <w:tcPr>
                <w:tcW w:w="996" w:type="dxa"/>
                <w:gridSpan w:val="2"/>
                <w:tcBorders>
                  <w:bottom w:val="single" w:color="auto" w:sz="4" w:space="0"/>
                </w:tcBorders>
                <w:vAlign w:val="center"/>
                <w:tcPrChange w:id="11113" w:author="Yu SHI-China Unicom" w:date="2021-05-08T08:41:13Z">
                  <w:tcPr>
                    <w:tcW w:w="996" w:type="dxa"/>
                    <w:tcBorders>
                      <w:bottom w:val="single" w:color="auto" w:sz="4" w:space="0"/>
                    </w:tcBorders>
                    <w:vAlign w:val="center"/>
                    <w:tcPrChange w:id="11114" w:author="Yu SHI-China Unicom" w:date="2021-05-08T08:41:13Z">
                      <w:tcPr>
                        <w:tcW w:w="996" w:type="dxa"/>
                        <w:tcBorders>
                          <w:bottom w:val="single" w:color="auto" w:sz="4" w:space="0"/>
                        </w:tcBorders>
                        <w:vAlign w:val="center"/>
                        <w:tcPrChange w:id="11115" w:author="Yu SHI-China Unicom" w:date="2021-05-08T08:41:13Z">
                          <w:tcPr>
                            <w:tcW w:w="996" w:type="dxa"/>
                            <w:tcBorders>
                              <w:bottom w:val="single" w:color="auto" w:sz="4" w:space="0"/>
                            </w:tcBorders>
                            <w:vAlign w:val="center"/>
                            <w:tcPrChange w:id="11116" w:author="Yu SHI-China Unicom" w:date="2021-05-08T08:41:13Z">
                              <w:tcPr>
                                <w:tcW w:w="996" w:type="dxa"/>
                                <w:tcBorders>
                                  <w:bottom w:val="single" w:color="auto" w:sz="4" w:space="0"/>
                                </w:tcBorders>
                                <w:vAlign w:val="center"/>
                                <w:tcPrChange w:id="11117" w:author="Yu SHI-China Unicom" w:date="2021-05-08T08:41:13Z">
                                  <w:tcPr>
                                    <w:tcW w:w="996" w:type="dxa"/>
                                    <w:tcBorders>
                                      <w:bottom w:val="single" w:color="auto" w:sz="4" w:space="0"/>
                                    </w:tcBorders>
                                    <w:vAlign w:val="center"/>
                                    <w:tcPrChange w:id="11118"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985" w:type="dxa"/>
            <w:gridSpan w:val="3"/>
            <w:tcBorders>
              <w:bottom w:val="single" w:color="auto" w:sz="4" w:space="0"/>
            </w:tcBorders>
            <w:vAlign w:val="center"/>
            <w:tcPrChange w:id="11119" w:author="Yu SHI-China Unicom" w:date="2021-05-08T08:41:13Z">
              <w:tcPr>
                <w:tcW w:w="1985" w:type="dxa"/>
                <w:gridSpan w:val="3"/>
                <w:tcBorders>
                  <w:bottom w:val="single" w:color="auto" w:sz="4" w:space="0"/>
                </w:tcBorders>
                <w:vAlign w:val="center"/>
                <w:tcPrChange w:id="11120" w:author="Yu SHI-China Unicom" w:date="2021-05-08T08:41:13Z">
                  <w:tcPr>
                    <w:tcW w:w="1985" w:type="dxa"/>
                    <w:tcBorders>
                      <w:bottom w:val="single" w:color="auto" w:sz="4" w:space="0"/>
                    </w:tcBorders>
                    <w:vAlign w:val="center"/>
                    <w:tcPrChange w:id="11121" w:author="Yu SHI-China Unicom" w:date="2021-05-08T08:41:13Z">
                      <w:tcPr>
                        <w:tcW w:w="1985" w:type="dxa"/>
                        <w:tcBorders>
                          <w:bottom w:val="single" w:color="auto" w:sz="4" w:space="0"/>
                        </w:tcBorders>
                        <w:vAlign w:val="center"/>
                        <w:tcPrChange w:id="11122" w:author="Yu SHI-China Unicom" w:date="2021-05-08T08:41:13Z">
                          <w:tcPr>
                            <w:tcW w:w="1985" w:type="dxa"/>
                            <w:tcBorders>
                              <w:bottom w:val="single" w:color="auto" w:sz="4" w:space="0"/>
                            </w:tcBorders>
                            <w:vAlign w:val="center"/>
                            <w:tcPrChange w:id="11123" w:author="Yu SHI-China Unicom" w:date="2021-05-08T08:41:13Z">
                              <w:tcPr>
                                <w:tcW w:w="1985" w:type="dxa"/>
                                <w:tcBorders>
                                  <w:bottom w:val="single" w:color="auto" w:sz="4" w:space="0"/>
                                </w:tcBorders>
                                <w:vAlign w:val="center"/>
                                <w:tcPrChange w:id="11124" w:author="Yu SHI-China Unicom" w:date="2021-05-08T08:41:13Z">
                                  <w:tcPr>
                                    <w:tcW w:w="1985" w:type="dxa"/>
                                    <w:tcBorders>
                                      <w:bottom w:val="single" w:color="auto" w:sz="4" w:space="0"/>
                                    </w:tcBorders>
                                    <w:vAlign w:val="center"/>
                                    <w:tcPrChange w:id="11125"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c>
          <w:tcPr>
            <w:tcW w:w="992" w:type="dxa"/>
            <w:gridSpan w:val="2"/>
            <w:tcBorders>
              <w:bottom w:val="single" w:color="auto" w:sz="4" w:space="0"/>
            </w:tcBorders>
            <w:vAlign w:val="center"/>
            <w:tcPrChange w:id="11126" w:author="Yu SHI-China Unicom" w:date="2021-05-08T08:41:13Z">
              <w:tcPr>
                <w:tcW w:w="992" w:type="dxa"/>
                <w:gridSpan w:val="2"/>
                <w:tcBorders>
                  <w:bottom w:val="single" w:color="auto" w:sz="4" w:space="0"/>
                </w:tcBorders>
                <w:vAlign w:val="center"/>
                <w:tcPrChange w:id="11127" w:author="Yu SHI-China Unicom" w:date="2021-05-08T08:41:13Z">
                  <w:tcPr>
                    <w:tcW w:w="992" w:type="dxa"/>
                    <w:tcBorders>
                      <w:bottom w:val="single" w:color="auto" w:sz="4" w:space="0"/>
                    </w:tcBorders>
                    <w:vAlign w:val="center"/>
                    <w:tcPrChange w:id="11128" w:author="Yu SHI-China Unicom" w:date="2021-05-08T08:41:13Z">
                      <w:tcPr>
                        <w:tcW w:w="992" w:type="dxa"/>
                        <w:tcBorders>
                          <w:bottom w:val="single" w:color="auto" w:sz="4" w:space="0"/>
                        </w:tcBorders>
                        <w:vAlign w:val="center"/>
                        <w:tcPrChange w:id="11129" w:author="Yu SHI-China Unicom" w:date="2021-05-08T08:41:13Z">
                          <w:tcPr>
                            <w:tcW w:w="992" w:type="dxa"/>
                            <w:tcBorders>
                              <w:bottom w:val="single" w:color="auto" w:sz="4" w:space="0"/>
                            </w:tcBorders>
                            <w:vAlign w:val="center"/>
                            <w:tcPrChange w:id="11130" w:author="Yu SHI-China Unicom" w:date="2021-05-08T08:41:13Z">
                              <w:tcPr>
                                <w:tcW w:w="992" w:type="dxa"/>
                                <w:tcBorders>
                                  <w:bottom w:val="single" w:color="auto" w:sz="4" w:space="0"/>
                                </w:tcBorders>
                                <w:vAlign w:val="center"/>
                                <w:tcPrChange w:id="11131" w:author="Yu SHI-China Unicom" w:date="2021-05-08T08:41:13Z">
                                  <w:tcPr>
                                    <w:tcW w:w="992" w:type="dxa"/>
                                    <w:tcBorders>
                                      <w:bottom w:val="single" w:color="auto" w:sz="4" w:space="0"/>
                                    </w:tcBorders>
                                    <w:vAlign w:val="center"/>
                                    <w:tcPrChange w:id="11132"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11133" w:author="Yu SHI-China Unicom" w:date="2021-05-08T08:41:13Z">
              <w:tcPr>
                <w:tcW w:w="1276" w:type="dxa"/>
                <w:gridSpan w:val="2"/>
                <w:tcBorders>
                  <w:bottom w:val="single" w:color="auto" w:sz="4" w:space="0"/>
                </w:tcBorders>
                <w:vAlign w:val="center"/>
                <w:tcPrChange w:id="11134" w:author="Yu SHI-China Unicom" w:date="2021-05-08T08:41:13Z">
                  <w:tcPr>
                    <w:tcW w:w="1276" w:type="dxa"/>
                    <w:tcBorders>
                      <w:bottom w:val="single" w:color="auto" w:sz="4" w:space="0"/>
                    </w:tcBorders>
                    <w:vAlign w:val="center"/>
                    <w:tcPrChange w:id="11135" w:author="Yu SHI-China Unicom" w:date="2021-05-08T08:41:13Z">
                      <w:tcPr>
                        <w:tcW w:w="1276" w:type="dxa"/>
                        <w:tcBorders>
                          <w:bottom w:val="single" w:color="auto" w:sz="4" w:space="0"/>
                        </w:tcBorders>
                        <w:vAlign w:val="center"/>
                        <w:tcPrChange w:id="11136" w:author="Yu SHI-China Unicom" w:date="2021-05-08T08:41:13Z">
                          <w:tcPr>
                            <w:tcW w:w="1276" w:type="dxa"/>
                            <w:tcBorders>
                              <w:bottom w:val="single" w:color="auto" w:sz="4" w:space="0"/>
                            </w:tcBorders>
                            <w:vAlign w:val="center"/>
                            <w:tcPrChange w:id="11137" w:author="Yu SHI-China Unicom" w:date="2021-05-08T08:41:13Z">
                              <w:tcPr>
                                <w:tcW w:w="1276" w:type="dxa"/>
                                <w:tcBorders>
                                  <w:bottom w:val="single" w:color="auto" w:sz="4" w:space="0"/>
                                </w:tcBorders>
                                <w:vAlign w:val="center"/>
                                <w:tcPrChange w:id="11138" w:author="Yu SHI-China Unicom" w:date="2021-05-08T08:41:13Z">
                                  <w:tcPr>
                                    <w:tcW w:w="1276" w:type="dxa"/>
                                    <w:tcBorders>
                                      <w:bottom w:val="single" w:color="auto" w:sz="4" w:space="0"/>
                                    </w:tcBorders>
                                    <w:vAlign w:val="center"/>
                                    <w:tcPrChange w:id="11139"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2562</w:t>
            </w:r>
          </w:p>
        </w:tc>
        <w:tc>
          <w:tcPr>
            <w:tcW w:w="1134" w:type="dxa"/>
            <w:gridSpan w:val="3"/>
            <w:tcBorders>
              <w:bottom w:val="single" w:color="auto" w:sz="4" w:space="0"/>
            </w:tcBorders>
            <w:vAlign w:val="center"/>
            <w:tcPrChange w:id="11140" w:author="Yu SHI-China Unicom" w:date="2021-05-08T08:41:13Z">
              <w:tcPr>
                <w:tcW w:w="1134" w:type="dxa"/>
                <w:gridSpan w:val="3"/>
                <w:tcBorders>
                  <w:bottom w:val="single" w:color="auto" w:sz="4" w:space="0"/>
                </w:tcBorders>
                <w:vAlign w:val="center"/>
                <w:tcPrChange w:id="11141" w:author="Yu SHI-China Unicom" w:date="2021-05-08T08:41:13Z">
                  <w:tcPr>
                    <w:tcW w:w="1134" w:type="dxa"/>
                    <w:tcBorders>
                      <w:bottom w:val="single" w:color="auto" w:sz="4" w:space="0"/>
                    </w:tcBorders>
                    <w:vAlign w:val="center"/>
                    <w:tcPrChange w:id="11142" w:author="Yu SHI-China Unicom" w:date="2021-05-08T08:41:13Z">
                      <w:tcPr>
                        <w:tcW w:w="1134" w:type="dxa"/>
                        <w:tcBorders>
                          <w:bottom w:val="single" w:color="auto" w:sz="4" w:space="0"/>
                        </w:tcBorders>
                        <w:vAlign w:val="center"/>
                        <w:tcPrChange w:id="11143" w:author="Yu SHI-China Unicom" w:date="2021-05-08T08:41:13Z">
                          <w:tcPr>
                            <w:tcW w:w="1134" w:type="dxa"/>
                            <w:tcBorders>
                              <w:bottom w:val="single" w:color="auto" w:sz="4" w:space="0"/>
                            </w:tcBorders>
                            <w:vAlign w:val="center"/>
                            <w:tcPrChange w:id="11144" w:author="Yu SHI-China Unicom" w:date="2021-05-08T08:41:13Z">
                              <w:tcPr>
                                <w:tcW w:w="1134" w:type="dxa"/>
                                <w:tcBorders>
                                  <w:bottom w:val="single" w:color="auto" w:sz="4" w:space="0"/>
                                </w:tcBorders>
                                <w:vAlign w:val="center"/>
                                <w:tcPrChange w:id="11145" w:author="Yu SHI-China Unicom" w:date="2021-05-08T08:41:13Z">
                                  <w:tcPr>
                                    <w:tcW w:w="1134" w:type="dxa"/>
                                    <w:tcBorders>
                                      <w:bottom w:val="single" w:color="auto" w:sz="4" w:space="0"/>
                                    </w:tcBorders>
                                    <w:vAlign w:val="center"/>
                                    <w:tcPrChange w:id="11146"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483" w:type="dxa"/>
            <w:tcBorders>
              <w:bottom w:val="single" w:color="auto" w:sz="4" w:space="0"/>
            </w:tcBorders>
            <w:vAlign w:val="center"/>
            <w:tcPrChange w:id="11147" w:author="Yu SHI-China Unicom" w:date="2021-05-08T08:41:13Z">
              <w:tcPr>
                <w:tcW w:w="1483" w:type="dxa"/>
                <w:tcBorders>
                  <w:bottom w:val="single" w:color="auto" w:sz="4" w:space="0"/>
                </w:tcBorders>
                <w:vAlign w:val="center"/>
                <w:tcPrChange w:id="11148" w:author="Yu SHI-China Unicom" w:date="2021-05-08T08:41:13Z">
                  <w:tcPr>
                    <w:tcW w:w="1483" w:type="dxa"/>
                    <w:tcBorders>
                      <w:bottom w:val="single" w:color="auto" w:sz="4" w:space="0"/>
                    </w:tcBorders>
                    <w:vAlign w:val="center"/>
                    <w:tcPrChange w:id="11149" w:author="Yu SHI-China Unicom" w:date="2021-05-08T08:41:13Z">
                      <w:tcPr>
                        <w:tcW w:w="1483" w:type="dxa"/>
                        <w:tcBorders>
                          <w:bottom w:val="single" w:color="auto" w:sz="4" w:space="0"/>
                        </w:tcBorders>
                        <w:vAlign w:val="center"/>
                        <w:tcPrChange w:id="11150" w:author="Yu SHI-China Unicom" w:date="2021-05-08T08:41:13Z">
                          <w:tcPr>
                            <w:tcW w:w="1483" w:type="dxa"/>
                            <w:tcBorders>
                              <w:bottom w:val="single" w:color="auto" w:sz="4" w:space="0"/>
                            </w:tcBorders>
                            <w:vAlign w:val="center"/>
                            <w:tcPrChange w:id="11151" w:author="Yu SHI-China Unicom" w:date="2021-05-08T08:41:13Z">
                              <w:tcPr>
                                <w:tcW w:w="1483" w:type="dxa"/>
                                <w:tcBorders>
                                  <w:bottom w:val="single" w:color="auto" w:sz="4" w:space="0"/>
                                </w:tcBorders>
                                <w:vAlign w:val="center"/>
                                <w:tcPrChange w:id="11152" w:author="Yu SHI-China Unicom" w:date="2021-05-08T08:41:13Z">
                                  <w:tcPr>
                                    <w:tcW w:w="1483" w:type="dxa"/>
                                    <w:tcBorders>
                                      <w:bottom w:val="single" w:color="auto" w:sz="4" w:space="0"/>
                                    </w:tcBorders>
                                    <w:vAlign w:val="center"/>
                                    <w:tcPrChange w:id="11153"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r>
      <w:tr>
        <w:tc>
          <w:tcPr>
            <w:tcW w:w="480" w:type="dxa"/>
            <w:vMerge w:val="continue"/>
            <w:tcBorders>
              <w:bottom w:val="single" w:color="auto" w:sz="4" w:space="0"/>
            </w:tcBorders>
            <w:vAlign w:val="center"/>
            <w:tcPrChange w:id="11155" w:author="Yu SHI-China Unicom" w:date="2021-05-08T08:41:13Z">
              <w:tcPr>
                <w:tcW w:w="480" w:type="dxa"/>
                <w:vMerge w:val="continue"/>
                <w:tcBorders>
                  <w:bottom w:val="single" w:color="auto" w:sz="4" w:space="0"/>
                </w:tcBorders>
                <w:vAlign w:val="center"/>
                <w:tcPrChange w:id="11156" w:author="Yu SHI-China Unicom" w:date="2021-05-08T08:41:13Z">
                  <w:tcPr>
                    <w:tcW w:w="480" w:type="dxa"/>
                    <w:vMerge w:val="continue"/>
                    <w:tcBorders>
                      <w:bottom w:val="single" w:color="auto" w:sz="4" w:space="0"/>
                    </w:tcBorders>
                    <w:vAlign w:val="center"/>
                    <w:tcPrChange w:id="11157" w:author="Yu SHI-China Unicom" w:date="2021-05-08T08:41:13Z">
                      <w:tcPr>
                        <w:tcW w:w="480" w:type="dxa"/>
                        <w:vMerge w:val="continue"/>
                        <w:tcBorders>
                          <w:bottom w:val="single" w:color="auto" w:sz="4" w:space="0"/>
                        </w:tcBorders>
                        <w:vAlign w:val="center"/>
                        <w:tcPrChange w:id="11158" w:author="Yu SHI-China Unicom" w:date="2021-05-08T08:41:13Z">
                          <w:tcPr>
                            <w:tcW w:w="480" w:type="dxa"/>
                            <w:vMerge w:val="continue"/>
                            <w:tcBorders>
                              <w:bottom w:val="single" w:color="auto" w:sz="4" w:space="0"/>
                            </w:tcBorders>
                            <w:vAlign w:val="center"/>
                            <w:tcPrChange w:id="11159" w:author="Yu SHI-China Unicom" w:date="2021-05-08T08:41:13Z">
                              <w:tcPr>
                                <w:tcW w:w="480" w:type="dxa"/>
                                <w:vMerge w:val="continue"/>
                                <w:tcBorders>
                                  <w:bottom w:val="single" w:color="auto" w:sz="4" w:space="0"/>
                                </w:tcBorders>
                                <w:vAlign w:val="center"/>
                                <w:tcPrChange w:id="11160" w:author="Yu SHI-China Unicom" w:date="2021-05-08T08:41:13Z">
                                  <w:tcPr>
                                    <w:tcW w:w="480" w:type="dxa"/>
                                    <w:vMerge w:val="continue"/>
                                    <w:tcBorders>
                                      <w:bottom w:val="single" w:color="auto" w:sz="4" w:space="0"/>
                                    </w:tcBorders>
                                    <w:vAlign w:val="center"/>
                                    <w:tcPrChange w:id="11161"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1162" w:author="Yu SHI-China Unicom" w:date="2021-05-08T08:41:13Z">
              <w:tcPr>
                <w:tcW w:w="850" w:type="dxa"/>
                <w:tcBorders>
                  <w:bottom w:val="single" w:color="auto" w:sz="4" w:space="0"/>
                </w:tcBorders>
                <w:vAlign w:val="center"/>
                <w:tcPrChange w:id="11163" w:author="Yu SHI-China Unicom" w:date="2021-05-08T08:41:13Z">
                  <w:tcPr>
                    <w:tcW w:w="850" w:type="dxa"/>
                    <w:tcBorders>
                      <w:bottom w:val="single" w:color="auto" w:sz="4" w:space="0"/>
                    </w:tcBorders>
                    <w:vAlign w:val="center"/>
                    <w:tcPrChange w:id="11164" w:author="Yu SHI-China Unicom" w:date="2021-05-08T08:41:13Z">
                      <w:tcPr>
                        <w:tcW w:w="850" w:type="dxa"/>
                        <w:tcBorders>
                          <w:bottom w:val="single" w:color="auto" w:sz="4" w:space="0"/>
                        </w:tcBorders>
                        <w:vAlign w:val="center"/>
                        <w:tcPrChange w:id="11165" w:author="Yu SHI-China Unicom" w:date="2021-05-08T08:41:13Z">
                          <w:tcPr>
                            <w:tcW w:w="850" w:type="dxa"/>
                            <w:tcBorders>
                              <w:bottom w:val="single" w:color="auto" w:sz="4" w:space="0"/>
                            </w:tcBorders>
                            <w:vAlign w:val="center"/>
                            <w:tcPrChange w:id="11166" w:author="Yu SHI-China Unicom" w:date="2021-05-08T08:41:13Z">
                              <w:tcPr>
                                <w:tcW w:w="850" w:type="dxa"/>
                                <w:tcBorders>
                                  <w:bottom w:val="single" w:color="auto" w:sz="4" w:space="0"/>
                                </w:tcBorders>
                                <w:vAlign w:val="center"/>
                                <w:tcPrChange w:id="11167" w:author="Yu SHI-China Unicom" w:date="2021-05-08T08:41:13Z">
                                  <w:tcPr>
                                    <w:tcW w:w="850" w:type="dxa"/>
                                    <w:tcBorders>
                                      <w:bottom w:val="single" w:color="auto" w:sz="4" w:space="0"/>
                                    </w:tcBorders>
                                    <w:vAlign w:val="center"/>
                                    <w:tcPrChange w:id="11168"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11169" w:author="Yu SHI-China Unicom" w:date="2021-05-08T08:41:13Z">
              <w:tcPr>
                <w:tcW w:w="923" w:type="dxa"/>
                <w:tcBorders>
                  <w:bottom w:val="single" w:color="auto" w:sz="4" w:space="0"/>
                </w:tcBorders>
                <w:vAlign w:val="center"/>
                <w:tcPrChange w:id="11170" w:author="Yu SHI-China Unicom" w:date="2021-05-08T08:41:13Z">
                  <w:tcPr>
                    <w:tcW w:w="923" w:type="dxa"/>
                    <w:tcBorders>
                      <w:bottom w:val="single" w:color="auto" w:sz="4" w:space="0"/>
                    </w:tcBorders>
                    <w:vAlign w:val="center"/>
                    <w:tcPrChange w:id="11171" w:author="Yu SHI-China Unicom" w:date="2021-05-08T08:41:13Z">
                      <w:tcPr>
                        <w:tcW w:w="923" w:type="dxa"/>
                        <w:tcBorders>
                          <w:bottom w:val="single" w:color="auto" w:sz="4" w:space="0"/>
                        </w:tcBorders>
                        <w:vAlign w:val="center"/>
                        <w:tcPrChange w:id="11172" w:author="Yu SHI-China Unicom" w:date="2021-05-08T08:41:13Z">
                          <w:tcPr>
                            <w:tcW w:w="923" w:type="dxa"/>
                            <w:tcBorders>
                              <w:bottom w:val="single" w:color="auto" w:sz="4" w:space="0"/>
                            </w:tcBorders>
                            <w:vAlign w:val="center"/>
                            <w:tcPrChange w:id="11173" w:author="Yu SHI-China Unicom" w:date="2021-05-08T08:41:13Z">
                              <w:tcPr>
                                <w:tcW w:w="923" w:type="dxa"/>
                                <w:tcBorders>
                                  <w:bottom w:val="single" w:color="auto" w:sz="4" w:space="0"/>
                                </w:tcBorders>
                                <w:vAlign w:val="center"/>
                                <w:tcPrChange w:id="11174" w:author="Yu SHI-China Unicom" w:date="2021-05-08T08:41:13Z">
                                  <w:tcPr>
                                    <w:tcW w:w="923" w:type="dxa"/>
                                    <w:tcBorders>
                                      <w:bottom w:val="single" w:color="auto" w:sz="4" w:space="0"/>
                                    </w:tcBorders>
                                    <w:vAlign w:val="center"/>
                                    <w:tcPrChange w:id="11175"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176" w:author="Yu SHI-China Unicom" w:date="2021-05-08T08:41:13Z">
              <w:tcPr>
                <w:tcW w:w="996" w:type="dxa"/>
                <w:gridSpan w:val="2"/>
                <w:tcBorders>
                  <w:bottom w:val="single" w:color="auto" w:sz="4" w:space="0"/>
                </w:tcBorders>
                <w:vAlign w:val="center"/>
                <w:tcPrChange w:id="11177" w:author="Yu SHI-China Unicom" w:date="2021-05-08T08:41:13Z">
                  <w:tcPr>
                    <w:tcW w:w="996" w:type="dxa"/>
                    <w:tcBorders>
                      <w:bottom w:val="single" w:color="auto" w:sz="4" w:space="0"/>
                    </w:tcBorders>
                    <w:vAlign w:val="center"/>
                    <w:tcPrChange w:id="11178" w:author="Yu SHI-China Unicom" w:date="2021-05-08T08:41:13Z">
                      <w:tcPr>
                        <w:tcW w:w="996" w:type="dxa"/>
                        <w:tcBorders>
                          <w:bottom w:val="single" w:color="auto" w:sz="4" w:space="0"/>
                        </w:tcBorders>
                        <w:vAlign w:val="center"/>
                        <w:tcPrChange w:id="11179" w:author="Yu SHI-China Unicom" w:date="2021-05-08T08:41:13Z">
                          <w:tcPr>
                            <w:tcW w:w="996" w:type="dxa"/>
                            <w:tcBorders>
                              <w:bottom w:val="single" w:color="auto" w:sz="4" w:space="0"/>
                            </w:tcBorders>
                            <w:vAlign w:val="center"/>
                            <w:tcPrChange w:id="11180" w:author="Yu SHI-China Unicom" w:date="2021-05-08T08:41:13Z">
                              <w:tcPr>
                                <w:tcW w:w="996" w:type="dxa"/>
                                <w:tcBorders>
                                  <w:bottom w:val="single" w:color="auto" w:sz="4" w:space="0"/>
                                </w:tcBorders>
                                <w:vAlign w:val="center"/>
                                <w:tcPrChange w:id="11181" w:author="Yu SHI-China Unicom" w:date="2021-05-08T08:41:13Z">
                                  <w:tcPr>
                                    <w:tcW w:w="996" w:type="dxa"/>
                                    <w:tcBorders>
                                      <w:bottom w:val="single" w:color="auto" w:sz="4" w:space="0"/>
                                    </w:tcBorders>
                                    <w:vAlign w:val="center"/>
                                    <w:tcPrChange w:id="11182"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985" w:type="dxa"/>
            <w:gridSpan w:val="3"/>
            <w:tcBorders>
              <w:bottom w:val="single" w:color="auto" w:sz="4" w:space="0"/>
            </w:tcBorders>
            <w:vAlign w:val="center"/>
            <w:tcPrChange w:id="11183" w:author="Yu SHI-China Unicom" w:date="2021-05-08T08:41:13Z">
              <w:tcPr>
                <w:tcW w:w="1985" w:type="dxa"/>
                <w:gridSpan w:val="3"/>
                <w:tcBorders>
                  <w:bottom w:val="single" w:color="auto" w:sz="4" w:space="0"/>
                </w:tcBorders>
                <w:vAlign w:val="center"/>
                <w:tcPrChange w:id="11184" w:author="Yu SHI-China Unicom" w:date="2021-05-08T08:41:13Z">
                  <w:tcPr>
                    <w:tcW w:w="1985" w:type="dxa"/>
                    <w:tcBorders>
                      <w:bottom w:val="single" w:color="auto" w:sz="4" w:space="0"/>
                    </w:tcBorders>
                    <w:vAlign w:val="center"/>
                    <w:tcPrChange w:id="11185" w:author="Yu SHI-China Unicom" w:date="2021-05-08T08:41:13Z">
                      <w:tcPr>
                        <w:tcW w:w="1985" w:type="dxa"/>
                        <w:tcBorders>
                          <w:bottom w:val="single" w:color="auto" w:sz="4" w:space="0"/>
                        </w:tcBorders>
                        <w:vAlign w:val="center"/>
                        <w:tcPrChange w:id="11186" w:author="Yu SHI-China Unicom" w:date="2021-05-08T08:41:13Z">
                          <w:tcPr>
                            <w:tcW w:w="1985" w:type="dxa"/>
                            <w:tcBorders>
                              <w:bottom w:val="single" w:color="auto" w:sz="4" w:space="0"/>
                            </w:tcBorders>
                            <w:vAlign w:val="center"/>
                            <w:tcPrChange w:id="11187" w:author="Yu SHI-China Unicom" w:date="2021-05-08T08:41:13Z">
                              <w:tcPr>
                                <w:tcW w:w="1985" w:type="dxa"/>
                                <w:tcBorders>
                                  <w:bottom w:val="single" w:color="auto" w:sz="4" w:space="0"/>
                                </w:tcBorders>
                                <w:vAlign w:val="center"/>
                                <w:tcPrChange w:id="11188" w:author="Yu SHI-China Unicom" w:date="2021-05-08T08:41:13Z">
                                  <w:tcPr>
                                    <w:tcW w:w="1985" w:type="dxa"/>
                                    <w:tcBorders>
                                      <w:bottom w:val="single" w:color="auto" w:sz="4" w:space="0"/>
                                    </w:tcBorders>
                                    <w:vAlign w:val="center"/>
                                    <w:tcPrChange w:id="11189"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REFSENS_ENDC_4</w:t>
            </w:r>
          </w:p>
        </w:tc>
        <w:tc>
          <w:tcPr>
            <w:tcW w:w="992" w:type="dxa"/>
            <w:gridSpan w:val="2"/>
            <w:tcBorders>
              <w:bottom w:val="single" w:color="auto" w:sz="4" w:space="0"/>
            </w:tcBorders>
            <w:vAlign w:val="center"/>
            <w:tcPrChange w:id="11190" w:author="Yu SHI-China Unicom" w:date="2021-05-08T08:41:13Z">
              <w:tcPr>
                <w:tcW w:w="992" w:type="dxa"/>
                <w:gridSpan w:val="2"/>
                <w:tcBorders>
                  <w:bottom w:val="single" w:color="auto" w:sz="4" w:space="0"/>
                </w:tcBorders>
                <w:vAlign w:val="center"/>
                <w:tcPrChange w:id="11191" w:author="Yu SHI-China Unicom" w:date="2021-05-08T08:41:13Z">
                  <w:tcPr>
                    <w:tcW w:w="992" w:type="dxa"/>
                    <w:tcBorders>
                      <w:bottom w:val="single" w:color="auto" w:sz="4" w:space="0"/>
                    </w:tcBorders>
                    <w:vAlign w:val="center"/>
                    <w:tcPrChange w:id="11192" w:author="Yu SHI-China Unicom" w:date="2021-05-08T08:41:13Z">
                      <w:tcPr>
                        <w:tcW w:w="992" w:type="dxa"/>
                        <w:tcBorders>
                          <w:bottom w:val="single" w:color="auto" w:sz="4" w:space="0"/>
                        </w:tcBorders>
                        <w:vAlign w:val="center"/>
                        <w:tcPrChange w:id="11193" w:author="Yu SHI-China Unicom" w:date="2021-05-08T08:41:13Z">
                          <w:tcPr>
                            <w:tcW w:w="992" w:type="dxa"/>
                            <w:tcBorders>
                              <w:bottom w:val="single" w:color="auto" w:sz="4" w:space="0"/>
                            </w:tcBorders>
                            <w:vAlign w:val="center"/>
                            <w:tcPrChange w:id="11194" w:author="Yu SHI-China Unicom" w:date="2021-05-08T08:41:13Z">
                              <w:tcPr>
                                <w:tcW w:w="992" w:type="dxa"/>
                                <w:tcBorders>
                                  <w:bottom w:val="single" w:color="auto" w:sz="4" w:space="0"/>
                                </w:tcBorders>
                                <w:vAlign w:val="center"/>
                                <w:tcPrChange w:id="11195" w:author="Yu SHI-China Unicom" w:date="2021-05-08T08:41:13Z">
                                  <w:tcPr>
                                    <w:tcW w:w="992" w:type="dxa"/>
                                    <w:tcBorders>
                                      <w:bottom w:val="single" w:color="auto" w:sz="4" w:space="0"/>
                                    </w:tcBorders>
                                    <w:vAlign w:val="center"/>
                                    <w:tcPrChange w:id="11196"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1197" w:author="Yu SHI-China Unicom" w:date="2021-05-08T08:41:13Z">
              <w:tcPr>
                <w:tcW w:w="1276" w:type="dxa"/>
                <w:gridSpan w:val="2"/>
                <w:tcBorders>
                  <w:bottom w:val="single" w:color="auto" w:sz="4" w:space="0"/>
                </w:tcBorders>
                <w:vAlign w:val="center"/>
                <w:tcPrChange w:id="11198" w:author="Yu SHI-China Unicom" w:date="2021-05-08T08:41:13Z">
                  <w:tcPr>
                    <w:tcW w:w="1276" w:type="dxa"/>
                    <w:tcBorders>
                      <w:bottom w:val="single" w:color="auto" w:sz="4" w:space="0"/>
                    </w:tcBorders>
                    <w:vAlign w:val="center"/>
                    <w:tcPrChange w:id="11199" w:author="Yu SHI-China Unicom" w:date="2021-05-08T08:41:13Z">
                      <w:tcPr>
                        <w:tcW w:w="1276" w:type="dxa"/>
                        <w:tcBorders>
                          <w:bottom w:val="single" w:color="auto" w:sz="4" w:space="0"/>
                        </w:tcBorders>
                        <w:vAlign w:val="center"/>
                        <w:tcPrChange w:id="11200" w:author="Yu SHI-China Unicom" w:date="2021-05-08T08:41:13Z">
                          <w:tcPr>
                            <w:tcW w:w="1276" w:type="dxa"/>
                            <w:tcBorders>
                              <w:bottom w:val="single" w:color="auto" w:sz="4" w:space="0"/>
                            </w:tcBorders>
                            <w:vAlign w:val="center"/>
                            <w:tcPrChange w:id="11201" w:author="Yu SHI-China Unicom" w:date="2021-05-08T08:41:13Z">
                              <w:tcPr>
                                <w:tcW w:w="1276" w:type="dxa"/>
                                <w:tcBorders>
                                  <w:bottom w:val="single" w:color="auto" w:sz="4" w:space="0"/>
                                </w:tcBorders>
                                <w:vAlign w:val="center"/>
                                <w:tcPrChange w:id="11202" w:author="Yu SHI-China Unicom" w:date="2021-05-08T08:41:13Z">
                                  <w:tcPr>
                                    <w:tcW w:w="1276" w:type="dxa"/>
                                    <w:tcBorders>
                                      <w:bottom w:val="single" w:color="auto" w:sz="4" w:space="0"/>
                                    </w:tcBorders>
                                    <w:vAlign w:val="center"/>
                                    <w:tcPrChange w:id="11203"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204" w:author="Yu SHI-China Unicom" w:date="2021-05-08T08:41:13Z">
              <w:tcPr>
                <w:tcW w:w="1134" w:type="dxa"/>
                <w:gridSpan w:val="3"/>
                <w:tcBorders>
                  <w:bottom w:val="single" w:color="auto" w:sz="4" w:space="0"/>
                </w:tcBorders>
                <w:vAlign w:val="center"/>
                <w:tcPrChange w:id="11205" w:author="Yu SHI-China Unicom" w:date="2021-05-08T08:41:13Z">
                  <w:tcPr>
                    <w:tcW w:w="1134" w:type="dxa"/>
                    <w:tcBorders>
                      <w:bottom w:val="single" w:color="auto" w:sz="4" w:space="0"/>
                    </w:tcBorders>
                    <w:vAlign w:val="center"/>
                    <w:tcPrChange w:id="11206" w:author="Yu SHI-China Unicom" w:date="2021-05-08T08:41:13Z">
                      <w:tcPr>
                        <w:tcW w:w="1134" w:type="dxa"/>
                        <w:tcBorders>
                          <w:bottom w:val="single" w:color="auto" w:sz="4" w:space="0"/>
                        </w:tcBorders>
                        <w:vAlign w:val="center"/>
                        <w:tcPrChange w:id="11207" w:author="Yu SHI-China Unicom" w:date="2021-05-08T08:41:13Z">
                          <w:tcPr>
                            <w:tcW w:w="1134" w:type="dxa"/>
                            <w:tcBorders>
                              <w:bottom w:val="single" w:color="auto" w:sz="4" w:space="0"/>
                            </w:tcBorders>
                            <w:vAlign w:val="center"/>
                            <w:tcPrChange w:id="11208" w:author="Yu SHI-China Unicom" w:date="2021-05-08T08:41:13Z">
                              <w:tcPr>
                                <w:tcW w:w="1134" w:type="dxa"/>
                                <w:tcBorders>
                                  <w:bottom w:val="single" w:color="auto" w:sz="4" w:space="0"/>
                                </w:tcBorders>
                                <w:vAlign w:val="center"/>
                                <w:tcPrChange w:id="11209" w:author="Yu SHI-China Unicom" w:date="2021-05-08T08:41:13Z">
                                  <w:tcPr>
                                    <w:tcW w:w="1134" w:type="dxa"/>
                                    <w:tcBorders>
                                      <w:bottom w:val="single" w:color="auto" w:sz="4" w:space="0"/>
                                    </w:tcBorders>
                                    <w:vAlign w:val="center"/>
                                    <w:tcPrChange w:id="11210"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483" w:type="dxa"/>
            <w:tcBorders>
              <w:bottom w:val="single" w:color="auto" w:sz="4" w:space="0"/>
            </w:tcBorders>
            <w:vAlign w:val="center"/>
            <w:tcPrChange w:id="11211" w:author="Yu SHI-China Unicom" w:date="2021-05-08T08:41:13Z">
              <w:tcPr>
                <w:tcW w:w="1483" w:type="dxa"/>
                <w:tcBorders>
                  <w:bottom w:val="single" w:color="auto" w:sz="4" w:space="0"/>
                </w:tcBorders>
                <w:vAlign w:val="center"/>
                <w:tcPrChange w:id="11212" w:author="Yu SHI-China Unicom" w:date="2021-05-08T08:41:13Z">
                  <w:tcPr>
                    <w:tcW w:w="1483" w:type="dxa"/>
                    <w:tcBorders>
                      <w:bottom w:val="single" w:color="auto" w:sz="4" w:space="0"/>
                    </w:tcBorders>
                    <w:vAlign w:val="center"/>
                    <w:tcPrChange w:id="11213" w:author="Yu SHI-China Unicom" w:date="2021-05-08T08:41:13Z">
                      <w:tcPr>
                        <w:tcW w:w="1483" w:type="dxa"/>
                        <w:tcBorders>
                          <w:bottom w:val="single" w:color="auto" w:sz="4" w:space="0"/>
                        </w:tcBorders>
                        <w:vAlign w:val="center"/>
                        <w:tcPrChange w:id="11214" w:author="Yu SHI-China Unicom" w:date="2021-05-08T08:41:13Z">
                          <w:tcPr>
                            <w:tcW w:w="1483" w:type="dxa"/>
                            <w:tcBorders>
                              <w:bottom w:val="single" w:color="auto" w:sz="4" w:space="0"/>
                            </w:tcBorders>
                            <w:vAlign w:val="center"/>
                            <w:tcPrChange w:id="11215" w:author="Yu SHI-China Unicom" w:date="2021-05-08T08:41:13Z">
                              <w:tcPr>
                                <w:tcW w:w="1483" w:type="dxa"/>
                                <w:tcBorders>
                                  <w:bottom w:val="single" w:color="auto" w:sz="4" w:space="0"/>
                                </w:tcBorders>
                                <w:vAlign w:val="center"/>
                                <w:tcPrChange w:id="11216" w:author="Yu SHI-China Unicom" w:date="2021-05-08T08:41:13Z">
                                  <w:tcPr>
                                    <w:tcW w:w="1483" w:type="dxa"/>
                                    <w:tcBorders>
                                      <w:bottom w:val="single" w:color="auto" w:sz="4" w:space="0"/>
                                    </w:tcBorders>
                                    <w:vAlign w:val="center"/>
                                    <w:tcPrChange w:id="11217"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REFSENS_ENDC_4</w:t>
            </w:r>
          </w:p>
        </w:tc>
      </w:tr>
      <w:tr>
        <w:tc>
          <w:tcPr>
            <w:tcW w:w="10119" w:type="dxa"/>
            <w:gridSpan w:val="16"/>
            <w:tcBorders>
              <w:bottom w:val="single" w:color="auto" w:sz="4" w:space="0"/>
            </w:tcBorders>
            <w:vAlign w:val="center"/>
            <w:tcPrChange w:id="11219" w:author="Yu SHI-China Unicom" w:date="2021-05-08T08:41:13Z">
              <w:tcPr>
                <w:tcW w:w="10119" w:type="dxa"/>
                <w:gridSpan w:val="16"/>
                <w:tcBorders>
                  <w:bottom w:val="single" w:color="auto" w:sz="4" w:space="0"/>
                </w:tcBorders>
                <w:vAlign w:val="center"/>
                <w:tcPrChange w:id="11220" w:author="Yu SHI-China Unicom" w:date="2021-05-08T08:41:13Z">
                  <w:tcPr>
                    <w:tcW w:w="10119" w:type="dxa"/>
                    <w:tcBorders>
                      <w:bottom w:val="single" w:color="auto" w:sz="4" w:space="0"/>
                    </w:tcBorders>
                    <w:vAlign w:val="center"/>
                    <w:tcPrChange w:id="11221" w:author="Yu SHI-China Unicom" w:date="2021-05-08T08:41:13Z">
                      <w:tcPr>
                        <w:tcW w:w="10119" w:type="dxa"/>
                        <w:tcBorders>
                          <w:bottom w:val="single" w:color="auto" w:sz="4" w:space="0"/>
                        </w:tcBorders>
                        <w:vAlign w:val="center"/>
                        <w:tcPrChange w:id="11222" w:author="Yu SHI-China Unicom" w:date="2021-05-08T08:41:13Z">
                          <w:tcPr>
                            <w:tcW w:w="10119" w:type="dxa"/>
                            <w:tcBorders>
                              <w:bottom w:val="single" w:color="auto" w:sz="4" w:space="0"/>
                            </w:tcBorders>
                            <w:vAlign w:val="center"/>
                            <w:tcPrChange w:id="11223" w:author="Yu SHI-China Unicom" w:date="2021-05-08T08:41:13Z">
                              <w:tcPr>
                                <w:tcW w:w="10119" w:type="dxa"/>
                                <w:tcBorders>
                                  <w:bottom w:val="single" w:color="auto" w:sz="4" w:space="0"/>
                                </w:tcBorders>
                                <w:vAlign w:val="center"/>
                                <w:tcPrChange w:id="11224" w:author="Yu SHI-China Unicom" w:date="2021-05-08T08:41:13Z">
                                  <w:tcPr>
                                    <w:tcW w:w="10119" w:type="dxa"/>
                                    <w:tcBorders>
                                      <w:bottom w:val="single" w:color="auto" w:sz="4" w:space="0"/>
                                    </w:tcBorders>
                                    <w:vAlign w:val="center"/>
                                    <w:tcPrChange w:id="11225" w:author="Yu SHI-China Unicom" w:date="2021-05-08T08:41:13Z">
                                      <w:tcPr>
                                        <w:tcW w:w="10119"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t xml:space="preserve">Test Settings for a </w:t>
            </w:r>
            <w:r>
              <w:rPr>
                <w:lang w:eastAsia="zh-TW"/>
              </w:rPr>
              <w:t xml:space="preserve">DC_26A_n77A/DC_26A_n78A </w:t>
            </w:r>
            <w:r>
              <w:t>Configuration</w:t>
            </w:r>
          </w:p>
        </w:tc>
      </w:tr>
      <w:tr>
        <w:tc>
          <w:tcPr>
            <w:tcW w:w="480" w:type="dxa"/>
            <w:vMerge w:val="restart"/>
            <w:vAlign w:val="center"/>
            <w:tcPrChange w:id="11227" w:author="Yu SHI-China Unicom" w:date="2021-05-08T08:41:13Z">
              <w:tcPr>
                <w:tcW w:w="480" w:type="dxa"/>
                <w:vMerge w:val="restart"/>
                <w:vAlign w:val="center"/>
                <w:tcPrChange w:id="11228" w:author="Yu SHI-China Unicom" w:date="2021-05-08T08:41:13Z">
                  <w:tcPr>
                    <w:tcW w:w="480" w:type="dxa"/>
                    <w:vMerge w:val="restart"/>
                    <w:vAlign w:val="center"/>
                    <w:tcPrChange w:id="11229" w:author="Yu SHI-China Unicom" w:date="2021-05-08T08:41:13Z">
                      <w:tcPr>
                        <w:tcW w:w="480" w:type="dxa"/>
                        <w:vMerge w:val="restart"/>
                        <w:vAlign w:val="center"/>
                        <w:tcPrChange w:id="11230" w:author="Yu SHI-China Unicom" w:date="2021-05-08T08:41:13Z">
                          <w:tcPr>
                            <w:tcW w:w="480" w:type="dxa"/>
                            <w:vMerge w:val="restart"/>
                            <w:vAlign w:val="center"/>
                            <w:tcPrChange w:id="11231" w:author="Yu SHI-China Unicom" w:date="2021-05-08T08:41:13Z">
                              <w:tcPr>
                                <w:tcW w:w="480" w:type="dxa"/>
                                <w:vMerge w:val="restart"/>
                                <w:vAlign w:val="center"/>
                                <w:tcPrChange w:id="11232" w:author="Yu SHI-China Unicom" w:date="2021-05-08T08:41:13Z">
                                  <w:tcPr>
                                    <w:tcW w:w="480" w:type="dxa"/>
                                    <w:vMerge w:val="restart"/>
                                    <w:vAlign w:val="center"/>
                                    <w:tcPrChange w:id="11233"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1</w:t>
            </w:r>
            <w:r>
              <w:rPr>
                <w:vertAlign w:val="superscript"/>
              </w:rPr>
              <w:t>3</w:t>
            </w:r>
          </w:p>
        </w:tc>
        <w:tc>
          <w:tcPr>
            <w:tcW w:w="850" w:type="dxa"/>
            <w:tcBorders>
              <w:bottom w:val="single" w:color="auto" w:sz="4" w:space="0"/>
            </w:tcBorders>
            <w:vAlign w:val="center"/>
            <w:tcPrChange w:id="11234" w:author="Yu SHI-China Unicom" w:date="2021-05-08T08:41:13Z">
              <w:tcPr>
                <w:tcW w:w="850" w:type="dxa"/>
                <w:tcBorders>
                  <w:bottom w:val="single" w:color="auto" w:sz="4" w:space="0"/>
                </w:tcBorders>
                <w:vAlign w:val="center"/>
                <w:tcPrChange w:id="11235" w:author="Yu SHI-China Unicom" w:date="2021-05-08T08:41:13Z">
                  <w:tcPr>
                    <w:tcW w:w="850" w:type="dxa"/>
                    <w:tcBorders>
                      <w:bottom w:val="single" w:color="auto" w:sz="4" w:space="0"/>
                    </w:tcBorders>
                    <w:vAlign w:val="center"/>
                    <w:tcPrChange w:id="11236" w:author="Yu SHI-China Unicom" w:date="2021-05-08T08:41:13Z">
                      <w:tcPr>
                        <w:tcW w:w="850" w:type="dxa"/>
                        <w:tcBorders>
                          <w:bottom w:val="single" w:color="auto" w:sz="4" w:space="0"/>
                        </w:tcBorders>
                        <w:vAlign w:val="center"/>
                        <w:tcPrChange w:id="11237" w:author="Yu SHI-China Unicom" w:date="2021-05-08T08:41:13Z">
                          <w:tcPr>
                            <w:tcW w:w="850" w:type="dxa"/>
                            <w:tcBorders>
                              <w:bottom w:val="single" w:color="auto" w:sz="4" w:space="0"/>
                            </w:tcBorders>
                            <w:vAlign w:val="center"/>
                            <w:tcPrChange w:id="11238" w:author="Yu SHI-China Unicom" w:date="2021-05-08T08:41:13Z">
                              <w:tcPr>
                                <w:tcW w:w="850" w:type="dxa"/>
                                <w:tcBorders>
                                  <w:bottom w:val="single" w:color="auto" w:sz="4" w:space="0"/>
                                </w:tcBorders>
                                <w:vAlign w:val="center"/>
                                <w:tcPrChange w:id="11239" w:author="Yu SHI-China Unicom" w:date="2021-05-08T08:41:13Z">
                                  <w:tcPr>
                                    <w:tcW w:w="850" w:type="dxa"/>
                                    <w:tcBorders>
                                      <w:bottom w:val="single" w:color="auto" w:sz="4" w:space="0"/>
                                    </w:tcBorders>
                                    <w:vAlign w:val="center"/>
                                    <w:tcPrChange w:id="11240"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11241" w:author="Yu SHI-China Unicom" w:date="2021-05-08T08:41:13Z">
              <w:tcPr>
                <w:tcW w:w="923" w:type="dxa"/>
                <w:tcBorders>
                  <w:bottom w:val="single" w:color="auto" w:sz="4" w:space="0"/>
                </w:tcBorders>
                <w:vAlign w:val="center"/>
                <w:tcPrChange w:id="11242" w:author="Yu SHI-China Unicom" w:date="2021-05-08T08:41:13Z">
                  <w:tcPr>
                    <w:tcW w:w="923" w:type="dxa"/>
                    <w:tcBorders>
                      <w:bottom w:val="single" w:color="auto" w:sz="4" w:space="0"/>
                    </w:tcBorders>
                    <w:vAlign w:val="center"/>
                    <w:tcPrChange w:id="11243" w:author="Yu SHI-China Unicom" w:date="2021-05-08T08:41:13Z">
                      <w:tcPr>
                        <w:tcW w:w="923" w:type="dxa"/>
                        <w:tcBorders>
                          <w:bottom w:val="single" w:color="auto" w:sz="4" w:space="0"/>
                        </w:tcBorders>
                        <w:vAlign w:val="center"/>
                        <w:tcPrChange w:id="11244" w:author="Yu SHI-China Unicom" w:date="2021-05-08T08:41:13Z">
                          <w:tcPr>
                            <w:tcW w:w="923" w:type="dxa"/>
                            <w:tcBorders>
                              <w:bottom w:val="single" w:color="auto" w:sz="4" w:space="0"/>
                            </w:tcBorders>
                            <w:vAlign w:val="center"/>
                            <w:tcPrChange w:id="11245" w:author="Yu SHI-China Unicom" w:date="2021-05-08T08:41:13Z">
                              <w:tcPr>
                                <w:tcW w:w="923" w:type="dxa"/>
                                <w:tcBorders>
                                  <w:bottom w:val="single" w:color="auto" w:sz="4" w:space="0"/>
                                </w:tcBorders>
                                <w:vAlign w:val="center"/>
                                <w:tcPrChange w:id="11246" w:author="Yu SHI-China Unicom" w:date="2021-05-08T08:41:13Z">
                                  <w:tcPr>
                                    <w:tcW w:w="923" w:type="dxa"/>
                                    <w:tcBorders>
                                      <w:bottom w:val="single" w:color="auto" w:sz="4" w:space="0"/>
                                    </w:tcBorders>
                                    <w:vAlign w:val="center"/>
                                    <w:tcPrChange w:id="11247"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1248" w:author="Yu SHI-China Unicom" w:date="2021-05-08T08:41:13Z">
              <w:tcPr>
                <w:tcW w:w="996" w:type="dxa"/>
                <w:gridSpan w:val="2"/>
                <w:tcBorders>
                  <w:bottom w:val="single" w:color="auto" w:sz="4" w:space="0"/>
                </w:tcBorders>
                <w:vAlign w:val="center"/>
                <w:tcPrChange w:id="11249" w:author="Yu SHI-China Unicom" w:date="2021-05-08T08:41:13Z">
                  <w:tcPr>
                    <w:tcW w:w="996" w:type="dxa"/>
                    <w:tcBorders>
                      <w:bottom w:val="single" w:color="auto" w:sz="4" w:space="0"/>
                    </w:tcBorders>
                    <w:vAlign w:val="center"/>
                    <w:tcPrChange w:id="11250" w:author="Yu SHI-China Unicom" w:date="2021-05-08T08:41:13Z">
                      <w:tcPr>
                        <w:tcW w:w="996" w:type="dxa"/>
                        <w:tcBorders>
                          <w:bottom w:val="single" w:color="auto" w:sz="4" w:space="0"/>
                        </w:tcBorders>
                        <w:vAlign w:val="center"/>
                        <w:tcPrChange w:id="11251" w:author="Yu SHI-China Unicom" w:date="2021-05-08T08:41:13Z">
                          <w:tcPr>
                            <w:tcW w:w="996" w:type="dxa"/>
                            <w:tcBorders>
                              <w:bottom w:val="single" w:color="auto" w:sz="4" w:space="0"/>
                            </w:tcBorders>
                            <w:vAlign w:val="center"/>
                            <w:tcPrChange w:id="11252" w:author="Yu SHI-China Unicom" w:date="2021-05-08T08:41:13Z">
                              <w:tcPr>
                                <w:tcW w:w="996" w:type="dxa"/>
                                <w:tcBorders>
                                  <w:bottom w:val="single" w:color="auto" w:sz="4" w:space="0"/>
                                </w:tcBorders>
                                <w:vAlign w:val="center"/>
                                <w:tcPrChange w:id="11253" w:author="Yu SHI-China Unicom" w:date="2021-05-08T08:41:13Z">
                                  <w:tcPr>
                                    <w:tcW w:w="996" w:type="dxa"/>
                                    <w:tcBorders>
                                      <w:bottom w:val="single" w:color="auto" w:sz="4" w:space="0"/>
                                    </w:tcBorders>
                                    <w:vAlign w:val="center"/>
                                    <w:tcPrChange w:id="11254"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985" w:type="dxa"/>
            <w:gridSpan w:val="3"/>
            <w:tcBorders>
              <w:bottom w:val="single" w:color="auto" w:sz="4" w:space="0"/>
            </w:tcBorders>
            <w:vAlign w:val="center"/>
            <w:tcPrChange w:id="11255" w:author="Yu SHI-China Unicom" w:date="2021-05-08T08:41:13Z">
              <w:tcPr>
                <w:tcW w:w="1985" w:type="dxa"/>
                <w:gridSpan w:val="3"/>
                <w:tcBorders>
                  <w:bottom w:val="single" w:color="auto" w:sz="4" w:space="0"/>
                </w:tcBorders>
                <w:vAlign w:val="center"/>
                <w:tcPrChange w:id="11256" w:author="Yu SHI-China Unicom" w:date="2021-05-08T08:41:13Z">
                  <w:tcPr>
                    <w:tcW w:w="1985" w:type="dxa"/>
                    <w:tcBorders>
                      <w:bottom w:val="single" w:color="auto" w:sz="4" w:space="0"/>
                    </w:tcBorders>
                    <w:vAlign w:val="center"/>
                    <w:tcPrChange w:id="11257" w:author="Yu SHI-China Unicom" w:date="2021-05-08T08:41:13Z">
                      <w:tcPr>
                        <w:tcW w:w="1985" w:type="dxa"/>
                        <w:tcBorders>
                          <w:bottom w:val="single" w:color="auto" w:sz="4" w:space="0"/>
                        </w:tcBorders>
                        <w:vAlign w:val="center"/>
                        <w:tcPrChange w:id="11258" w:author="Yu SHI-China Unicom" w:date="2021-05-08T08:41:13Z">
                          <w:tcPr>
                            <w:tcW w:w="1985" w:type="dxa"/>
                            <w:tcBorders>
                              <w:bottom w:val="single" w:color="auto" w:sz="4" w:space="0"/>
                            </w:tcBorders>
                            <w:vAlign w:val="center"/>
                            <w:tcPrChange w:id="11259" w:author="Yu SHI-China Unicom" w:date="2021-05-08T08:41:13Z">
                              <w:tcPr>
                                <w:tcW w:w="1985" w:type="dxa"/>
                                <w:tcBorders>
                                  <w:bottom w:val="single" w:color="auto" w:sz="4" w:space="0"/>
                                </w:tcBorders>
                                <w:vAlign w:val="center"/>
                                <w:tcPrChange w:id="11260" w:author="Yu SHI-China Unicom" w:date="2021-05-08T08:41:13Z">
                                  <w:tcPr>
                                    <w:tcW w:w="1985" w:type="dxa"/>
                                    <w:tcBorders>
                                      <w:bottom w:val="single" w:color="auto" w:sz="4" w:space="0"/>
                                    </w:tcBorders>
                                    <w:vAlign w:val="center"/>
                                    <w:tcPrChange w:id="11261"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c>
          <w:tcPr>
            <w:tcW w:w="992" w:type="dxa"/>
            <w:gridSpan w:val="2"/>
            <w:tcBorders>
              <w:bottom w:val="single" w:color="auto" w:sz="4" w:space="0"/>
            </w:tcBorders>
            <w:vAlign w:val="center"/>
            <w:tcPrChange w:id="11262" w:author="Yu SHI-China Unicom" w:date="2021-05-08T08:41:13Z">
              <w:tcPr>
                <w:tcW w:w="992" w:type="dxa"/>
                <w:gridSpan w:val="2"/>
                <w:tcBorders>
                  <w:bottom w:val="single" w:color="auto" w:sz="4" w:space="0"/>
                </w:tcBorders>
                <w:vAlign w:val="center"/>
                <w:tcPrChange w:id="11263" w:author="Yu SHI-China Unicom" w:date="2021-05-08T08:41:13Z">
                  <w:tcPr>
                    <w:tcW w:w="992" w:type="dxa"/>
                    <w:tcBorders>
                      <w:bottom w:val="single" w:color="auto" w:sz="4" w:space="0"/>
                    </w:tcBorders>
                    <w:vAlign w:val="center"/>
                    <w:tcPrChange w:id="11264" w:author="Yu SHI-China Unicom" w:date="2021-05-08T08:41:13Z">
                      <w:tcPr>
                        <w:tcW w:w="992" w:type="dxa"/>
                        <w:tcBorders>
                          <w:bottom w:val="single" w:color="auto" w:sz="4" w:space="0"/>
                        </w:tcBorders>
                        <w:vAlign w:val="center"/>
                        <w:tcPrChange w:id="11265" w:author="Yu SHI-China Unicom" w:date="2021-05-08T08:41:13Z">
                          <w:tcPr>
                            <w:tcW w:w="992" w:type="dxa"/>
                            <w:tcBorders>
                              <w:bottom w:val="single" w:color="auto" w:sz="4" w:space="0"/>
                            </w:tcBorders>
                            <w:vAlign w:val="center"/>
                            <w:tcPrChange w:id="11266" w:author="Yu SHI-China Unicom" w:date="2021-05-08T08:41:13Z">
                              <w:tcPr>
                                <w:tcW w:w="992" w:type="dxa"/>
                                <w:tcBorders>
                                  <w:bottom w:val="single" w:color="auto" w:sz="4" w:space="0"/>
                                </w:tcBorders>
                                <w:vAlign w:val="center"/>
                                <w:tcPrChange w:id="11267" w:author="Yu SHI-China Unicom" w:date="2021-05-08T08:41:13Z">
                                  <w:tcPr>
                                    <w:tcW w:w="992" w:type="dxa"/>
                                    <w:tcBorders>
                                      <w:bottom w:val="single" w:color="auto" w:sz="4" w:space="0"/>
                                    </w:tcBorders>
                                    <w:vAlign w:val="center"/>
                                    <w:tcPrChange w:id="11268"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1269" w:author="Yu SHI-China Unicom" w:date="2021-05-08T08:41:13Z">
              <w:tcPr>
                <w:tcW w:w="1276" w:type="dxa"/>
                <w:gridSpan w:val="2"/>
                <w:tcBorders>
                  <w:bottom w:val="single" w:color="auto" w:sz="4" w:space="0"/>
                </w:tcBorders>
                <w:vAlign w:val="center"/>
                <w:tcPrChange w:id="11270" w:author="Yu SHI-China Unicom" w:date="2021-05-08T08:41:13Z">
                  <w:tcPr>
                    <w:tcW w:w="1276" w:type="dxa"/>
                    <w:tcBorders>
                      <w:bottom w:val="single" w:color="auto" w:sz="4" w:space="0"/>
                    </w:tcBorders>
                    <w:vAlign w:val="center"/>
                    <w:tcPrChange w:id="11271" w:author="Yu SHI-China Unicom" w:date="2021-05-08T08:41:13Z">
                      <w:tcPr>
                        <w:tcW w:w="1276" w:type="dxa"/>
                        <w:tcBorders>
                          <w:bottom w:val="single" w:color="auto" w:sz="4" w:space="0"/>
                        </w:tcBorders>
                        <w:vAlign w:val="center"/>
                        <w:tcPrChange w:id="11272" w:author="Yu SHI-China Unicom" w:date="2021-05-08T08:41:13Z">
                          <w:tcPr>
                            <w:tcW w:w="1276" w:type="dxa"/>
                            <w:tcBorders>
                              <w:bottom w:val="single" w:color="auto" w:sz="4" w:space="0"/>
                            </w:tcBorders>
                            <w:vAlign w:val="center"/>
                            <w:tcPrChange w:id="11273" w:author="Yu SHI-China Unicom" w:date="2021-05-08T08:41:13Z">
                              <w:tcPr>
                                <w:tcW w:w="1276" w:type="dxa"/>
                                <w:tcBorders>
                                  <w:bottom w:val="single" w:color="auto" w:sz="4" w:space="0"/>
                                </w:tcBorders>
                                <w:vAlign w:val="center"/>
                                <w:tcPrChange w:id="11274" w:author="Yu SHI-China Unicom" w:date="2021-05-08T08:41:13Z">
                                  <w:tcPr>
                                    <w:tcW w:w="1276" w:type="dxa"/>
                                    <w:tcBorders>
                                      <w:bottom w:val="single" w:color="auto" w:sz="4" w:space="0"/>
                                    </w:tcBorders>
                                    <w:vAlign w:val="center"/>
                                    <w:tcPrChange w:id="11275"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3366</w:t>
            </w:r>
          </w:p>
        </w:tc>
        <w:tc>
          <w:tcPr>
            <w:tcW w:w="1134" w:type="dxa"/>
            <w:gridSpan w:val="3"/>
            <w:tcBorders>
              <w:bottom w:val="single" w:color="auto" w:sz="4" w:space="0"/>
            </w:tcBorders>
            <w:vAlign w:val="center"/>
            <w:tcPrChange w:id="11276" w:author="Yu SHI-China Unicom" w:date="2021-05-08T08:41:13Z">
              <w:tcPr>
                <w:tcW w:w="1134" w:type="dxa"/>
                <w:gridSpan w:val="3"/>
                <w:tcBorders>
                  <w:bottom w:val="single" w:color="auto" w:sz="4" w:space="0"/>
                </w:tcBorders>
                <w:vAlign w:val="center"/>
                <w:tcPrChange w:id="11277" w:author="Yu SHI-China Unicom" w:date="2021-05-08T08:41:13Z">
                  <w:tcPr>
                    <w:tcW w:w="1134" w:type="dxa"/>
                    <w:tcBorders>
                      <w:bottom w:val="single" w:color="auto" w:sz="4" w:space="0"/>
                    </w:tcBorders>
                    <w:vAlign w:val="center"/>
                    <w:tcPrChange w:id="11278" w:author="Yu SHI-China Unicom" w:date="2021-05-08T08:41:13Z">
                      <w:tcPr>
                        <w:tcW w:w="1134" w:type="dxa"/>
                        <w:tcBorders>
                          <w:bottom w:val="single" w:color="auto" w:sz="4" w:space="0"/>
                        </w:tcBorders>
                        <w:vAlign w:val="center"/>
                        <w:tcPrChange w:id="11279" w:author="Yu SHI-China Unicom" w:date="2021-05-08T08:41:13Z">
                          <w:tcPr>
                            <w:tcW w:w="1134" w:type="dxa"/>
                            <w:tcBorders>
                              <w:bottom w:val="single" w:color="auto" w:sz="4" w:space="0"/>
                            </w:tcBorders>
                            <w:vAlign w:val="center"/>
                            <w:tcPrChange w:id="11280" w:author="Yu SHI-China Unicom" w:date="2021-05-08T08:41:13Z">
                              <w:tcPr>
                                <w:tcW w:w="1134" w:type="dxa"/>
                                <w:tcBorders>
                                  <w:bottom w:val="single" w:color="auto" w:sz="4" w:space="0"/>
                                </w:tcBorders>
                                <w:vAlign w:val="center"/>
                                <w:tcPrChange w:id="11281" w:author="Yu SHI-China Unicom" w:date="2021-05-08T08:41:13Z">
                                  <w:tcPr>
                                    <w:tcW w:w="1134" w:type="dxa"/>
                                    <w:tcBorders>
                                      <w:bottom w:val="single" w:color="auto" w:sz="4" w:space="0"/>
                                    </w:tcBorders>
                                    <w:vAlign w:val="center"/>
                                    <w:tcPrChange w:id="11282"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483" w:type="dxa"/>
            <w:tcBorders>
              <w:bottom w:val="single" w:color="auto" w:sz="4" w:space="0"/>
            </w:tcBorders>
            <w:vAlign w:val="center"/>
            <w:tcPrChange w:id="11283" w:author="Yu SHI-China Unicom" w:date="2021-05-08T08:41:13Z">
              <w:tcPr>
                <w:tcW w:w="1483" w:type="dxa"/>
                <w:tcBorders>
                  <w:bottom w:val="single" w:color="auto" w:sz="4" w:space="0"/>
                </w:tcBorders>
                <w:vAlign w:val="center"/>
                <w:tcPrChange w:id="11284" w:author="Yu SHI-China Unicom" w:date="2021-05-08T08:41:13Z">
                  <w:tcPr>
                    <w:tcW w:w="1483" w:type="dxa"/>
                    <w:tcBorders>
                      <w:bottom w:val="single" w:color="auto" w:sz="4" w:space="0"/>
                    </w:tcBorders>
                    <w:vAlign w:val="center"/>
                    <w:tcPrChange w:id="11285" w:author="Yu SHI-China Unicom" w:date="2021-05-08T08:41:13Z">
                      <w:tcPr>
                        <w:tcW w:w="1483" w:type="dxa"/>
                        <w:tcBorders>
                          <w:bottom w:val="single" w:color="auto" w:sz="4" w:space="0"/>
                        </w:tcBorders>
                        <w:vAlign w:val="center"/>
                        <w:tcPrChange w:id="11286" w:author="Yu SHI-China Unicom" w:date="2021-05-08T08:41:13Z">
                          <w:tcPr>
                            <w:tcW w:w="1483" w:type="dxa"/>
                            <w:tcBorders>
                              <w:bottom w:val="single" w:color="auto" w:sz="4" w:space="0"/>
                            </w:tcBorders>
                            <w:vAlign w:val="center"/>
                            <w:tcPrChange w:id="11287" w:author="Yu SHI-China Unicom" w:date="2021-05-08T08:41:13Z">
                              <w:tcPr>
                                <w:tcW w:w="1483" w:type="dxa"/>
                                <w:tcBorders>
                                  <w:bottom w:val="single" w:color="auto" w:sz="4" w:space="0"/>
                                </w:tcBorders>
                                <w:vAlign w:val="center"/>
                                <w:tcPrChange w:id="11288" w:author="Yu SHI-China Unicom" w:date="2021-05-08T08:41:13Z">
                                  <w:tcPr>
                                    <w:tcW w:w="1483" w:type="dxa"/>
                                    <w:tcBorders>
                                      <w:bottom w:val="single" w:color="auto" w:sz="4" w:space="0"/>
                                    </w:tcBorders>
                                    <w:vAlign w:val="center"/>
                                    <w:tcPrChange w:id="11289"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r>
      <w:tr>
        <w:tc>
          <w:tcPr>
            <w:tcW w:w="480" w:type="dxa"/>
            <w:vMerge w:val="continue"/>
            <w:tcBorders>
              <w:bottom w:val="single" w:color="auto" w:sz="4" w:space="0"/>
            </w:tcBorders>
            <w:vAlign w:val="center"/>
            <w:tcPrChange w:id="11291" w:author="Yu SHI-China Unicom" w:date="2021-05-08T08:41:13Z">
              <w:tcPr>
                <w:tcW w:w="480" w:type="dxa"/>
                <w:vMerge w:val="continue"/>
                <w:tcBorders>
                  <w:bottom w:val="single" w:color="auto" w:sz="4" w:space="0"/>
                </w:tcBorders>
                <w:vAlign w:val="center"/>
                <w:tcPrChange w:id="11292" w:author="Yu SHI-China Unicom" w:date="2021-05-08T08:41:13Z">
                  <w:tcPr>
                    <w:tcW w:w="480" w:type="dxa"/>
                    <w:vMerge w:val="continue"/>
                    <w:tcBorders>
                      <w:bottom w:val="single" w:color="auto" w:sz="4" w:space="0"/>
                    </w:tcBorders>
                    <w:vAlign w:val="center"/>
                    <w:tcPrChange w:id="11293" w:author="Yu SHI-China Unicom" w:date="2021-05-08T08:41:13Z">
                      <w:tcPr>
                        <w:tcW w:w="480" w:type="dxa"/>
                        <w:vMerge w:val="continue"/>
                        <w:tcBorders>
                          <w:bottom w:val="single" w:color="auto" w:sz="4" w:space="0"/>
                        </w:tcBorders>
                        <w:vAlign w:val="center"/>
                        <w:tcPrChange w:id="11294" w:author="Yu SHI-China Unicom" w:date="2021-05-08T08:41:13Z">
                          <w:tcPr>
                            <w:tcW w:w="480" w:type="dxa"/>
                            <w:vMerge w:val="continue"/>
                            <w:tcBorders>
                              <w:bottom w:val="single" w:color="auto" w:sz="4" w:space="0"/>
                            </w:tcBorders>
                            <w:vAlign w:val="center"/>
                            <w:tcPrChange w:id="11295" w:author="Yu SHI-China Unicom" w:date="2021-05-08T08:41:13Z">
                              <w:tcPr>
                                <w:tcW w:w="480" w:type="dxa"/>
                                <w:vMerge w:val="continue"/>
                                <w:tcBorders>
                                  <w:bottom w:val="single" w:color="auto" w:sz="4" w:space="0"/>
                                </w:tcBorders>
                                <w:vAlign w:val="center"/>
                                <w:tcPrChange w:id="11296" w:author="Yu SHI-China Unicom" w:date="2021-05-08T08:41:13Z">
                                  <w:tcPr>
                                    <w:tcW w:w="480" w:type="dxa"/>
                                    <w:vMerge w:val="continue"/>
                                    <w:tcBorders>
                                      <w:bottom w:val="single" w:color="auto" w:sz="4" w:space="0"/>
                                    </w:tcBorders>
                                    <w:vAlign w:val="center"/>
                                    <w:tcPrChange w:id="11297"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1298" w:author="Yu SHI-China Unicom" w:date="2021-05-08T08:41:13Z">
              <w:tcPr>
                <w:tcW w:w="850" w:type="dxa"/>
                <w:tcBorders>
                  <w:bottom w:val="single" w:color="auto" w:sz="4" w:space="0"/>
                </w:tcBorders>
                <w:vAlign w:val="center"/>
                <w:tcPrChange w:id="11299" w:author="Yu SHI-China Unicom" w:date="2021-05-08T08:41:13Z">
                  <w:tcPr>
                    <w:tcW w:w="850" w:type="dxa"/>
                    <w:tcBorders>
                      <w:bottom w:val="single" w:color="auto" w:sz="4" w:space="0"/>
                    </w:tcBorders>
                    <w:vAlign w:val="center"/>
                    <w:tcPrChange w:id="11300" w:author="Yu SHI-China Unicom" w:date="2021-05-08T08:41:13Z">
                      <w:tcPr>
                        <w:tcW w:w="850" w:type="dxa"/>
                        <w:tcBorders>
                          <w:bottom w:val="single" w:color="auto" w:sz="4" w:space="0"/>
                        </w:tcBorders>
                        <w:vAlign w:val="center"/>
                        <w:tcPrChange w:id="11301" w:author="Yu SHI-China Unicom" w:date="2021-05-08T08:41:13Z">
                          <w:tcPr>
                            <w:tcW w:w="850" w:type="dxa"/>
                            <w:tcBorders>
                              <w:bottom w:val="single" w:color="auto" w:sz="4" w:space="0"/>
                            </w:tcBorders>
                            <w:vAlign w:val="center"/>
                            <w:tcPrChange w:id="11302" w:author="Yu SHI-China Unicom" w:date="2021-05-08T08:41:13Z">
                              <w:tcPr>
                                <w:tcW w:w="850" w:type="dxa"/>
                                <w:tcBorders>
                                  <w:bottom w:val="single" w:color="auto" w:sz="4" w:space="0"/>
                                </w:tcBorders>
                                <w:vAlign w:val="center"/>
                                <w:tcPrChange w:id="11303" w:author="Yu SHI-China Unicom" w:date="2021-05-08T08:41:13Z">
                                  <w:tcPr>
                                    <w:tcW w:w="850" w:type="dxa"/>
                                    <w:tcBorders>
                                      <w:bottom w:val="single" w:color="auto" w:sz="4" w:space="0"/>
                                    </w:tcBorders>
                                    <w:vAlign w:val="center"/>
                                    <w:tcPrChange w:id="11304"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11305" w:author="Yu SHI-China Unicom" w:date="2021-05-08T08:41:13Z">
              <w:tcPr>
                <w:tcW w:w="923" w:type="dxa"/>
                <w:tcBorders>
                  <w:bottom w:val="single" w:color="auto" w:sz="4" w:space="0"/>
                </w:tcBorders>
                <w:vAlign w:val="center"/>
                <w:tcPrChange w:id="11306" w:author="Yu SHI-China Unicom" w:date="2021-05-08T08:41:13Z">
                  <w:tcPr>
                    <w:tcW w:w="923" w:type="dxa"/>
                    <w:tcBorders>
                      <w:bottom w:val="single" w:color="auto" w:sz="4" w:space="0"/>
                    </w:tcBorders>
                    <w:vAlign w:val="center"/>
                    <w:tcPrChange w:id="11307" w:author="Yu SHI-China Unicom" w:date="2021-05-08T08:41:13Z">
                      <w:tcPr>
                        <w:tcW w:w="923" w:type="dxa"/>
                        <w:tcBorders>
                          <w:bottom w:val="single" w:color="auto" w:sz="4" w:space="0"/>
                        </w:tcBorders>
                        <w:vAlign w:val="center"/>
                        <w:tcPrChange w:id="11308" w:author="Yu SHI-China Unicom" w:date="2021-05-08T08:41:13Z">
                          <w:tcPr>
                            <w:tcW w:w="923" w:type="dxa"/>
                            <w:tcBorders>
                              <w:bottom w:val="single" w:color="auto" w:sz="4" w:space="0"/>
                            </w:tcBorders>
                            <w:vAlign w:val="center"/>
                            <w:tcPrChange w:id="11309" w:author="Yu SHI-China Unicom" w:date="2021-05-08T08:41:13Z">
                              <w:tcPr>
                                <w:tcW w:w="923" w:type="dxa"/>
                                <w:tcBorders>
                                  <w:bottom w:val="single" w:color="auto" w:sz="4" w:space="0"/>
                                </w:tcBorders>
                                <w:vAlign w:val="center"/>
                                <w:tcPrChange w:id="11310" w:author="Yu SHI-China Unicom" w:date="2021-05-08T08:41:13Z">
                                  <w:tcPr>
                                    <w:tcW w:w="923" w:type="dxa"/>
                                    <w:tcBorders>
                                      <w:bottom w:val="single" w:color="auto" w:sz="4" w:space="0"/>
                                    </w:tcBorders>
                                    <w:vAlign w:val="center"/>
                                    <w:tcPrChange w:id="11311"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312" w:author="Yu SHI-China Unicom" w:date="2021-05-08T08:41:13Z">
              <w:tcPr>
                <w:tcW w:w="996" w:type="dxa"/>
                <w:gridSpan w:val="2"/>
                <w:tcBorders>
                  <w:bottom w:val="single" w:color="auto" w:sz="4" w:space="0"/>
                </w:tcBorders>
                <w:vAlign w:val="center"/>
                <w:tcPrChange w:id="11313" w:author="Yu SHI-China Unicom" w:date="2021-05-08T08:41:13Z">
                  <w:tcPr>
                    <w:tcW w:w="996" w:type="dxa"/>
                    <w:tcBorders>
                      <w:bottom w:val="single" w:color="auto" w:sz="4" w:space="0"/>
                    </w:tcBorders>
                    <w:vAlign w:val="center"/>
                    <w:tcPrChange w:id="11314" w:author="Yu SHI-China Unicom" w:date="2021-05-08T08:41:13Z">
                      <w:tcPr>
                        <w:tcW w:w="996" w:type="dxa"/>
                        <w:tcBorders>
                          <w:bottom w:val="single" w:color="auto" w:sz="4" w:space="0"/>
                        </w:tcBorders>
                        <w:vAlign w:val="center"/>
                        <w:tcPrChange w:id="11315" w:author="Yu SHI-China Unicom" w:date="2021-05-08T08:41:13Z">
                          <w:tcPr>
                            <w:tcW w:w="996" w:type="dxa"/>
                            <w:tcBorders>
                              <w:bottom w:val="single" w:color="auto" w:sz="4" w:space="0"/>
                            </w:tcBorders>
                            <w:vAlign w:val="center"/>
                            <w:tcPrChange w:id="11316" w:author="Yu SHI-China Unicom" w:date="2021-05-08T08:41:13Z">
                              <w:tcPr>
                                <w:tcW w:w="996" w:type="dxa"/>
                                <w:tcBorders>
                                  <w:bottom w:val="single" w:color="auto" w:sz="4" w:space="0"/>
                                </w:tcBorders>
                                <w:vAlign w:val="center"/>
                                <w:tcPrChange w:id="11317" w:author="Yu SHI-China Unicom" w:date="2021-05-08T08:41:13Z">
                                  <w:tcPr>
                                    <w:tcW w:w="996" w:type="dxa"/>
                                    <w:tcBorders>
                                      <w:bottom w:val="single" w:color="auto" w:sz="4" w:space="0"/>
                                    </w:tcBorders>
                                    <w:vAlign w:val="center"/>
                                    <w:tcPrChange w:id="11318"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1319" w:author="Yu SHI-China Unicom" w:date="2021-05-08T08:41:13Z">
              <w:tcPr>
                <w:tcW w:w="1985" w:type="dxa"/>
                <w:gridSpan w:val="3"/>
                <w:tcBorders>
                  <w:bottom w:val="single" w:color="auto" w:sz="4" w:space="0"/>
                </w:tcBorders>
                <w:vAlign w:val="center"/>
                <w:tcPrChange w:id="11320" w:author="Yu SHI-China Unicom" w:date="2021-05-08T08:41:13Z">
                  <w:tcPr>
                    <w:tcW w:w="1985" w:type="dxa"/>
                    <w:tcBorders>
                      <w:bottom w:val="single" w:color="auto" w:sz="4" w:space="0"/>
                    </w:tcBorders>
                    <w:vAlign w:val="center"/>
                    <w:tcPrChange w:id="11321" w:author="Yu SHI-China Unicom" w:date="2021-05-08T08:41:13Z">
                      <w:tcPr>
                        <w:tcW w:w="1985" w:type="dxa"/>
                        <w:tcBorders>
                          <w:bottom w:val="single" w:color="auto" w:sz="4" w:space="0"/>
                        </w:tcBorders>
                        <w:vAlign w:val="center"/>
                        <w:tcPrChange w:id="11322" w:author="Yu SHI-China Unicom" w:date="2021-05-08T08:41:13Z">
                          <w:tcPr>
                            <w:tcW w:w="1985" w:type="dxa"/>
                            <w:tcBorders>
                              <w:bottom w:val="single" w:color="auto" w:sz="4" w:space="0"/>
                            </w:tcBorders>
                            <w:vAlign w:val="center"/>
                            <w:tcPrChange w:id="11323" w:author="Yu SHI-China Unicom" w:date="2021-05-08T08:41:13Z">
                              <w:tcPr>
                                <w:tcW w:w="1985" w:type="dxa"/>
                                <w:tcBorders>
                                  <w:bottom w:val="single" w:color="auto" w:sz="4" w:space="0"/>
                                </w:tcBorders>
                                <w:vAlign w:val="center"/>
                                <w:tcPrChange w:id="11324" w:author="Yu SHI-China Unicom" w:date="2021-05-08T08:41:13Z">
                                  <w:tcPr>
                                    <w:tcW w:w="1985" w:type="dxa"/>
                                    <w:tcBorders>
                                      <w:bottom w:val="single" w:color="auto" w:sz="4" w:space="0"/>
                                    </w:tcBorders>
                                    <w:vAlign w:val="center"/>
                                    <w:tcPrChange w:id="11325"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11326" w:author="Yu SHI-China Unicom" w:date="2021-05-08T08:41:13Z">
              <w:tcPr>
                <w:tcW w:w="992" w:type="dxa"/>
                <w:gridSpan w:val="2"/>
                <w:tcBorders>
                  <w:bottom w:val="single" w:color="auto" w:sz="4" w:space="0"/>
                </w:tcBorders>
                <w:vAlign w:val="center"/>
                <w:tcPrChange w:id="11327" w:author="Yu SHI-China Unicom" w:date="2021-05-08T08:41:13Z">
                  <w:tcPr>
                    <w:tcW w:w="992" w:type="dxa"/>
                    <w:tcBorders>
                      <w:bottom w:val="single" w:color="auto" w:sz="4" w:space="0"/>
                    </w:tcBorders>
                    <w:vAlign w:val="center"/>
                    <w:tcPrChange w:id="11328" w:author="Yu SHI-China Unicom" w:date="2021-05-08T08:41:13Z">
                      <w:tcPr>
                        <w:tcW w:w="992" w:type="dxa"/>
                        <w:tcBorders>
                          <w:bottom w:val="single" w:color="auto" w:sz="4" w:space="0"/>
                        </w:tcBorders>
                        <w:vAlign w:val="center"/>
                        <w:tcPrChange w:id="11329" w:author="Yu SHI-China Unicom" w:date="2021-05-08T08:41:13Z">
                          <w:tcPr>
                            <w:tcW w:w="992" w:type="dxa"/>
                            <w:tcBorders>
                              <w:bottom w:val="single" w:color="auto" w:sz="4" w:space="0"/>
                            </w:tcBorders>
                            <w:vAlign w:val="center"/>
                            <w:tcPrChange w:id="11330" w:author="Yu SHI-China Unicom" w:date="2021-05-08T08:41:13Z">
                              <w:tcPr>
                                <w:tcW w:w="992" w:type="dxa"/>
                                <w:tcBorders>
                                  <w:bottom w:val="single" w:color="auto" w:sz="4" w:space="0"/>
                                </w:tcBorders>
                                <w:vAlign w:val="center"/>
                                <w:tcPrChange w:id="11331" w:author="Yu SHI-China Unicom" w:date="2021-05-08T08:41:13Z">
                                  <w:tcPr>
                                    <w:tcW w:w="992" w:type="dxa"/>
                                    <w:tcBorders>
                                      <w:bottom w:val="single" w:color="auto" w:sz="4" w:space="0"/>
                                    </w:tcBorders>
                                    <w:vAlign w:val="center"/>
                                    <w:tcPrChange w:id="11332"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11333" w:author="Yu SHI-China Unicom" w:date="2021-05-08T08:41:13Z">
              <w:tcPr>
                <w:tcW w:w="1276" w:type="dxa"/>
                <w:gridSpan w:val="2"/>
                <w:tcBorders>
                  <w:bottom w:val="single" w:color="auto" w:sz="4" w:space="0"/>
                </w:tcBorders>
                <w:vAlign w:val="center"/>
                <w:tcPrChange w:id="11334" w:author="Yu SHI-China Unicom" w:date="2021-05-08T08:41:13Z">
                  <w:tcPr>
                    <w:tcW w:w="1276" w:type="dxa"/>
                    <w:tcBorders>
                      <w:bottom w:val="single" w:color="auto" w:sz="4" w:space="0"/>
                    </w:tcBorders>
                    <w:vAlign w:val="center"/>
                    <w:tcPrChange w:id="11335" w:author="Yu SHI-China Unicom" w:date="2021-05-08T08:41:13Z">
                      <w:tcPr>
                        <w:tcW w:w="1276" w:type="dxa"/>
                        <w:tcBorders>
                          <w:bottom w:val="single" w:color="auto" w:sz="4" w:space="0"/>
                        </w:tcBorders>
                        <w:vAlign w:val="center"/>
                        <w:tcPrChange w:id="11336" w:author="Yu SHI-China Unicom" w:date="2021-05-08T08:41:13Z">
                          <w:tcPr>
                            <w:tcW w:w="1276" w:type="dxa"/>
                            <w:tcBorders>
                              <w:bottom w:val="single" w:color="auto" w:sz="4" w:space="0"/>
                            </w:tcBorders>
                            <w:vAlign w:val="center"/>
                            <w:tcPrChange w:id="11337" w:author="Yu SHI-China Unicom" w:date="2021-05-08T08:41:13Z">
                              <w:tcPr>
                                <w:tcW w:w="1276" w:type="dxa"/>
                                <w:tcBorders>
                                  <w:bottom w:val="single" w:color="auto" w:sz="4" w:space="0"/>
                                </w:tcBorders>
                                <w:vAlign w:val="center"/>
                                <w:tcPrChange w:id="11338" w:author="Yu SHI-China Unicom" w:date="2021-05-08T08:41:13Z">
                                  <w:tcPr>
                                    <w:tcW w:w="1276" w:type="dxa"/>
                                    <w:tcBorders>
                                      <w:bottom w:val="single" w:color="auto" w:sz="4" w:space="0"/>
                                    </w:tcBorders>
                                    <w:vAlign w:val="center"/>
                                    <w:tcPrChange w:id="11339"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11340" w:author="Yu SHI-China Unicom" w:date="2021-05-08T08:41:13Z">
              <w:tcPr>
                <w:tcW w:w="1134" w:type="dxa"/>
                <w:gridSpan w:val="3"/>
                <w:tcBorders>
                  <w:bottom w:val="single" w:color="auto" w:sz="4" w:space="0"/>
                </w:tcBorders>
                <w:vAlign w:val="center"/>
                <w:tcPrChange w:id="11341" w:author="Yu SHI-China Unicom" w:date="2021-05-08T08:41:13Z">
                  <w:tcPr>
                    <w:tcW w:w="1134" w:type="dxa"/>
                    <w:tcBorders>
                      <w:bottom w:val="single" w:color="auto" w:sz="4" w:space="0"/>
                    </w:tcBorders>
                    <w:vAlign w:val="center"/>
                    <w:tcPrChange w:id="11342" w:author="Yu SHI-China Unicom" w:date="2021-05-08T08:41:13Z">
                      <w:tcPr>
                        <w:tcW w:w="1134" w:type="dxa"/>
                        <w:tcBorders>
                          <w:bottom w:val="single" w:color="auto" w:sz="4" w:space="0"/>
                        </w:tcBorders>
                        <w:vAlign w:val="center"/>
                        <w:tcPrChange w:id="11343" w:author="Yu SHI-China Unicom" w:date="2021-05-08T08:41:13Z">
                          <w:tcPr>
                            <w:tcW w:w="1134" w:type="dxa"/>
                            <w:tcBorders>
                              <w:bottom w:val="single" w:color="auto" w:sz="4" w:space="0"/>
                            </w:tcBorders>
                            <w:vAlign w:val="center"/>
                            <w:tcPrChange w:id="11344" w:author="Yu SHI-China Unicom" w:date="2021-05-08T08:41:13Z">
                              <w:tcPr>
                                <w:tcW w:w="1134" w:type="dxa"/>
                                <w:tcBorders>
                                  <w:bottom w:val="single" w:color="auto" w:sz="4" w:space="0"/>
                                </w:tcBorders>
                                <w:vAlign w:val="center"/>
                                <w:tcPrChange w:id="11345" w:author="Yu SHI-China Unicom" w:date="2021-05-08T08:41:13Z">
                                  <w:tcPr>
                                    <w:tcW w:w="1134" w:type="dxa"/>
                                    <w:tcBorders>
                                      <w:bottom w:val="single" w:color="auto" w:sz="4" w:space="0"/>
                                    </w:tcBorders>
                                    <w:vAlign w:val="center"/>
                                    <w:tcPrChange w:id="11346"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1347" w:author="Yu SHI-China Unicom" w:date="2021-05-08T08:41:13Z">
              <w:tcPr>
                <w:tcW w:w="1483" w:type="dxa"/>
                <w:tcBorders>
                  <w:bottom w:val="single" w:color="auto" w:sz="4" w:space="0"/>
                </w:tcBorders>
                <w:vAlign w:val="center"/>
                <w:tcPrChange w:id="11348" w:author="Yu SHI-China Unicom" w:date="2021-05-08T08:41:13Z">
                  <w:tcPr>
                    <w:tcW w:w="1483" w:type="dxa"/>
                    <w:tcBorders>
                      <w:bottom w:val="single" w:color="auto" w:sz="4" w:space="0"/>
                    </w:tcBorders>
                    <w:vAlign w:val="center"/>
                    <w:tcPrChange w:id="11349" w:author="Yu SHI-China Unicom" w:date="2021-05-08T08:41:13Z">
                      <w:tcPr>
                        <w:tcW w:w="1483" w:type="dxa"/>
                        <w:tcBorders>
                          <w:bottom w:val="single" w:color="auto" w:sz="4" w:space="0"/>
                        </w:tcBorders>
                        <w:vAlign w:val="center"/>
                        <w:tcPrChange w:id="11350" w:author="Yu SHI-China Unicom" w:date="2021-05-08T08:41:13Z">
                          <w:tcPr>
                            <w:tcW w:w="1483" w:type="dxa"/>
                            <w:tcBorders>
                              <w:bottom w:val="single" w:color="auto" w:sz="4" w:space="0"/>
                            </w:tcBorders>
                            <w:vAlign w:val="center"/>
                            <w:tcPrChange w:id="11351" w:author="Yu SHI-China Unicom" w:date="2021-05-08T08:41:13Z">
                              <w:tcPr>
                                <w:tcW w:w="1483" w:type="dxa"/>
                                <w:tcBorders>
                                  <w:bottom w:val="single" w:color="auto" w:sz="4" w:space="0"/>
                                </w:tcBorders>
                                <w:vAlign w:val="center"/>
                                <w:tcPrChange w:id="11352" w:author="Yu SHI-China Unicom" w:date="2021-05-08T08:41:13Z">
                                  <w:tcPr>
                                    <w:tcW w:w="1483" w:type="dxa"/>
                                    <w:tcBorders>
                                      <w:bottom w:val="single" w:color="auto" w:sz="4" w:space="0"/>
                                    </w:tcBorders>
                                    <w:vAlign w:val="center"/>
                                    <w:tcPrChange w:id="11353"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0</w:t>
            </w:r>
          </w:p>
        </w:tc>
      </w:tr>
      <w:tr>
        <w:tc>
          <w:tcPr>
            <w:tcW w:w="480" w:type="dxa"/>
            <w:vMerge w:val="restart"/>
            <w:vAlign w:val="center"/>
            <w:tcPrChange w:id="11355" w:author="Yu SHI-China Unicom" w:date="2021-05-08T08:41:13Z">
              <w:tcPr>
                <w:tcW w:w="480" w:type="dxa"/>
                <w:vMerge w:val="restart"/>
                <w:vAlign w:val="center"/>
                <w:tcPrChange w:id="11356" w:author="Yu SHI-China Unicom" w:date="2021-05-08T08:41:13Z">
                  <w:tcPr>
                    <w:tcW w:w="480" w:type="dxa"/>
                    <w:vMerge w:val="restart"/>
                    <w:vAlign w:val="center"/>
                    <w:tcPrChange w:id="11357" w:author="Yu SHI-China Unicom" w:date="2021-05-08T08:41:13Z">
                      <w:tcPr>
                        <w:tcW w:w="480" w:type="dxa"/>
                        <w:vMerge w:val="restart"/>
                        <w:vAlign w:val="center"/>
                        <w:tcPrChange w:id="11358" w:author="Yu SHI-China Unicom" w:date="2021-05-08T08:41:13Z">
                          <w:tcPr>
                            <w:tcW w:w="480" w:type="dxa"/>
                            <w:vMerge w:val="restart"/>
                            <w:vAlign w:val="center"/>
                            <w:tcPrChange w:id="11359" w:author="Yu SHI-China Unicom" w:date="2021-05-08T08:41:13Z">
                              <w:tcPr>
                                <w:tcW w:w="480" w:type="dxa"/>
                                <w:vMerge w:val="restart"/>
                                <w:vAlign w:val="center"/>
                                <w:tcPrChange w:id="11360" w:author="Yu SHI-China Unicom" w:date="2021-05-08T08:41:13Z">
                                  <w:tcPr>
                                    <w:tcW w:w="480" w:type="dxa"/>
                                    <w:vMerge w:val="restart"/>
                                    <w:vAlign w:val="center"/>
                                    <w:tcPrChange w:id="11361"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2</w:t>
            </w:r>
            <w:r>
              <w:rPr>
                <w:vertAlign w:val="superscript"/>
              </w:rPr>
              <w:t>2,8</w:t>
            </w:r>
          </w:p>
        </w:tc>
        <w:tc>
          <w:tcPr>
            <w:tcW w:w="850" w:type="dxa"/>
            <w:tcBorders>
              <w:bottom w:val="single" w:color="auto" w:sz="4" w:space="0"/>
            </w:tcBorders>
            <w:vAlign w:val="center"/>
            <w:tcPrChange w:id="11362" w:author="Yu SHI-China Unicom" w:date="2021-05-08T08:41:13Z">
              <w:tcPr>
                <w:tcW w:w="850" w:type="dxa"/>
                <w:tcBorders>
                  <w:bottom w:val="single" w:color="auto" w:sz="4" w:space="0"/>
                </w:tcBorders>
                <w:vAlign w:val="center"/>
                <w:tcPrChange w:id="11363" w:author="Yu SHI-China Unicom" w:date="2021-05-08T08:41:13Z">
                  <w:tcPr>
                    <w:tcW w:w="850" w:type="dxa"/>
                    <w:tcBorders>
                      <w:bottom w:val="single" w:color="auto" w:sz="4" w:space="0"/>
                    </w:tcBorders>
                    <w:vAlign w:val="center"/>
                    <w:tcPrChange w:id="11364" w:author="Yu SHI-China Unicom" w:date="2021-05-08T08:41:13Z">
                      <w:tcPr>
                        <w:tcW w:w="850" w:type="dxa"/>
                        <w:tcBorders>
                          <w:bottom w:val="single" w:color="auto" w:sz="4" w:space="0"/>
                        </w:tcBorders>
                        <w:vAlign w:val="center"/>
                        <w:tcPrChange w:id="11365" w:author="Yu SHI-China Unicom" w:date="2021-05-08T08:41:13Z">
                          <w:tcPr>
                            <w:tcW w:w="850" w:type="dxa"/>
                            <w:tcBorders>
                              <w:bottom w:val="single" w:color="auto" w:sz="4" w:space="0"/>
                            </w:tcBorders>
                            <w:vAlign w:val="center"/>
                            <w:tcPrChange w:id="11366" w:author="Yu SHI-China Unicom" w:date="2021-05-08T08:41:13Z">
                              <w:tcPr>
                                <w:tcW w:w="850" w:type="dxa"/>
                                <w:tcBorders>
                                  <w:bottom w:val="single" w:color="auto" w:sz="4" w:space="0"/>
                                </w:tcBorders>
                                <w:vAlign w:val="center"/>
                                <w:tcPrChange w:id="11367" w:author="Yu SHI-China Unicom" w:date="2021-05-08T08:41:13Z">
                                  <w:tcPr>
                                    <w:tcW w:w="850" w:type="dxa"/>
                                    <w:tcBorders>
                                      <w:bottom w:val="single" w:color="auto" w:sz="4" w:space="0"/>
                                    </w:tcBorders>
                                    <w:vAlign w:val="center"/>
                                    <w:tcPrChange w:id="11368"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11369" w:author="Yu SHI-China Unicom" w:date="2021-05-08T08:41:13Z">
              <w:tcPr>
                <w:tcW w:w="923" w:type="dxa"/>
                <w:tcBorders>
                  <w:bottom w:val="single" w:color="auto" w:sz="4" w:space="0"/>
                </w:tcBorders>
                <w:vAlign w:val="center"/>
                <w:tcPrChange w:id="11370" w:author="Yu SHI-China Unicom" w:date="2021-05-08T08:41:13Z">
                  <w:tcPr>
                    <w:tcW w:w="923" w:type="dxa"/>
                    <w:tcBorders>
                      <w:bottom w:val="single" w:color="auto" w:sz="4" w:space="0"/>
                    </w:tcBorders>
                    <w:vAlign w:val="center"/>
                    <w:tcPrChange w:id="11371" w:author="Yu SHI-China Unicom" w:date="2021-05-08T08:41:13Z">
                      <w:tcPr>
                        <w:tcW w:w="923" w:type="dxa"/>
                        <w:tcBorders>
                          <w:bottom w:val="single" w:color="auto" w:sz="4" w:space="0"/>
                        </w:tcBorders>
                        <w:vAlign w:val="center"/>
                        <w:tcPrChange w:id="11372" w:author="Yu SHI-China Unicom" w:date="2021-05-08T08:41:13Z">
                          <w:tcPr>
                            <w:tcW w:w="923" w:type="dxa"/>
                            <w:tcBorders>
                              <w:bottom w:val="single" w:color="auto" w:sz="4" w:space="0"/>
                            </w:tcBorders>
                            <w:vAlign w:val="center"/>
                            <w:tcPrChange w:id="11373" w:author="Yu SHI-China Unicom" w:date="2021-05-08T08:41:13Z">
                              <w:tcPr>
                                <w:tcW w:w="923" w:type="dxa"/>
                                <w:tcBorders>
                                  <w:bottom w:val="single" w:color="auto" w:sz="4" w:space="0"/>
                                </w:tcBorders>
                                <w:vAlign w:val="center"/>
                                <w:tcPrChange w:id="11374" w:author="Yu SHI-China Unicom" w:date="2021-05-08T08:41:13Z">
                                  <w:tcPr>
                                    <w:tcW w:w="923" w:type="dxa"/>
                                    <w:tcBorders>
                                      <w:bottom w:val="single" w:color="auto" w:sz="4" w:space="0"/>
                                    </w:tcBorders>
                                    <w:vAlign w:val="center"/>
                                    <w:tcPrChange w:id="11375"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1376" w:author="Yu SHI-China Unicom" w:date="2021-05-08T08:41:13Z">
              <w:tcPr>
                <w:tcW w:w="996" w:type="dxa"/>
                <w:gridSpan w:val="2"/>
                <w:tcBorders>
                  <w:bottom w:val="single" w:color="auto" w:sz="4" w:space="0"/>
                </w:tcBorders>
                <w:vAlign w:val="center"/>
                <w:tcPrChange w:id="11377" w:author="Yu SHI-China Unicom" w:date="2021-05-08T08:41:13Z">
                  <w:tcPr>
                    <w:tcW w:w="996" w:type="dxa"/>
                    <w:tcBorders>
                      <w:bottom w:val="single" w:color="auto" w:sz="4" w:space="0"/>
                    </w:tcBorders>
                    <w:vAlign w:val="center"/>
                    <w:tcPrChange w:id="11378" w:author="Yu SHI-China Unicom" w:date="2021-05-08T08:41:13Z">
                      <w:tcPr>
                        <w:tcW w:w="996" w:type="dxa"/>
                        <w:tcBorders>
                          <w:bottom w:val="single" w:color="auto" w:sz="4" w:space="0"/>
                        </w:tcBorders>
                        <w:vAlign w:val="center"/>
                        <w:tcPrChange w:id="11379" w:author="Yu SHI-China Unicom" w:date="2021-05-08T08:41:13Z">
                          <w:tcPr>
                            <w:tcW w:w="996" w:type="dxa"/>
                            <w:tcBorders>
                              <w:bottom w:val="single" w:color="auto" w:sz="4" w:space="0"/>
                            </w:tcBorders>
                            <w:vAlign w:val="center"/>
                            <w:tcPrChange w:id="11380" w:author="Yu SHI-China Unicom" w:date="2021-05-08T08:41:13Z">
                              <w:tcPr>
                                <w:tcW w:w="996" w:type="dxa"/>
                                <w:tcBorders>
                                  <w:bottom w:val="single" w:color="auto" w:sz="4" w:space="0"/>
                                </w:tcBorders>
                                <w:vAlign w:val="center"/>
                                <w:tcPrChange w:id="11381" w:author="Yu SHI-China Unicom" w:date="2021-05-08T08:41:13Z">
                                  <w:tcPr>
                                    <w:tcW w:w="996" w:type="dxa"/>
                                    <w:tcBorders>
                                      <w:bottom w:val="single" w:color="auto" w:sz="4" w:space="0"/>
                                    </w:tcBorders>
                                    <w:vAlign w:val="center"/>
                                    <w:tcPrChange w:id="11382"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985" w:type="dxa"/>
            <w:gridSpan w:val="3"/>
            <w:tcBorders>
              <w:bottom w:val="single" w:color="auto" w:sz="4" w:space="0"/>
            </w:tcBorders>
            <w:vAlign w:val="center"/>
            <w:tcPrChange w:id="11383" w:author="Yu SHI-China Unicom" w:date="2021-05-08T08:41:13Z">
              <w:tcPr>
                <w:tcW w:w="1985" w:type="dxa"/>
                <w:gridSpan w:val="3"/>
                <w:tcBorders>
                  <w:bottom w:val="single" w:color="auto" w:sz="4" w:space="0"/>
                </w:tcBorders>
                <w:vAlign w:val="center"/>
                <w:tcPrChange w:id="11384" w:author="Yu SHI-China Unicom" w:date="2021-05-08T08:41:13Z">
                  <w:tcPr>
                    <w:tcW w:w="1985" w:type="dxa"/>
                    <w:tcBorders>
                      <w:bottom w:val="single" w:color="auto" w:sz="4" w:space="0"/>
                    </w:tcBorders>
                    <w:vAlign w:val="center"/>
                    <w:tcPrChange w:id="11385" w:author="Yu SHI-China Unicom" w:date="2021-05-08T08:41:13Z">
                      <w:tcPr>
                        <w:tcW w:w="1985" w:type="dxa"/>
                        <w:tcBorders>
                          <w:bottom w:val="single" w:color="auto" w:sz="4" w:space="0"/>
                        </w:tcBorders>
                        <w:vAlign w:val="center"/>
                        <w:tcPrChange w:id="11386" w:author="Yu SHI-China Unicom" w:date="2021-05-08T08:41:13Z">
                          <w:tcPr>
                            <w:tcW w:w="1985" w:type="dxa"/>
                            <w:tcBorders>
                              <w:bottom w:val="single" w:color="auto" w:sz="4" w:space="0"/>
                            </w:tcBorders>
                            <w:vAlign w:val="center"/>
                            <w:tcPrChange w:id="11387" w:author="Yu SHI-China Unicom" w:date="2021-05-08T08:41:13Z">
                              <w:tcPr>
                                <w:tcW w:w="1985" w:type="dxa"/>
                                <w:tcBorders>
                                  <w:bottom w:val="single" w:color="auto" w:sz="4" w:space="0"/>
                                </w:tcBorders>
                                <w:vAlign w:val="center"/>
                                <w:tcPrChange w:id="11388" w:author="Yu SHI-China Unicom" w:date="2021-05-08T08:41:13Z">
                                  <w:tcPr>
                                    <w:tcW w:w="1985" w:type="dxa"/>
                                    <w:tcBorders>
                                      <w:bottom w:val="single" w:color="auto" w:sz="4" w:space="0"/>
                                    </w:tcBorders>
                                    <w:vAlign w:val="center"/>
                                    <w:tcPrChange w:id="11389"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c>
          <w:tcPr>
            <w:tcW w:w="992" w:type="dxa"/>
            <w:gridSpan w:val="2"/>
            <w:tcBorders>
              <w:bottom w:val="single" w:color="auto" w:sz="4" w:space="0"/>
            </w:tcBorders>
            <w:vAlign w:val="center"/>
            <w:tcPrChange w:id="11390" w:author="Yu SHI-China Unicom" w:date="2021-05-08T08:41:13Z">
              <w:tcPr>
                <w:tcW w:w="992" w:type="dxa"/>
                <w:gridSpan w:val="2"/>
                <w:tcBorders>
                  <w:bottom w:val="single" w:color="auto" w:sz="4" w:space="0"/>
                </w:tcBorders>
                <w:vAlign w:val="center"/>
                <w:tcPrChange w:id="11391" w:author="Yu SHI-China Unicom" w:date="2021-05-08T08:41:13Z">
                  <w:tcPr>
                    <w:tcW w:w="992" w:type="dxa"/>
                    <w:tcBorders>
                      <w:bottom w:val="single" w:color="auto" w:sz="4" w:space="0"/>
                    </w:tcBorders>
                    <w:vAlign w:val="center"/>
                    <w:tcPrChange w:id="11392" w:author="Yu SHI-China Unicom" w:date="2021-05-08T08:41:13Z">
                      <w:tcPr>
                        <w:tcW w:w="992" w:type="dxa"/>
                        <w:tcBorders>
                          <w:bottom w:val="single" w:color="auto" w:sz="4" w:space="0"/>
                        </w:tcBorders>
                        <w:vAlign w:val="center"/>
                        <w:tcPrChange w:id="11393" w:author="Yu SHI-China Unicom" w:date="2021-05-08T08:41:13Z">
                          <w:tcPr>
                            <w:tcW w:w="992" w:type="dxa"/>
                            <w:tcBorders>
                              <w:bottom w:val="single" w:color="auto" w:sz="4" w:space="0"/>
                            </w:tcBorders>
                            <w:vAlign w:val="center"/>
                            <w:tcPrChange w:id="11394" w:author="Yu SHI-China Unicom" w:date="2021-05-08T08:41:13Z">
                              <w:tcPr>
                                <w:tcW w:w="992" w:type="dxa"/>
                                <w:tcBorders>
                                  <w:bottom w:val="single" w:color="auto" w:sz="4" w:space="0"/>
                                </w:tcBorders>
                                <w:vAlign w:val="center"/>
                                <w:tcPrChange w:id="11395" w:author="Yu SHI-China Unicom" w:date="2021-05-08T08:41:13Z">
                                  <w:tcPr>
                                    <w:tcW w:w="992" w:type="dxa"/>
                                    <w:tcBorders>
                                      <w:bottom w:val="single" w:color="auto" w:sz="4" w:space="0"/>
                                    </w:tcBorders>
                                    <w:vAlign w:val="center"/>
                                    <w:tcPrChange w:id="11396"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1397" w:author="Yu SHI-China Unicom" w:date="2021-05-08T08:41:13Z">
              <w:tcPr>
                <w:tcW w:w="1276" w:type="dxa"/>
                <w:gridSpan w:val="2"/>
                <w:tcBorders>
                  <w:bottom w:val="single" w:color="auto" w:sz="4" w:space="0"/>
                </w:tcBorders>
                <w:vAlign w:val="center"/>
                <w:tcPrChange w:id="11398" w:author="Yu SHI-China Unicom" w:date="2021-05-08T08:41:13Z">
                  <w:tcPr>
                    <w:tcW w:w="1276" w:type="dxa"/>
                    <w:tcBorders>
                      <w:bottom w:val="single" w:color="auto" w:sz="4" w:space="0"/>
                    </w:tcBorders>
                    <w:vAlign w:val="center"/>
                    <w:tcPrChange w:id="11399" w:author="Yu SHI-China Unicom" w:date="2021-05-08T08:41:13Z">
                      <w:tcPr>
                        <w:tcW w:w="1276" w:type="dxa"/>
                        <w:tcBorders>
                          <w:bottom w:val="single" w:color="auto" w:sz="4" w:space="0"/>
                        </w:tcBorders>
                        <w:vAlign w:val="center"/>
                        <w:tcPrChange w:id="11400" w:author="Yu SHI-China Unicom" w:date="2021-05-08T08:41:13Z">
                          <w:tcPr>
                            <w:tcW w:w="1276" w:type="dxa"/>
                            <w:tcBorders>
                              <w:bottom w:val="single" w:color="auto" w:sz="4" w:space="0"/>
                            </w:tcBorders>
                            <w:vAlign w:val="center"/>
                            <w:tcPrChange w:id="11401" w:author="Yu SHI-China Unicom" w:date="2021-05-08T08:41:13Z">
                              <w:tcPr>
                                <w:tcW w:w="1276" w:type="dxa"/>
                                <w:tcBorders>
                                  <w:bottom w:val="single" w:color="auto" w:sz="4" w:space="0"/>
                                </w:tcBorders>
                                <w:vAlign w:val="center"/>
                                <w:tcPrChange w:id="11402" w:author="Yu SHI-China Unicom" w:date="2021-05-08T08:41:13Z">
                                  <w:tcPr>
                                    <w:tcW w:w="1276" w:type="dxa"/>
                                    <w:tcBorders>
                                      <w:bottom w:val="single" w:color="auto" w:sz="4" w:space="0"/>
                                    </w:tcBorders>
                                    <w:vAlign w:val="center"/>
                                    <w:tcPrChange w:id="11403"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3446</w:t>
            </w:r>
          </w:p>
        </w:tc>
        <w:tc>
          <w:tcPr>
            <w:tcW w:w="1134" w:type="dxa"/>
            <w:gridSpan w:val="3"/>
            <w:tcBorders>
              <w:bottom w:val="single" w:color="auto" w:sz="4" w:space="0"/>
            </w:tcBorders>
            <w:vAlign w:val="center"/>
            <w:tcPrChange w:id="11404" w:author="Yu SHI-China Unicom" w:date="2021-05-08T08:41:13Z">
              <w:tcPr>
                <w:tcW w:w="1134" w:type="dxa"/>
                <w:gridSpan w:val="3"/>
                <w:tcBorders>
                  <w:bottom w:val="single" w:color="auto" w:sz="4" w:space="0"/>
                </w:tcBorders>
                <w:vAlign w:val="center"/>
                <w:tcPrChange w:id="11405" w:author="Yu SHI-China Unicom" w:date="2021-05-08T08:41:13Z">
                  <w:tcPr>
                    <w:tcW w:w="1134" w:type="dxa"/>
                    <w:tcBorders>
                      <w:bottom w:val="single" w:color="auto" w:sz="4" w:space="0"/>
                    </w:tcBorders>
                    <w:vAlign w:val="center"/>
                    <w:tcPrChange w:id="11406" w:author="Yu SHI-China Unicom" w:date="2021-05-08T08:41:13Z">
                      <w:tcPr>
                        <w:tcW w:w="1134" w:type="dxa"/>
                        <w:tcBorders>
                          <w:bottom w:val="single" w:color="auto" w:sz="4" w:space="0"/>
                        </w:tcBorders>
                        <w:vAlign w:val="center"/>
                        <w:tcPrChange w:id="11407" w:author="Yu SHI-China Unicom" w:date="2021-05-08T08:41:13Z">
                          <w:tcPr>
                            <w:tcW w:w="1134" w:type="dxa"/>
                            <w:tcBorders>
                              <w:bottom w:val="single" w:color="auto" w:sz="4" w:space="0"/>
                            </w:tcBorders>
                            <w:vAlign w:val="center"/>
                            <w:tcPrChange w:id="11408" w:author="Yu SHI-China Unicom" w:date="2021-05-08T08:41:13Z">
                              <w:tcPr>
                                <w:tcW w:w="1134" w:type="dxa"/>
                                <w:tcBorders>
                                  <w:bottom w:val="single" w:color="auto" w:sz="4" w:space="0"/>
                                </w:tcBorders>
                                <w:vAlign w:val="center"/>
                                <w:tcPrChange w:id="11409" w:author="Yu SHI-China Unicom" w:date="2021-05-08T08:41:13Z">
                                  <w:tcPr>
                                    <w:tcW w:w="1134" w:type="dxa"/>
                                    <w:tcBorders>
                                      <w:bottom w:val="single" w:color="auto" w:sz="4" w:space="0"/>
                                    </w:tcBorders>
                                    <w:vAlign w:val="center"/>
                                    <w:tcPrChange w:id="11410"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483" w:type="dxa"/>
            <w:tcBorders>
              <w:bottom w:val="single" w:color="auto" w:sz="4" w:space="0"/>
            </w:tcBorders>
            <w:vAlign w:val="center"/>
            <w:tcPrChange w:id="11411" w:author="Yu SHI-China Unicom" w:date="2021-05-08T08:41:13Z">
              <w:tcPr>
                <w:tcW w:w="1483" w:type="dxa"/>
                <w:tcBorders>
                  <w:bottom w:val="single" w:color="auto" w:sz="4" w:space="0"/>
                </w:tcBorders>
                <w:vAlign w:val="center"/>
                <w:tcPrChange w:id="11412" w:author="Yu SHI-China Unicom" w:date="2021-05-08T08:41:13Z">
                  <w:tcPr>
                    <w:tcW w:w="1483" w:type="dxa"/>
                    <w:tcBorders>
                      <w:bottom w:val="single" w:color="auto" w:sz="4" w:space="0"/>
                    </w:tcBorders>
                    <w:vAlign w:val="center"/>
                    <w:tcPrChange w:id="11413" w:author="Yu SHI-China Unicom" w:date="2021-05-08T08:41:13Z">
                      <w:tcPr>
                        <w:tcW w:w="1483" w:type="dxa"/>
                        <w:tcBorders>
                          <w:bottom w:val="single" w:color="auto" w:sz="4" w:space="0"/>
                        </w:tcBorders>
                        <w:vAlign w:val="center"/>
                        <w:tcPrChange w:id="11414" w:author="Yu SHI-China Unicom" w:date="2021-05-08T08:41:13Z">
                          <w:tcPr>
                            <w:tcW w:w="1483" w:type="dxa"/>
                            <w:tcBorders>
                              <w:bottom w:val="single" w:color="auto" w:sz="4" w:space="0"/>
                            </w:tcBorders>
                            <w:vAlign w:val="center"/>
                            <w:tcPrChange w:id="11415" w:author="Yu SHI-China Unicom" w:date="2021-05-08T08:41:13Z">
                              <w:tcPr>
                                <w:tcW w:w="1483" w:type="dxa"/>
                                <w:tcBorders>
                                  <w:bottom w:val="single" w:color="auto" w:sz="4" w:space="0"/>
                                </w:tcBorders>
                                <w:vAlign w:val="center"/>
                                <w:tcPrChange w:id="11416" w:author="Yu SHI-China Unicom" w:date="2021-05-08T08:41:13Z">
                                  <w:tcPr>
                                    <w:tcW w:w="1483" w:type="dxa"/>
                                    <w:tcBorders>
                                      <w:bottom w:val="single" w:color="auto" w:sz="4" w:space="0"/>
                                    </w:tcBorders>
                                    <w:vAlign w:val="center"/>
                                    <w:tcPrChange w:id="11417"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r>
      <w:tr>
        <w:tc>
          <w:tcPr>
            <w:tcW w:w="480" w:type="dxa"/>
            <w:vMerge w:val="continue"/>
            <w:tcBorders>
              <w:bottom w:val="single" w:color="auto" w:sz="4" w:space="0"/>
            </w:tcBorders>
            <w:vAlign w:val="center"/>
            <w:tcPrChange w:id="11419" w:author="Yu SHI-China Unicom" w:date="2021-05-08T08:41:13Z">
              <w:tcPr>
                <w:tcW w:w="480" w:type="dxa"/>
                <w:vMerge w:val="continue"/>
                <w:tcBorders>
                  <w:bottom w:val="single" w:color="auto" w:sz="4" w:space="0"/>
                </w:tcBorders>
                <w:vAlign w:val="center"/>
                <w:tcPrChange w:id="11420" w:author="Yu SHI-China Unicom" w:date="2021-05-08T08:41:13Z">
                  <w:tcPr>
                    <w:tcW w:w="480" w:type="dxa"/>
                    <w:vMerge w:val="continue"/>
                    <w:tcBorders>
                      <w:bottom w:val="single" w:color="auto" w:sz="4" w:space="0"/>
                    </w:tcBorders>
                    <w:vAlign w:val="center"/>
                    <w:tcPrChange w:id="11421" w:author="Yu SHI-China Unicom" w:date="2021-05-08T08:41:13Z">
                      <w:tcPr>
                        <w:tcW w:w="480" w:type="dxa"/>
                        <w:vMerge w:val="continue"/>
                        <w:tcBorders>
                          <w:bottom w:val="single" w:color="auto" w:sz="4" w:space="0"/>
                        </w:tcBorders>
                        <w:vAlign w:val="center"/>
                        <w:tcPrChange w:id="11422" w:author="Yu SHI-China Unicom" w:date="2021-05-08T08:41:13Z">
                          <w:tcPr>
                            <w:tcW w:w="480" w:type="dxa"/>
                            <w:vMerge w:val="continue"/>
                            <w:tcBorders>
                              <w:bottom w:val="single" w:color="auto" w:sz="4" w:space="0"/>
                            </w:tcBorders>
                            <w:vAlign w:val="center"/>
                            <w:tcPrChange w:id="11423" w:author="Yu SHI-China Unicom" w:date="2021-05-08T08:41:13Z">
                              <w:tcPr>
                                <w:tcW w:w="480" w:type="dxa"/>
                                <w:vMerge w:val="continue"/>
                                <w:tcBorders>
                                  <w:bottom w:val="single" w:color="auto" w:sz="4" w:space="0"/>
                                </w:tcBorders>
                                <w:vAlign w:val="center"/>
                                <w:tcPrChange w:id="11424" w:author="Yu SHI-China Unicom" w:date="2021-05-08T08:41:13Z">
                                  <w:tcPr>
                                    <w:tcW w:w="480" w:type="dxa"/>
                                    <w:vMerge w:val="continue"/>
                                    <w:tcBorders>
                                      <w:bottom w:val="single" w:color="auto" w:sz="4" w:space="0"/>
                                    </w:tcBorders>
                                    <w:vAlign w:val="center"/>
                                    <w:tcPrChange w:id="11425"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1426" w:author="Yu SHI-China Unicom" w:date="2021-05-08T08:41:13Z">
              <w:tcPr>
                <w:tcW w:w="850" w:type="dxa"/>
                <w:tcBorders>
                  <w:bottom w:val="single" w:color="auto" w:sz="4" w:space="0"/>
                </w:tcBorders>
                <w:vAlign w:val="center"/>
                <w:tcPrChange w:id="11427" w:author="Yu SHI-China Unicom" w:date="2021-05-08T08:41:13Z">
                  <w:tcPr>
                    <w:tcW w:w="850" w:type="dxa"/>
                    <w:tcBorders>
                      <w:bottom w:val="single" w:color="auto" w:sz="4" w:space="0"/>
                    </w:tcBorders>
                    <w:vAlign w:val="center"/>
                    <w:tcPrChange w:id="11428" w:author="Yu SHI-China Unicom" w:date="2021-05-08T08:41:13Z">
                      <w:tcPr>
                        <w:tcW w:w="850" w:type="dxa"/>
                        <w:tcBorders>
                          <w:bottom w:val="single" w:color="auto" w:sz="4" w:space="0"/>
                        </w:tcBorders>
                        <w:vAlign w:val="center"/>
                        <w:tcPrChange w:id="11429" w:author="Yu SHI-China Unicom" w:date="2021-05-08T08:41:13Z">
                          <w:tcPr>
                            <w:tcW w:w="850" w:type="dxa"/>
                            <w:tcBorders>
                              <w:bottom w:val="single" w:color="auto" w:sz="4" w:space="0"/>
                            </w:tcBorders>
                            <w:vAlign w:val="center"/>
                            <w:tcPrChange w:id="11430" w:author="Yu SHI-China Unicom" w:date="2021-05-08T08:41:13Z">
                              <w:tcPr>
                                <w:tcW w:w="850" w:type="dxa"/>
                                <w:tcBorders>
                                  <w:bottom w:val="single" w:color="auto" w:sz="4" w:space="0"/>
                                </w:tcBorders>
                                <w:vAlign w:val="center"/>
                                <w:tcPrChange w:id="11431" w:author="Yu SHI-China Unicom" w:date="2021-05-08T08:41:13Z">
                                  <w:tcPr>
                                    <w:tcW w:w="850" w:type="dxa"/>
                                    <w:tcBorders>
                                      <w:bottom w:val="single" w:color="auto" w:sz="4" w:space="0"/>
                                    </w:tcBorders>
                                    <w:vAlign w:val="center"/>
                                    <w:tcPrChange w:id="11432"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11433" w:author="Yu SHI-China Unicom" w:date="2021-05-08T08:41:13Z">
              <w:tcPr>
                <w:tcW w:w="923" w:type="dxa"/>
                <w:tcBorders>
                  <w:bottom w:val="single" w:color="auto" w:sz="4" w:space="0"/>
                </w:tcBorders>
                <w:vAlign w:val="center"/>
                <w:tcPrChange w:id="11434" w:author="Yu SHI-China Unicom" w:date="2021-05-08T08:41:13Z">
                  <w:tcPr>
                    <w:tcW w:w="923" w:type="dxa"/>
                    <w:tcBorders>
                      <w:bottom w:val="single" w:color="auto" w:sz="4" w:space="0"/>
                    </w:tcBorders>
                    <w:vAlign w:val="center"/>
                    <w:tcPrChange w:id="11435" w:author="Yu SHI-China Unicom" w:date="2021-05-08T08:41:13Z">
                      <w:tcPr>
                        <w:tcW w:w="923" w:type="dxa"/>
                        <w:tcBorders>
                          <w:bottom w:val="single" w:color="auto" w:sz="4" w:space="0"/>
                        </w:tcBorders>
                        <w:vAlign w:val="center"/>
                        <w:tcPrChange w:id="11436" w:author="Yu SHI-China Unicom" w:date="2021-05-08T08:41:13Z">
                          <w:tcPr>
                            <w:tcW w:w="923" w:type="dxa"/>
                            <w:tcBorders>
                              <w:bottom w:val="single" w:color="auto" w:sz="4" w:space="0"/>
                            </w:tcBorders>
                            <w:vAlign w:val="center"/>
                            <w:tcPrChange w:id="11437" w:author="Yu SHI-China Unicom" w:date="2021-05-08T08:41:13Z">
                              <w:tcPr>
                                <w:tcW w:w="923" w:type="dxa"/>
                                <w:tcBorders>
                                  <w:bottom w:val="single" w:color="auto" w:sz="4" w:space="0"/>
                                </w:tcBorders>
                                <w:vAlign w:val="center"/>
                                <w:tcPrChange w:id="11438" w:author="Yu SHI-China Unicom" w:date="2021-05-08T08:41:13Z">
                                  <w:tcPr>
                                    <w:tcW w:w="923" w:type="dxa"/>
                                    <w:tcBorders>
                                      <w:bottom w:val="single" w:color="auto" w:sz="4" w:space="0"/>
                                    </w:tcBorders>
                                    <w:vAlign w:val="center"/>
                                    <w:tcPrChange w:id="11439"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440" w:author="Yu SHI-China Unicom" w:date="2021-05-08T08:41:13Z">
              <w:tcPr>
                <w:tcW w:w="996" w:type="dxa"/>
                <w:gridSpan w:val="2"/>
                <w:tcBorders>
                  <w:bottom w:val="single" w:color="auto" w:sz="4" w:space="0"/>
                </w:tcBorders>
                <w:vAlign w:val="center"/>
                <w:tcPrChange w:id="11441" w:author="Yu SHI-China Unicom" w:date="2021-05-08T08:41:13Z">
                  <w:tcPr>
                    <w:tcW w:w="996" w:type="dxa"/>
                    <w:tcBorders>
                      <w:bottom w:val="single" w:color="auto" w:sz="4" w:space="0"/>
                    </w:tcBorders>
                    <w:vAlign w:val="center"/>
                    <w:tcPrChange w:id="11442" w:author="Yu SHI-China Unicom" w:date="2021-05-08T08:41:13Z">
                      <w:tcPr>
                        <w:tcW w:w="996" w:type="dxa"/>
                        <w:tcBorders>
                          <w:bottom w:val="single" w:color="auto" w:sz="4" w:space="0"/>
                        </w:tcBorders>
                        <w:vAlign w:val="center"/>
                        <w:tcPrChange w:id="11443" w:author="Yu SHI-China Unicom" w:date="2021-05-08T08:41:13Z">
                          <w:tcPr>
                            <w:tcW w:w="996" w:type="dxa"/>
                            <w:tcBorders>
                              <w:bottom w:val="single" w:color="auto" w:sz="4" w:space="0"/>
                            </w:tcBorders>
                            <w:vAlign w:val="center"/>
                            <w:tcPrChange w:id="11444" w:author="Yu SHI-China Unicom" w:date="2021-05-08T08:41:13Z">
                              <w:tcPr>
                                <w:tcW w:w="996" w:type="dxa"/>
                                <w:tcBorders>
                                  <w:bottom w:val="single" w:color="auto" w:sz="4" w:space="0"/>
                                </w:tcBorders>
                                <w:vAlign w:val="center"/>
                                <w:tcPrChange w:id="11445" w:author="Yu SHI-China Unicom" w:date="2021-05-08T08:41:13Z">
                                  <w:tcPr>
                                    <w:tcW w:w="996" w:type="dxa"/>
                                    <w:tcBorders>
                                      <w:bottom w:val="single" w:color="auto" w:sz="4" w:space="0"/>
                                    </w:tcBorders>
                                    <w:vAlign w:val="center"/>
                                    <w:tcPrChange w:id="11446"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1447" w:author="Yu SHI-China Unicom" w:date="2021-05-08T08:41:13Z">
              <w:tcPr>
                <w:tcW w:w="1985" w:type="dxa"/>
                <w:gridSpan w:val="3"/>
                <w:tcBorders>
                  <w:bottom w:val="single" w:color="auto" w:sz="4" w:space="0"/>
                </w:tcBorders>
                <w:vAlign w:val="center"/>
                <w:tcPrChange w:id="11448" w:author="Yu SHI-China Unicom" w:date="2021-05-08T08:41:13Z">
                  <w:tcPr>
                    <w:tcW w:w="1985" w:type="dxa"/>
                    <w:tcBorders>
                      <w:bottom w:val="single" w:color="auto" w:sz="4" w:space="0"/>
                    </w:tcBorders>
                    <w:vAlign w:val="center"/>
                    <w:tcPrChange w:id="11449" w:author="Yu SHI-China Unicom" w:date="2021-05-08T08:41:13Z">
                      <w:tcPr>
                        <w:tcW w:w="1985" w:type="dxa"/>
                        <w:tcBorders>
                          <w:bottom w:val="single" w:color="auto" w:sz="4" w:space="0"/>
                        </w:tcBorders>
                        <w:vAlign w:val="center"/>
                        <w:tcPrChange w:id="11450" w:author="Yu SHI-China Unicom" w:date="2021-05-08T08:41:13Z">
                          <w:tcPr>
                            <w:tcW w:w="1985" w:type="dxa"/>
                            <w:tcBorders>
                              <w:bottom w:val="single" w:color="auto" w:sz="4" w:space="0"/>
                            </w:tcBorders>
                            <w:vAlign w:val="center"/>
                            <w:tcPrChange w:id="11451" w:author="Yu SHI-China Unicom" w:date="2021-05-08T08:41:13Z">
                              <w:tcPr>
                                <w:tcW w:w="1985" w:type="dxa"/>
                                <w:tcBorders>
                                  <w:bottom w:val="single" w:color="auto" w:sz="4" w:space="0"/>
                                </w:tcBorders>
                                <w:vAlign w:val="center"/>
                                <w:tcPrChange w:id="11452" w:author="Yu SHI-China Unicom" w:date="2021-05-08T08:41:13Z">
                                  <w:tcPr>
                                    <w:tcW w:w="1985" w:type="dxa"/>
                                    <w:tcBorders>
                                      <w:bottom w:val="single" w:color="auto" w:sz="4" w:space="0"/>
                                    </w:tcBorders>
                                    <w:vAlign w:val="center"/>
                                    <w:tcPrChange w:id="11453"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11454" w:author="Yu SHI-China Unicom" w:date="2021-05-08T08:41:13Z">
              <w:tcPr>
                <w:tcW w:w="992" w:type="dxa"/>
                <w:gridSpan w:val="2"/>
                <w:tcBorders>
                  <w:bottom w:val="single" w:color="auto" w:sz="4" w:space="0"/>
                </w:tcBorders>
                <w:vAlign w:val="center"/>
                <w:tcPrChange w:id="11455" w:author="Yu SHI-China Unicom" w:date="2021-05-08T08:41:13Z">
                  <w:tcPr>
                    <w:tcW w:w="992" w:type="dxa"/>
                    <w:tcBorders>
                      <w:bottom w:val="single" w:color="auto" w:sz="4" w:space="0"/>
                    </w:tcBorders>
                    <w:vAlign w:val="center"/>
                    <w:tcPrChange w:id="11456" w:author="Yu SHI-China Unicom" w:date="2021-05-08T08:41:13Z">
                      <w:tcPr>
                        <w:tcW w:w="992" w:type="dxa"/>
                        <w:tcBorders>
                          <w:bottom w:val="single" w:color="auto" w:sz="4" w:space="0"/>
                        </w:tcBorders>
                        <w:vAlign w:val="center"/>
                        <w:tcPrChange w:id="11457" w:author="Yu SHI-China Unicom" w:date="2021-05-08T08:41:13Z">
                          <w:tcPr>
                            <w:tcW w:w="992" w:type="dxa"/>
                            <w:tcBorders>
                              <w:bottom w:val="single" w:color="auto" w:sz="4" w:space="0"/>
                            </w:tcBorders>
                            <w:vAlign w:val="center"/>
                            <w:tcPrChange w:id="11458" w:author="Yu SHI-China Unicom" w:date="2021-05-08T08:41:13Z">
                              <w:tcPr>
                                <w:tcW w:w="992" w:type="dxa"/>
                                <w:tcBorders>
                                  <w:bottom w:val="single" w:color="auto" w:sz="4" w:space="0"/>
                                </w:tcBorders>
                                <w:vAlign w:val="center"/>
                                <w:tcPrChange w:id="11459" w:author="Yu SHI-China Unicom" w:date="2021-05-08T08:41:13Z">
                                  <w:tcPr>
                                    <w:tcW w:w="992" w:type="dxa"/>
                                    <w:tcBorders>
                                      <w:bottom w:val="single" w:color="auto" w:sz="4" w:space="0"/>
                                    </w:tcBorders>
                                    <w:vAlign w:val="center"/>
                                    <w:tcPrChange w:id="11460"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11461" w:author="Yu SHI-China Unicom" w:date="2021-05-08T08:41:13Z">
              <w:tcPr>
                <w:tcW w:w="1276" w:type="dxa"/>
                <w:gridSpan w:val="2"/>
                <w:tcBorders>
                  <w:bottom w:val="single" w:color="auto" w:sz="4" w:space="0"/>
                </w:tcBorders>
                <w:vAlign w:val="center"/>
                <w:tcPrChange w:id="11462" w:author="Yu SHI-China Unicom" w:date="2021-05-08T08:41:13Z">
                  <w:tcPr>
                    <w:tcW w:w="1276" w:type="dxa"/>
                    <w:tcBorders>
                      <w:bottom w:val="single" w:color="auto" w:sz="4" w:space="0"/>
                    </w:tcBorders>
                    <w:vAlign w:val="center"/>
                    <w:tcPrChange w:id="11463" w:author="Yu SHI-China Unicom" w:date="2021-05-08T08:41:13Z">
                      <w:tcPr>
                        <w:tcW w:w="1276" w:type="dxa"/>
                        <w:tcBorders>
                          <w:bottom w:val="single" w:color="auto" w:sz="4" w:space="0"/>
                        </w:tcBorders>
                        <w:vAlign w:val="center"/>
                        <w:tcPrChange w:id="11464" w:author="Yu SHI-China Unicom" w:date="2021-05-08T08:41:13Z">
                          <w:tcPr>
                            <w:tcW w:w="1276" w:type="dxa"/>
                            <w:tcBorders>
                              <w:bottom w:val="single" w:color="auto" w:sz="4" w:space="0"/>
                            </w:tcBorders>
                            <w:vAlign w:val="center"/>
                            <w:tcPrChange w:id="11465" w:author="Yu SHI-China Unicom" w:date="2021-05-08T08:41:13Z">
                              <w:tcPr>
                                <w:tcW w:w="1276" w:type="dxa"/>
                                <w:tcBorders>
                                  <w:bottom w:val="single" w:color="auto" w:sz="4" w:space="0"/>
                                </w:tcBorders>
                                <w:vAlign w:val="center"/>
                                <w:tcPrChange w:id="11466" w:author="Yu SHI-China Unicom" w:date="2021-05-08T08:41:13Z">
                                  <w:tcPr>
                                    <w:tcW w:w="1276" w:type="dxa"/>
                                    <w:tcBorders>
                                      <w:bottom w:val="single" w:color="auto" w:sz="4" w:space="0"/>
                                    </w:tcBorders>
                                    <w:vAlign w:val="center"/>
                                    <w:tcPrChange w:id="11467"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11468" w:author="Yu SHI-China Unicom" w:date="2021-05-08T08:41:13Z">
              <w:tcPr>
                <w:tcW w:w="1134" w:type="dxa"/>
                <w:gridSpan w:val="3"/>
                <w:tcBorders>
                  <w:bottom w:val="single" w:color="auto" w:sz="4" w:space="0"/>
                </w:tcBorders>
                <w:vAlign w:val="center"/>
                <w:tcPrChange w:id="11469" w:author="Yu SHI-China Unicom" w:date="2021-05-08T08:41:13Z">
                  <w:tcPr>
                    <w:tcW w:w="1134" w:type="dxa"/>
                    <w:tcBorders>
                      <w:bottom w:val="single" w:color="auto" w:sz="4" w:space="0"/>
                    </w:tcBorders>
                    <w:vAlign w:val="center"/>
                    <w:tcPrChange w:id="11470" w:author="Yu SHI-China Unicom" w:date="2021-05-08T08:41:13Z">
                      <w:tcPr>
                        <w:tcW w:w="1134" w:type="dxa"/>
                        <w:tcBorders>
                          <w:bottom w:val="single" w:color="auto" w:sz="4" w:space="0"/>
                        </w:tcBorders>
                        <w:vAlign w:val="center"/>
                        <w:tcPrChange w:id="11471" w:author="Yu SHI-China Unicom" w:date="2021-05-08T08:41:13Z">
                          <w:tcPr>
                            <w:tcW w:w="1134" w:type="dxa"/>
                            <w:tcBorders>
                              <w:bottom w:val="single" w:color="auto" w:sz="4" w:space="0"/>
                            </w:tcBorders>
                            <w:vAlign w:val="center"/>
                            <w:tcPrChange w:id="11472" w:author="Yu SHI-China Unicom" w:date="2021-05-08T08:41:13Z">
                              <w:tcPr>
                                <w:tcW w:w="1134" w:type="dxa"/>
                                <w:tcBorders>
                                  <w:bottom w:val="single" w:color="auto" w:sz="4" w:space="0"/>
                                </w:tcBorders>
                                <w:vAlign w:val="center"/>
                                <w:tcPrChange w:id="11473" w:author="Yu SHI-China Unicom" w:date="2021-05-08T08:41:13Z">
                                  <w:tcPr>
                                    <w:tcW w:w="1134" w:type="dxa"/>
                                    <w:tcBorders>
                                      <w:bottom w:val="single" w:color="auto" w:sz="4" w:space="0"/>
                                    </w:tcBorders>
                                    <w:vAlign w:val="center"/>
                                    <w:tcPrChange w:id="11474"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1475" w:author="Yu SHI-China Unicom" w:date="2021-05-08T08:41:13Z">
              <w:tcPr>
                <w:tcW w:w="1483" w:type="dxa"/>
                <w:tcBorders>
                  <w:bottom w:val="single" w:color="auto" w:sz="4" w:space="0"/>
                </w:tcBorders>
                <w:vAlign w:val="center"/>
                <w:tcPrChange w:id="11476" w:author="Yu SHI-China Unicom" w:date="2021-05-08T08:41:13Z">
                  <w:tcPr>
                    <w:tcW w:w="1483" w:type="dxa"/>
                    <w:tcBorders>
                      <w:bottom w:val="single" w:color="auto" w:sz="4" w:space="0"/>
                    </w:tcBorders>
                    <w:vAlign w:val="center"/>
                    <w:tcPrChange w:id="11477" w:author="Yu SHI-China Unicom" w:date="2021-05-08T08:41:13Z">
                      <w:tcPr>
                        <w:tcW w:w="1483" w:type="dxa"/>
                        <w:tcBorders>
                          <w:bottom w:val="single" w:color="auto" w:sz="4" w:space="0"/>
                        </w:tcBorders>
                        <w:vAlign w:val="center"/>
                        <w:tcPrChange w:id="11478" w:author="Yu SHI-China Unicom" w:date="2021-05-08T08:41:13Z">
                          <w:tcPr>
                            <w:tcW w:w="1483" w:type="dxa"/>
                            <w:tcBorders>
                              <w:bottom w:val="single" w:color="auto" w:sz="4" w:space="0"/>
                            </w:tcBorders>
                            <w:vAlign w:val="center"/>
                            <w:tcPrChange w:id="11479" w:author="Yu SHI-China Unicom" w:date="2021-05-08T08:41:13Z">
                              <w:tcPr>
                                <w:tcW w:w="1483" w:type="dxa"/>
                                <w:tcBorders>
                                  <w:bottom w:val="single" w:color="auto" w:sz="4" w:space="0"/>
                                </w:tcBorders>
                                <w:vAlign w:val="center"/>
                                <w:tcPrChange w:id="11480" w:author="Yu SHI-China Unicom" w:date="2021-05-08T08:41:13Z">
                                  <w:tcPr>
                                    <w:tcW w:w="1483" w:type="dxa"/>
                                    <w:tcBorders>
                                      <w:bottom w:val="single" w:color="auto" w:sz="4" w:space="0"/>
                                    </w:tcBorders>
                                    <w:vAlign w:val="center"/>
                                    <w:tcPrChange w:id="11481"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0</w:t>
            </w:r>
          </w:p>
        </w:tc>
      </w:tr>
      <w:tr>
        <w:tc>
          <w:tcPr>
            <w:tcW w:w="480" w:type="dxa"/>
            <w:vMerge w:val="restart"/>
            <w:vAlign w:val="center"/>
            <w:tcPrChange w:id="11483" w:author="Yu SHI-China Unicom" w:date="2021-05-08T08:41:13Z">
              <w:tcPr>
                <w:tcW w:w="480" w:type="dxa"/>
                <w:vMerge w:val="restart"/>
                <w:vAlign w:val="center"/>
                <w:tcPrChange w:id="11484" w:author="Yu SHI-China Unicom" w:date="2021-05-08T08:41:13Z">
                  <w:tcPr>
                    <w:tcW w:w="480" w:type="dxa"/>
                    <w:vMerge w:val="restart"/>
                    <w:vAlign w:val="center"/>
                    <w:tcPrChange w:id="11485" w:author="Yu SHI-China Unicom" w:date="2021-05-08T08:41:13Z">
                      <w:tcPr>
                        <w:tcW w:w="480" w:type="dxa"/>
                        <w:vMerge w:val="restart"/>
                        <w:vAlign w:val="center"/>
                        <w:tcPrChange w:id="11486" w:author="Yu SHI-China Unicom" w:date="2021-05-08T08:41:13Z">
                          <w:tcPr>
                            <w:tcW w:w="480" w:type="dxa"/>
                            <w:vMerge w:val="restart"/>
                            <w:vAlign w:val="center"/>
                            <w:tcPrChange w:id="11487" w:author="Yu SHI-China Unicom" w:date="2021-05-08T08:41:13Z">
                              <w:tcPr>
                                <w:tcW w:w="480" w:type="dxa"/>
                                <w:vMerge w:val="restart"/>
                                <w:vAlign w:val="center"/>
                                <w:tcPrChange w:id="11488" w:author="Yu SHI-China Unicom" w:date="2021-05-08T08:41:13Z">
                                  <w:tcPr>
                                    <w:tcW w:w="480" w:type="dxa"/>
                                    <w:vMerge w:val="restart"/>
                                    <w:vAlign w:val="center"/>
                                    <w:tcPrChange w:id="11489"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3</w:t>
            </w:r>
            <w:r>
              <w:rPr>
                <w:vertAlign w:val="superscript"/>
              </w:rPr>
              <w:t>4</w:t>
            </w:r>
          </w:p>
        </w:tc>
        <w:tc>
          <w:tcPr>
            <w:tcW w:w="850" w:type="dxa"/>
            <w:tcBorders>
              <w:bottom w:val="single" w:color="auto" w:sz="4" w:space="0"/>
            </w:tcBorders>
            <w:vAlign w:val="center"/>
            <w:tcPrChange w:id="11490" w:author="Yu SHI-China Unicom" w:date="2021-05-08T08:41:13Z">
              <w:tcPr>
                <w:tcW w:w="850" w:type="dxa"/>
                <w:tcBorders>
                  <w:bottom w:val="single" w:color="auto" w:sz="4" w:space="0"/>
                </w:tcBorders>
                <w:vAlign w:val="center"/>
                <w:tcPrChange w:id="11491" w:author="Yu SHI-China Unicom" w:date="2021-05-08T08:41:13Z">
                  <w:tcPr>
                    <w:tcW w:w="850" w:type="dxa"/>
                    <w:tcBorders>
                      <w:bottom w:val="single" w:color="auto" w:sz="4" w:space="0"/>
                    </w:tcBorders>
                    <w:vAlign w:val="center"/>
                    <w:tcPrChange w:id="11492" w:author="Yu SHI-China Unicom" w:date="2021-05-08T08:41:13Z">
                      <w:tcPr>
                        <w:tcW w:w="850" w:type="dxa"/>
                        <w:tcBorders>
                          <w:bottom w:val="single" w:color="auto" w:sz="4" w:space="0"/>
                        </w:tcBorders>
                        <w:vAlign w:val="center"/>
                        <w:tcPrChange w:id="11493" w:author="Yu SHI-China Unicom" w:date="2021-05-08T08:41:13Z">
                          <w:tcPr>
                            <w:tcW w:w="850" w:type="dxa"/>
                            <w:tcBorders>
                              <w:bottom w:val="single" w:color="auto" w:sz="4" w:space="0"/>
                            </w:tcBorders>
                            <w:vAlign w:val="center"/>
                            <w:tcPrChange w:id="11494" w:author="Yu SHI-China Unicom" w:date="2021-05-08T08:41:13Z">
                              <w:tcPr>
                                <w:tcW w:w="850" w:type="dxa"/>
                                <w:tcBorders>
                                  <w:bottom w:val="single" w:color="auto" w:sz="4" w:space="0"/>
                                </w:tcBorders>
                                <w:vAlign w:val="center"/>
                                <w:tcPrChange w:id="11495" w:author="Yu SHI-China Unicom" w:date="2021-05-08T08:41:13Z">
                                  <w:tcPr>
                                    <w:tcW w:w="850" w:type="dxa"/>
                                    <w:tcBorders>
                                      <w:bottom w:val="single" w:color="auto" w:sz="4" w:space="0"/>
                                    </w:tcBorders>
                                    <w:vAlign w:val="center"/>
                                    <w:tcPrChange w:id="11496"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11497" w:author="Yu SHI-China Unicom" w:date="2021-05-08T08:41:13Z">
              <w:tcPr>
                <w:tcW w:w="923" w:type="dxa"/>
                <w:tcBorders>
                  <w:bottom w:val="single" w:color="auto" w:sz="4" w:space="0"/>
                </w:tcBorders>
                <w:vAlign w:val="center"/>
                <w:tcPrChange w:id="11498" w:author="Yu SHI-China Unicom" w:date="2021-05-08T08:41:13Z">
                  <w:tcPr>
                    <w:tcW w:w="923" w:type="dxa"/>
                    <w:tcBorders>
                      <w:bottom w:val="single" w:color="auto" w:sz="4" w:space="0"/>
                    </w:tcBorders>
                    <w:vAlign w:val="center"/>
                    <w:tcPrChange w:id="11499" w:author="Yu SHI-China Unicom" w:date="2021-05-08T08:41:13Z">
                      <w:tcPr>
                        <w:tcW w:w="923" w:type="dxa"/>
                        <w:tcBorders>
                          <w:bottom w:val="single" w:color="auto" w:sz="4" w:space="0"/>
                        </w:tcBorders>
                        <w:vAlign w:val="center"/>
                        <w:tcPrChange w:id="11500" w:author="Yu SHI-China Unicom" w:date="2021-05-08T08:41:13Z">
                          <w:tcPr>
                            <w:tcW w:w="923" w:type="dxa"/>
                            <w:tcBorders>
                              <w:bottom w:val="single" w:color="auto" w:sz="4" w:space="0"/>
                            </w:tcBorders>
                            <w:vAlign w:val="center"/>
                            <w:tcPrChange w:id="11501" w:author="Yu SHI-China Unicom" w:date="2021-05-08T08:41:13Z">
                              <w:tcPr>
                                <w:tcW w:w="923" w:type="dxa"/>
                                <w:tcBorders>
                                  <w:bottom w:val="single" w:color="auto" w:sz="4" w:space="0"/>
                                </w:tcBorders>
                                <w:vAlign w:val="center"/>
                                <w:tcPrChange w:id="11502" w:author="Yu SHI-China Unicom" w:date="2021-05-08T08:41:13Z">
                                  <w:tcPr>
                                    <w:tcW w:w="923" w:type="dxa"/>
                                    <w:tcBorders>
                                      <w:bottom w:val="single" w:color="auto" w:sz="4" w:space="0"/>
                                    </w:tcBorders>
                                    <w:vAlign w:val="center"/>
                                    <w:tcPrChange w:id="11503"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UL 836.5</w:t>
            </w:r>
          </w:p>
        </w:tc>
        <w:tc>
          <w:tcPr>
            <w:tcW w:w="996" w:type="dxa"/>
            <w:gridSpan w:val="2"/>
            <w:tcBorders>
              <w:bottom w:val="single" w:color="auto" w:sz="4" w:space="0"/>
            </w:tcBorders>
            <w:vAlign w:val="center"/>
            <w:tcPrChange w:id="11504" w:author="Yu SHI-China Unicom" w:date="2021-05-08T08:41:13Z">
              <w:tcPr>
                <w:tcW w:w="996" w:type="dxa"/>
                <w:gridSpan w:val="2"/>
                <w:tcBorders>
                  <w:bottom w:val="single" w:color="auto" w:sz="4" w:space="0"/>
                </w:tcBorders>
                <w:vAlign w:val="center"/>
                <w:tcPrChange w:id="11505" w:author="Yu SHI-China Unicom" w:date="2021-05-08T08:41:13Z">
                  <w:tcPr>
                    <w:tcW w:w="996" w:type="dxa"/>
                    <w:tcBorders>
                      <w:bottom w:val="single" w:color="auto" w:sz="4" w:space="0"/>
                    </w:tcBorders>
                    <w:vAlign w:val="center"/>
                    <w:tcPrChange w:id="11506" w:author="Yu SHI-China Unicom" w:date="2021-05-08T08:41:13Z">
                      <w:tcPr>
                        <w:tcW w:w="996" w:type="dxa"/>
                        <w:tcBorders>
                          <w:bottom w:val="single" w:color="auto" w:sz="4" w:space="0"/>
                        </w:tcBorders>
                        <w:vAlign w:val="center"/>
                        <w:tcPrChange w:id="11507" w:author="Yu SHI-China Unicom" w:date="2021-05-08T08:41:13Z">
                          <w:tcPr>
                            <w:tcW w:w="996" w:type="dxa"/>
                            <w:tcBorders>
                              <w:bottom w:val="single" w:color="auto" w:sz="4" w:space="0"/>
                            </w:tcBorders>
                            <w:vAlign w:val="center"/>
                            <w:tcPrChange w:id="11508" w:author="Yu SHI-China Unicom" w:date="2021-05-08T08:41:13Z">
                              <w:tcPr>
                                <w:tcW w:w="996" w:type="dxa"/>
                                <w:tcBorders>
                                  <w:bottom w:val="single" w:color="auto" w:sz="4" w:space="0"/>
                                </w:tcBorders>
                                <w:vAlign w:val="center"/>
                                <w:tcPrChange w:id="11509" w:author="Yu SHI-China Unicom" w:date="2021-05-08T08:41:13Z">
                                  <w:tcPr>
                                    <w:tcW w:w="996" w:type="dxa"/>
                                    <w:tcBorders>
                                      <w:bottom w:val="single" w:color="auto" w:sz="4" w:space="0"/>
                                    </w:tcBorders>
                                    <w:vAlign w:val="center"/>
                                    <w:tcPrChange w:id="11510"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985" w:type="dxa"/>
            <w:gridSpan w:val="3"/>
            <w:tcBorders>
              <w:bottom w:val="single" w:color="auto" w:sz="4" w:space="0"/>
            </w:tcBorders>
            <w:vAlign w:val="center"/>
            <w:tcPrChange w:id="11511" w:author="Yu SHI-China Unicom" w:date="2021-05-08T08:41:13Z">
              <w:tcPr>
                <w:tcW w:w="1985" w:type="dxa"/>
                <w:gridSpan w:val="3"/>
                <w:tcBorders>
                  <w:bottom w:val="single" w:color="auto" w:sz="4" w:space="0"/>
                </w:tcBorders>
                <w:vAlign w:val="center"/>
                <w:tcPrChange w:id="11512" w:author="Yu SHI-China Unicom" w:date="2021-05-08T08:41:13Z">
                  <w:tcPr>
                    <w:tcW w:w="1985" w:type="dxa"/>
                    <w:tcBorders>
                      <w:bottom w:val="single" w:color="auto" w:sz="4" w:space="0"/>
                    </w:tcBorders>
                    <w:vAlign w:val="center"/>
                    <w:tcPrChange w:id="11513" w:author="Yu SHI-China Unicom" w:date="2021-05-08T08:41:13Z">
                      <w:tcPr>
                        <w:tcW w:w="1985" w:type="dxa"/>
                        <w:tcBorders>
                          <w:bottom w:val="single" w:color="auto" w:sz="4" w:space="0"/>
                        </w:tcBorders>
                        <w:vAlign w:val="center"/>
                        <w:tcPrChange w:id="11514" w:author="Yu SHI-China Unicom" w:date="2021-05-08T08:41:13Z">
                          <w:tcPr>
                            <w:tcW w:w="1985" w:type="dxa"/>
                            <w:tcBorders>
                              <w:bottom w:val="single" w:color="auto" w:sz="4" w:space="0"/>
                            </w:tcBorders>
                            <w:vAlign w:val="center"/>
                            <w:tcPrChange w:id="11515" w:author="Yu SHI-China Unicom" w:date="2021-05-08T08:41:13Z">
                              <w:tcPr>
                                <w:tcW w:w="1985" w:type="dxa"/>
                                <w:tcBorders>
                                  <w:bottom w:val="single" w:color="auto" w:sz="4" w:space="0"/>
                                </w:tcBorders>
                                <w:vAlign w:val="center"/>
                                <w:tcPrChange w:id="11516" w:author="Yu SHI-China Unicom" w:date="2021-05-08T08:41:13Z">
                                  <w:tcPr>
                                    <w:tcW w:w="1985" w:type="dxa"/>
                                    <w:tcBorders>
                                      <w:bottom w:val="single" w:color="auto" w:sz="4" w:space="0"/>
                                    </w:tcBorders>
                                    <w:vAlign w:val="center"/>
                                    <w:tcPrChange w:id="11517"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c>
          <w:tcPr>
            <w:tcW w:w="992" w:type="dxa"/>
            <w:gridSpan w:val="2"/>
            <w:tcBorders>
              <w:bottom w:val="single" w:color="auto" w:sz="4" w:space="0"/>
            </w:tcBorders>
            <w:vAlign w:val="center"/>
            <w:tcPrChange w:id="11518" w:author="Yu SHI-China Unicom" w:date="2021-05-08T08:41:13Z">
              <w:tcPr>
                <w:tcW w:w="992" w:type="dxa"/>
                <w:gridSpan w:val="2"/>
                <w:tcBorders>
                  <w:bottom w:val="single" w:color="auto" w:sz="4" w:space="0"/>
                </w:tcBorders>
                <w:vAlign w:val="center"/>
                <w:tcPrChange w:id="11519" w:author="Yu SHI-China Unicom" w:date="2021-05-08T08:41:13Z">
                  <w:tcPr>
                    <w:tcW w:w="992" w:type="dxa"/>
                    <w:tcBorders>
                      <w:bottom w:val="single" w:color="auto" w:sz="4" w:space="0"/>
                    </w:tcBorders>
                    <w:vAlign w:val="center"/>
                    <w:tcPrChange w:id="11520" w:author="Yu SHI-China Unicom" w:date="2021-05-08T08:41:13Z">
                      <w:tcPr>
                        <w:tcW w:w="992" w:type="dxa"/>
                        <w:tcBorders>
                          <w:bottom w:val="single" w:color="auto" w:sz="4" w:space="0"/>
                        </w:tcBorders>
                        <w:vAlign w:val="center"/>
                        <w:tcPrChange w:id="11521" w:author="Yu SHI-China Unicom" w:date="2021-05-08T08:41:13Z">
                          <w:tcPr>
                            <w:tcW w:w="992" w:type="dxa"/>
                            <w:tcBorders>
                              <w:bottom w:val="single" w:color="auto" w:sz="4" w:space="0"/>
                            </w:tcBorders>
                            <w:vAlign w:val="center"/>
                            <w:tcPrChange w:id="11522" w:author="Yu SHI-China Unicom" w:date="2021-05-08T08:41:13Z">
                              <w:tcPr>
                                <w:tcW w:w="992" w:type="dxa"/>
                                <w:tcBorders>
                                  <w:bottom w:val="single" w:color="auto" w:sz="4" w:space="0"/>
                                </w:tcBorders>
                                <w:vAlign w:val="center"/>
                                <w:tcPrChange w:id="11523" w:author="Yu SHI-China Unicom" w:date="2021-05-08T08:41:13Z">
                                  <w:tcPr>
                                    <w:tcW w:w="992" w:type="dxa"/>
                                    <w:tcBorders>
                                      <w:bottom w:val="single" w:color="auto" w:sz="4" w:space="0"/>
                                    </w:tcBorders>
                                    <w:vAlign w:val="center"/>
                                    <w:tcPrChange w:id="11524"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1525" w:author="Yu SHI-China Unicom" w:date="2021-05-08T08:41:13Z">
              <w:tcPr>
                <w:tcW w:w="1276" w:type="dxa"/>
                <w:gridSpan w:val="2"/>
                <w:tcBorders>
                  <w:bottom w:val="single" w:color="auto" w:sz="4" w:space="0"/>
                </w:tcBorders>
                <w:vAlign w:val="center"/>
                <w:tcPrChange w:id="11526" w:author="Yu SHI-China Unicom" w:date="2021-05-08T08:41:13Z">
                  <w:tcPr>
                    <w:tcW w:w="1276" w:type="dxa"/>
                    <w:tcBorders>
                      <w:bottom w:val="single" w:color="auto" w:sz="4" w:space="0"/>
                    </w:tcBorders>
                    <w:vAlign w:val="center"/>
                    <w:tcPrChange w:id="11527" w:author="Yu SHI-China Unicom" w:date="2021-05-08T08:41:13Z">
                      <w:tcPr>
                        <w:tcW w:w="1276" w:type="dxa"/>
                        <w:tcBorders>
                          <w:bottom w:val="single" w:color="auto" w:sz="4" w:space="0"/>
                        </w:tcBorders>
                        <w:vAlign w:val="center"/>
                        <w:tcPrChange w:id="11528" w:author="Yu SHI-China Unicom" w:date="2021-05-08T08:41:13Z">
                          <w:tcPr>
                            <w:tcW w:w="1276" w:type="dxa"/>
                            <w:tcBorders>
                              <w:bottom w:val="single" w:color="auto" w:sz="4" w:space="0"/>
                            </w:tcBorders>
                            <w:vAlign w:val="center"/>
                            <w:tcPrChange w:id="11529" w:author="Yu SHI-China Unicom" w:date="2021-05-08T08:41:13Z">
                              <w:tcPr>
                                <w:tcW w:w="1276" w:type="dxa"/>
                                <w:tcBorders>
                                  <w:bottom w:val="single" w:color="auto" w:sz="4" w:space="0"/>
                                </w:tcBorders>
                                <w:vAlign w:val="center"/>
                                <w:tcPrChange w:id="11530" w:author="Yu SHI-China Unicom" w:date="2021-05-08T08:41:13Z">
                                  <w:tcPr>
                                    <w:tcW w:w="1276" w:type="dxa"/>
                                    <w:tcBorders>
                                      <w:bottom w:val="single" w:color="auto" w:sz="4" w:space="0"/>
                                    </w:tcBorders>
                                    <w:vAlign w:val="center"/>
                                    <w:tcPrChange w:id="11531"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3391</w:t>
            </w:r>
          </w:p>
        </w:tc>
        <w:tc>
          <w:tcPr>
            <w:tcW w:w="1134" w:type="dxa"/>
            <w:gridSpan w:val="3"/>
            <w:tcBorders>
              <w:bottom w:val="single" w:color="auto" w:sz="4" w:space="0"/>
            </w:tcBorders>
            <w:vAlign w:val="center"/>
            <w:tcPrChange w:id="11532" w:author="Yu SHI-China Unicom" w:date="2021-05-08T08:41:13Z">
              <w:tcPr>
                <w:tcW w:w="1134" w:type="dxa"/>
                <w:gridSpan w:val="3"/>
                <w:tcBorders>
                  <w:bottom w:val="single" w:color="auto" w:sz="4" w:space="0"/>
                </w:tcBorders>
                <w:vAlign w:val="center"/>
                <w:tcPrChange w:id="11533" w:author="Yu SHI-China Unicom" w:date="2021-05-08T08:41:13Z">
                  <w:tcPr>
                    <w:tcW w:w="1134" w:type="dxa"/>
                    <w:tcBorders>
                      <w:bottom w:val="single" w:color="auto" w:sz="4" w:space="0"/>
                    </w:tcBorders>
                    <w:vAlign w:val="center"/>
                    <w:tcPrChange w:id="11534" w:author="Yu SHI-China Unicom" w:date="2021-05-08T08:41:13Z">
                      <w:tcPr>
                        <w:tcW w:w="1134" w:type="dxa"/>
                        <w:tcBorders>
                          <w:bottom w:val="single" w:color="auto" w:sz="4" w:space="0"/>
                        </w:tcBorders>
                        <w:vAlign w:val="center"/>
                        <w:tcPrChange w:id="11535" w:author="Yu SHI-China Unicom" w:date="2021-05-08T08:41:13Z">
                          <w:tcPr>
                            <w:tcW w:w="1134" w:type="dxa"/>
                            <w:tcBorders>
                              <w:bottom w:val="single" w:color="auto" w:sz="4" w:space="0"/>
                            </w:tcBorders>
                            <w:vAlign w:val="center"/>
                            <w:tcPrChange w:id="11536" w:author="Yu SHI-China Unicom" w:date="2021-05-08T08:41:13Z">
                              <w:tcPr>
                                <w:tcW w:w="1134" w:type="dxa"/>
                                <w:tcBorders>
                                  <w:bottom w:val="single" w:color="auto" w:sz="4" w:space="0"/>
                                </w:tcBorders>
                                <w:vAlign w:val="center"/>
                                <w:tcPrChange w:id="11537" w:author="Yu SHI-China Unicom" w:date="2021-05-08T08:41:13Z">
                                  <w:tcPr>
                                    <w:tcW w:w="1134" w:type="dxa"/>
                                    <w:tcBorders>
                                      <w:bottom w:val="single" w:color="auto" w:sz="4" w:space="0"/>
                                    </w:tcBorders>
                                    <w:vAlign w:val="center"/>
                                    <w:tcPrChange w:id="11538"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483" w:type="dxa"/>
            <w:tcBorders>
              <w:bottom w:val="single" w:color="auto" w:sz="4" w:space="0"/>
            </w:tcBorders>
            <w:vAlign w:val="center"/>
            <w:tcPrChange w:id="11539" w:author="Yu SHI-China Unicom" w:date="2021-05-08T08:41:13Z">
              <w:tcPr>
                <w:tcW w:w="1483" w:type="dxa"/>
                <w:tcBorders>
                  <w:bottom w:val="single" w:color="auto" w:sz="4" w:space="0"/>
                </w:tcBorders>
                <w:vAlign w:val="center"/>
                <w:tcPrChange w:id="11540" w:author="Yu SHI-China Unicom" w:date="2021-05-08T08:41:13Z">
                  <w:tcPr>
                    <w:tcW w:w="1483" w:type="dxa"/>
                    <w:tcBorders>
                      <w:bottom w:val="single" w:color="auto" w:sz="4" w:space="0"/>
                    </w:tcBorders>
                    <w:vAlign w:val="center"/>
                    <w:tcPrChange w:id="11541" w:author="Yu SHI-China Unicom" w:date="2021-05-08T08:41:13Z">
                      <w:tcPr>
                        <w:tcW w:w="1483" w:type="dxa"/>
                        <w:tcBorders>
                          <w:bottom w:val="single" w:color="auto" w:sz="4" w:space="0"/>
                        </w:tcBorders>
                        <w:vAlign w:val="center"/>
                        <w:tcPrChange w:id="11542" w:author="Yu SHI-China Unicom" w:date="2021-05-08T08:41:13Z">
                          <w:tcPr>
                            <w:tcW w:w="1483" w:type="dxa"/>
                            <w:tcBorders>
                              <w:bottom w:val="single" w:color="auto" w:sz="4" w:space="0"/>
                            </w:tcBorders>
                            <w:vAlign w:val="center"/>
                            <w:tcPrChange w:id="11543" w:author="Yu SHI-China Unicom" w:date="2021-05-08T08:41:13Z">
                              <w:tcPr>
                                <w:tcW w:w="1483" w:type="dxa"/>
                                <w:tcBorders>
                                  <w:bottom w:val="single" w:color="auto" w:sz="4" w:space="0"/>
                                </w:tcBorders>
                                <w:vAlign w:val="center"/>
                                <w:tcPrChange w:id="11544" w:author="Yu SHI-China Unicom" w:date="2021-05-08T08:41:13Z">
                                  <w:tcPr>
                                    <w:tcW w:w="1483" w:type="dxa"/>
                                    <w:tcBorders>
                                      <w:bottom w:val="single" w:color="auto" w:sz="4" w:space="0"/>
                                    </w:tcBorders>
                                    <w:vAlign w:val="center"/>
                                    <w:tcPrChange w:id="11545"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r>
      <w:tr>
        <w:tc>
          <w:tcPr>
            <w:tcW w:w="480" w:type="dxa"/>
            <w:vMerge w:val="continue"/>
            <w:tcBorders>
              <w:bottom w:val="single" w:color="auto" w:sz="4" w:space="0"/>
            </w:tcBorders>
            <w:vAlign w:val="center"/>
            <w:tcPrChange w:id="11547" w:author="Yu SHI-China Unicom" w:date="2021-05-08T08:41:13Z">
              <w:tcPr>
                <w:tcW w:w="480" w:type="dxa"/>
                <w:vMerge w:val="continue"/>
                <w:tcBorders>
                  <w:bottom w:val="single" w:color="auto" w:sz="4" w:space="0"/>
                </w:tcBorders>
                <w:vAlign w:val="center"/>
                <w:tcPrChange w:id="11548" w:author="Yu SHI-China Unicom" w:date="2021-05-08T08:41:13Z">
                  <w:tcPr>
                    <w:tcW w:w="480" w:type="dxa"/>
                    <w:vMerge w:val="continue"/>
                    <w:tcBorders>
                      <w:bottom w:val="single" w:color="auto" w:sz="4" w:space="0"/>
                    </w:tcBorders>
                    <w:vAlign w:val="center"/>
                    <w:tcPrChange w:id="11549" w:author="Yu SHI-China Unicom" w:date="2021-05-08T08:41:13Z">
                      <w:tcPr>
                        <w:tcW w:w="480" w:type="dxa"/>
                        <w:vMerge w:val="continue"/>
                        <w:tcBorders>
                          <w:bottom w:val="single" w:color="auto" w:sz="4" w:space="0"/>
                        </w:tcBorders>
                        <w:vAlign w:val="center"/>
                        <w:tcPrChange w:id="11550" w:author="Yu SHI-China Unicom" w:date="2021-05-08T08:41:13Z">
                          <w:tcPr>
                            <w:tcW w:w="480" w:type="dxa"/>
                            <w:vMerge w:val="continue"/>
                            <w:tcBorders>
                              <w:bottom w:val="single" w:color="auto" w:sz="4" w:space="0"/>
                            </w:tcBorders>
                            <w:vAlign w:val="center"/>
                            <w:tcPrChange w:id="11551" w:author="Yu SHI-China Unicom" w:date="2021-05-08T08:41:13Z">
                              <w:tcPr>
                                <w:tcW w:w="480" w:type="dxa"/>
                                <w:vMerge w:val="continue"/>
                                <w:tcBorders>
                                  <w:bottom w:val="single" w:color="auto" w:sz="4" w:space="0"/>
                                </w:tcBorders>
                                <w:vAlign w:val="center"/>
                                <w:tcPrChange w:id="11552" w:author="Yu SHI-China Unicom" w:date="2021-05-08T08:41:13Z">
                                  <w:tcPr>
                                    <w:tcW w:w="480" w:type="dxa"/>
                                    <w:vMerge w:val="continue"/>
                                    <w:tcBorders>
                                      <w:bottom w:val="single" w:color="auto" w:sz="4" w:space="0"/>
                                    </w:tcBorders>
                                    <w:vAlign w:val="center"/>
                                    <w:tcPrChange w:id="11553"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1554" w:author="Yu SHI-China Unicom" w:date="2021-05-08T08:41:13Z">
              <w:tcPr>
                <w:tcW w:w="850" w:type="dxa"/>
                <w:tcBorders>
                  <w:bottom w:val="single" w:color="auto" w:sz="4" w:space="0"/>
                </w:tcBorders>
                <w:vAlign w:val="center"/>
                <w:tcPrChange w:id="11555" w:author="Yu SHI-China Unicom" w:date="2021-05-08T08:41:13Z">
                  <w:tcPr>
                    <w:tcW w:w="850" w:type="dxa"/>
                    <w:tcBorders>
                      <w:bottom w:val="single" w:color="auto" w:sz="4" w:space="0"/>
                    </w:tcBorders>
                    <w:vAlign w:val="center"/>
                    <w:tcPrChange w:id="11556" w:author="Yu SHI-China Unicom" w:date="2021-05-08T08:41:13Z">
                      <w:tcPr>
                        <w:tcW w:w="850" w:type="dxa"/>
                        <w:tcBorders>
                          <w:bottom w:val="single" w:color="auto" w:sz="4" w:space="0"/>
                        </w:tcBorders>
                        <w:vAlign w:val="center"/>
                        <w:tcPrChange w:id="11557" w:author="Yu SHI-China Unicom" w:date="2021-05-08T08:41:13Z">
                          <w:tcPr>
                            <w:tcW w:w="850" w:type="dxa"/>
                            <w:tcBorders>
                              <w:bottom w:val="single" w:color="auto" w:sz="4" w:space="0"/>
                            </w:tcBorders>
                            <w:vAlign w:val="center"/>
                            <w:tcPrChange w:id="11558" w:author="Yu SHI-China Unicom" w:date="2021-05-08T08:41:13Z">
                              <w:tcPr>
                                <w:tcW w:w="850" w:type="dxa"/>
                                <w:tcBorders>
                                  <w:bottom w:val="single" w:color="auto" w:sz="4" w:space="0"/>
                                </w:tcBorders>
                                <w:vAlign w:val="center"/>
                                <w:tcPrChange w:id="11559" w:author="Yu SHI-China Unicom" w:date="2021-05-08T08:41:13Z">
                                  <w:tcPr>
                                    <w:tcW w:w="850" w:type="dxa"/>
                                    <w:tcBorders>
                                      <w:bottom w:val="single" w:color="auto" w:sz="4" w:space="0"/>
                                    </w:tcBorders>
                                    <w:vAlign w:val="center"/>
                                    <w:tcPrChange w:id="11560"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23" w:type="dxa"/>
            <w:tcBorders>
              <w:bottom w:val="single" w:color="auto" w:sz="4" w:space="0"/>
            </w:tcBorders>
            <w:vAlign w:val="center"/>
            <w:tcPrChange w:id="11561" w:author="Yu SHI-China Unicom" w:date="2021-05-08T08:41:13Z">
              <w:tcPr>
                <w:tcW w:w="923" w:type="dxa"/>
                <w:tcBorders>
                  <w:bottom w:val="single" w:color="auto" w:sz="4" w:space="0"/>
                </w:tcBorders>
                <w:vAlign w:val="center"/>
                <w:tcPrChange w:id="11562" w:author="Yu SHI-China Unicom" w:date="2021-05-08T08:41:13Z">
                  <w:tcPr>
                    <w:tcW w:w="923" w:type="dxa"/>
                    <w:tcBorders>
                      <w:bottom w:val="single" w:color="auto" w:sz="4" w:space="0"/>
                    </w:tcBorders>
                    <w:vAlign w:val="center"/>
                    <w:tcPrChange w:id="11563" w:author="Yu SHI-China Unicom" w:date="2021-05-08T08:41:13Z">
                      <w:tcPr>
                        <w:tcW w:w="923" w:type="dxa"/>
                        <w:tcBorders>
                          <w:bottom w:val="single" w:color="auto" w:sz="4" w:space="0"/>
                        </w:tcBorders>
                        <w:vAlign w:val="center"/>
                        <w:tcPrChange w:id="11564" w:author="Yu SHI-China Unicom" w:date="2021-05-08T08:41:13Z">
                          <w:tcPr>
                            <w:tcW w:w="923" w:type="dxa"/>
                            <w:tcBorders>
                              <w:bottom w:val="single" w:color="auto" w:sz="4" w:space="0"/>
                            </w:tcBorders>
                            <w:vAlign w:val="center"/>
                            <w:tcPrChange w:id="11565" w:author="Yu SHI-China Unicom" w:date="2021-05-08T08:41:13Z">
                              <w:tcPr>
                                <w:tcW w:w="923" w:type="dxa"/>
                                <w:tcBorders>
                                  <w:bottom w:val="single" w:color="auto" w:sz="4" w:space="0"/>
                                </w:tcBorders>
                                <w:vAlign w:val="center"/>
                                <w:tcPrChange w:id="11566" w:author="Yu SHI-China Unicom" w:date="2021-05-08T08:41:13Z">
                                  <w:tcPr>
                                    <w:tcW w:w="923" w:type="dxa"/>
                                    <w:tcBorders>
                                      <w:bottom w:val="single" w:color="auto" w:sz="4" w:space="0"/>
                                    </w:tcBorders>
                                    <w:vAlign w:val="center"/>
                                    <w:tcPrChange w:id="11567"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568" w:author="Yu SHI-China Unicom" w:date="2021-05-08T08:41:13Z">
              <w:tcPr>
                <w:tcW w:w="996" w:type="dxa"/>
                <w:gridSpan w:val="2"/>
                <w:tcBorders>
                  <w:bottom w:val="single" w:color="auto" w:sz="4" w:space="0"/>
                </w:tcBorders>
                <w:vAlign w:val="center"/>
                <w:tcPrChange w:id="11569" w:author="Yu SHI-China Unicom" w:date="2021-05-08T08:41:13Z">
                  <w:tcPr>
                    <w:tcW w:w="996" w:type="dxa"/>
                    <w:tcBorders>
                      <w:bottom w:val="single" w:color="auto" w:sz="4" w:space="0"/>
                    </w:tcBorders>
                    <w:vAlign w:val="center"/>
                    <w:tcPrChange w:id="11570" w:author="Yu SHI-China Unicom" w:date="2021-05-08T08:41:13Z">
                      <w:tcPr>
                        <w:tcW w:w="996" w:type="dxa"/>
                        <w:tcBorders>
                          <w:bottom w:val="single" w:color="auto" w:sz="4" w:space="0"/>
                        </w:tcBorders>
                        <w:vAlign w:val="center"/>
                        <w:tcPrChange w:id="11571" w:author="Yu SHI-China Unicom" w:date="2021-05-08T08:41:13Z">
                          <w:tcPr>
                            <w:tcW w:w="996" w:type="dxa"/>
                            <w:tcBorders>
                              <w:bottom w:val="single" w:color="auto" w:sz="4" w:space="0"/>
                            </w:tcBorders>
                            <w:vAlign w:val="center"/>
                            <w:tcPrChange w:id="11572" w:author="Yu SHI-China Unicom" w:date="2021-05-08T08:41:13Z">
                              <w:tcPr>
                                <w:tcW w:w="996" w:type="dxa"/>
                                <w:tcBorders>
                                  <w:bottom w:val="single" w:color="auto" w:sz="4" w:space="0"/>
                                </w:tcBorders>
                                <w:vAlign w:val="center"/>
                                <w:tcPrChange w:id="11573" w:author="Yu SHI-China Unicom" w:date="2021-05-08T08:41:13Z">
                                  <w:tcPr>
                                    <w:tcW w:w="996" w:type="dxa"/>
                                    <w:tcBorders>
                                      <w:bottom w:val="single" w:color="auto" w:sz="4" w:space="0"/>
                                    </w:tcBorders>
                                    <w:vAlign w:val="center"/>
                                    <w:tcPrChange w:id="11574"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5 MHz</w:t>
            </w:r>
          </w:p>
        </w:tc>
        <w:tc>
          <w:tcPr>
            <w:tcW w:w="1985" w:type="dxa"/>
            <w:gridSpan w:val="3"/>
            <w:tcBorders>
              <w:bottom w:val="single" w:color="auto" w:sz="4" w:space="0"/>
            </w:tcBorders>
            <w:vAlign w:val="center"/>
            <w:tcPrChange w:id="11575" w:author="Yu SHI-China Unicom" w:date="2021-05-08T08:41:13Z">
              <w:tcPr>
                <w:tcW w:w="1985" w:type="dxa"/>
                <w:gridSpan w:val="3"/>
                <w:tcBorders>
                  <w:bottom w:val="single" w:color="auto" w:sz="4" w:space="0"/>
                </w:tcBorders>
                <w:vAlign w:val="center"/>
                <w:tcPrChange w:id="11576" w:author="Yu SHI-China Unicom" w:date="2021-05-08T08:41:13Z">
                  <w:tcPr>
                    <w:tcW w:w="1985" w:type="dxa"/>
                    <w:tcBorders>
                      <w:bottom w:val="single" w:color="auto" w:sz="4" w:space="0"/>
                    </w:tcBorders>
                    <w:vAlign w:val="center"/>
                    <w:tcPrChange w:id="11577" w:author="Yu SHI-China Unicom" w:date="2021-05-08T08:41:13Z">
                      <w:tcPr>
                        <w:tcW w:w="1985" w:type="dxa"/>
                        <w:tcBorders>
                          <w:bottom w:val="single" w:color="auto" w:sz="4" w:space="0"/>
                        </w:tcBorders>
                        <w:vAlign w:val="center"/>
                        <w:tcPrChange w:id="11578" w:author="Yu SHI-China Unicom" w:date="2021-05-08T08:41:13Z">
                          <w:tcPr>
                            <w:tcW w:w="1985" w:type="dxa"/>
                            <w:tcBorders>
                              <w:bottom w:val="single" w:color="auto" w:sz="4" w:space="0"/>
                            </w:tcBorders>
                            <w:vAlign w:val="center"/>
                            <w:tcPrChange w:id="11579" w:author="Yu SHI-China Unicom" w:date="2021-05-08T08:41:13Z">
                              <w:tcPr>
                                <w:tcW w:w="1985" w:type="dxa"/>
                                <w:tcBorders>
                                  <w:bottom w:val="single" w:color="auto" w:sz="4" w:space="0"/>
                                </w:tcBorders>
                                <w:vAlign w:val="center"/>
                                <w:tcPrChange w:id="11580" w:author="Yu SHI-China Unicom" w:date="2021-05-08T08:41:13Z">
                                  <w:tcPr>
                                    <w:tcW w:w="1985" w:type="dxa"/>
                                    <w:tcBorders>
                                      <w:bottom w:val="single" w:color="auto" w:sz="4" w:space="0"/>
                                    </w:tcBorders>
                                    <w:vAlign w:val="center"/>
                                    <w:tcPrChange w:id="11581"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REFSENS_ENDC_4</w:t>
            </w:r>
          </w:p>
        </w:tc>
        <w:tc>
          <w:tcPr>
            <w:tcW w:w="992" w:type="dxa"/>
            <w:gridSpan w:val="2"/>
            <w:tcBorders>
              <w:bottom w:val="single" w:color="auto" w:sz="4" w:space="0"/>
            </w:tcBorders>
            <w:vAlign w:val="center"/>
            <w:tcPrChange w:id="11582" w:author="Yu SHI-China Unicom" w:date="2021-05-08T08:41:13Z">
              <w:tcPr>
                <w:tcW w:w="992" w:type="dxa"/>
                <w:gridSpan w:val="2"/>
                <w:tcBorders>
                  <w:bottom w:val="single" w:color="auto" w:sz="4" w:space="0"/>
                </w:tcBorders>
                <w:vAlign w:val="center"/>
                <w:tcPrChange w:id="11583" w:author="Yu SHI-China Unicom" w:date="2021-05-08T08:41:13Z">
                  <w:tcPr>
                    <w:tcW w:w="992" w:type="dxa"/>
                    <w:tcBorders>
                      <w:bottom w:val="single" w:color="auto" w:sz="4" w:space="0"/>
                    </w:tcBorders>
                    <w:vAlign w:val="center"/>
                    <w:tcPrChange w:id="11584" w:author="Yu SHI-China Unicom" w:date="2021-05-08T08:41:13Z">
                      <w:tcPr>
                        <w:tcW w:w="992" w:type="dxa"/>
                        <w:tcBorders>
                          <w:bottom w:val="single" w:color="auto" w:sz="4" w:space="0"/>
                        </w:tcBorders>
                        <w:vAlign w:val="center"/>
                        <w:tcPrChange w:id="11585" w:author="Yu SHI-China Unicom" w:date="2021-05-08T08:41:13Z">
                          <w:tcPr>
                            <w:tcW w:w="992" w:type="dxa"/>
                            <w:tcBorders>
                              <w:bottom w:val="single" w:color="auto" w:sz="4" w:space="0"/>
                            </w:tcBorders>
                            <w:vAlign w:val="center"/>
                            <w:tcPrChange w:id="11586" w:author="Yu SHI-China Unicom" w:date="2021-05-08T08:41:13Z">
                              <w:tcPr>
                                <w:tcW w:w="992" w:type="dxa"/>
                                <w:tcBorders>
                                  <w:bottom w:val="single" w:color="auto" w:sz="4" w:space="0"/>
                                </w:tcBorders>
                                <w:vAlign w:val="center"/>
                                <w:tcPrChange w:id="11587" w:author="Yu SHI-China Unicom" w:date="2021-05-08T08:41:13Z">
                                  <w:tcPr>
                                    <w:tcW w:w="992" w:type="dxa"/>
                                    <w:tcBorders>
                                      <w:bottom w:val="single" w:color="auto" w:sz="4" w:space="0"/>
                                    </w:tcBorders>
                                    <w:vAlign w:val="center"/>
                                    <w:tcPrChange w:id="11588"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1589" w:author="Yu SHI-China Unicom" w:date="2021-05-08T08:41:13Z">
              <w:tcPr>
                <w:tcW w:w="1276" w:type="dxa"/>
                <w:gridSpan w:val="2"/>
                <w:tcBorders>
                  <w:bottom w:val="single" w:color="auto" w:sz="4" w:space="0"/>
                </w:tcBorders>
                <w:vAlign w:val="center"/>
                <w:tcPrChange w:id="11590" w:author="Yu SHI-China Unicom" w:date="2021-05-08T08:41:13Z">
                  <w:tcPr>
                    <w:tcW w:w="1276" w:type="dxa"/>
                    <w:tcBorders>
                      <w:bottom w:val="single" w:color="auto" w:sz="4" w:space="0"/>
                    </w:tcBorders>
                    <w:vAlign w:val="center"/>
                    <w:tcPrChange w:id="11591" w:author="Yu SHI-China Unicom" w:date="2021-05-08T08:41:13Z">
                      <w:tcPr>
                        <w:tcW w:w="1276" w:type="dxa"/>
                        <w:tcBorders>
                          <w:bottom w:val="single" w:color="auto" w:sz="4" w:space="0"/>
                        </w:tcBorders>
                        <w:vAlign w:val="center"/>
                        <w:tcPrChange w:id="11592" w:author="Yu SHI-China Unicom" w:date="2021-05-08T08:41:13Z">
                          <w:tcPr>
                            <w:tcW w:w="1276" w:type="dxa"/>
                            <w:tcBorders>
                              <w:bottom w:val="single" w:color="auto" w:sz="4" w:space="0"/>
                            </w:tcBorders>
                            <w:vAlign w:val="center"/>
                            <w:tcPrChange w:id="11593" w:author="Yu SHI-China Unicom" w:date="2021-05-08T08:41:13Z">
                              <w:tcPr>
                                <w:tcW w:w="1276" w:type="dxa"/>
                                <w:tcBorders>
                                  <w:bottom w:val="single" w:color="auto" w:sz="4" w:space="0"/>
                                </w:tcBorders>
                                <w:vAlign w:val="center"/>
                                <w:tcPrChange w:id="11594" w:author="Yu SHI-China Unicom" w:date="2021-05-08T08:41:13Z">
                                  <w:tcPr>
                                    <w:tcW w:w="1276" w:type="dxa"/>
                                    <w:tcBorders>
                                      <w:bottom w:val="single" w:color="auto" w:sz="4" w:space="0"/>
                                    </w:tcBorders>
                                    <w:vAlign w:val="center"/>
                                    <w:tcPrChange w:id="11595"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596" w:author="Yu SHI-China Unicom" w:date="2021-05-08T08:41:13Z">
              <w:tcPr>
                <w:tcW w:w="1134" w:type="dxa"/>
                <w:gridSpan w:val="3"/>
                <w:tcBorders>
                  <w:bottom w:val="single" w:color="auto" w:sz="4" w:space="0"/>
                </w:tcBorders>
                <w:vAlign w:val="center"/>
                <w:tcPrChange w:id="11597" w:author="Yu SHI-China Unicom" w:date="2021-05-08T08:41:13Z">
                  <w:tcPr>
                    <w:tcW w:w="1134" w:type="dxa"/>
                    <w:tcBorders>
                      <w:bottom w:val="single" w:color="auto" w:sz="4" w:space="0"/>
                    </w:tcBorders>
                    <w:vAlign w:val="center"/>
                    <w:tcPrChange w:id="11598" w:author="Yu SHI-China Unicom" w:date="2021-05-08T08:41:13Z">
                      <w:tcPr>
                        <w:tcW w:w="1134" w:type="dxa"/>
                        <w:tcBorders>
                          <w:bottom w:val="single" w:color="auto" w:sz="4" w:space="0"/>
                        </w:tcBorders>
                        <w:vAlign w:val="center"/>
                        <w:tcPrChange w:id="11599" w:author="Yu SHI-China Unicom" w:date="2021-05-08T08:41:13Z">
                          <w:tcPr>
                            <w:tcW w:w="1134" w:type="dxa"/>
                            <w:tcBorders>
                              <w:bottom w:val="single" w:color="auto" w:sz="4" w:space="0"/>
                            </w:tcBorders>
                            <w:vAlign w:val="center"/>
                            <w:tcPrChange w:id="11600" w:author="Yu SHI-China Unicom" w:date="2021-05-08T08:41:13Z">
                              <w:tcPr>
                                <w:tcW w:w="1134" w:type="dxa"/>
                                <w:tcBorders>
                                  <w:bottom w:val="single" w:color="auto" w:sz="4" w:space="0"/>
                                </w:tcBorders>
                                <w:vAlign w:val="center"/>
                                <w:tcPrChange w:id="11601" w:author="Yu SHI-China Unicom" w:date="2021-05-08T08:41:13Z">
                                  <w:tcPr>
                                    <w:tcW w:w="1134" w:type="dxa"/>
                                    <w:tcBorders>
                                      <w:bottom w:val="single" w:color="auto" w:sz="4" w:space="0"/>
                                    </w:tcBorders>
                                    <w:vAlign w:val="center"/>
                                    <w:tcPrChange w:id="11602"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10 MHz</w:t>
            </w:r>
          </w:p>
        </w:tc>
        <w:tc>
          <w:tcPr>
            <w:tcW w:w="1483" w:type="dxa"/>
            <w:tcBorders>
              <w:bottom w:val="single" w:color="auto" w:sz="4" w:space="0"/>
            </w:tcBorders>
            <w:vAlign w:val="center"/>
            <w:tcPrChange w:id="11603" w:author="Yu SHI-China Unicom" w:date="2021-05-08T08:41:13Z">
              <w:tcPr>
                <w:tcW w:w="1483" w:type="dxa"/>
                <w:tcBorders>
                  <w:bottom w:val="single" w:color="auto" w:sz="4" w:space="0"/>
                </w:tcBorders>
                <w:vAlign w:val="center"/>
                <w:tcPrChange w:id="11604" w:author="Yu SHI-China Unicom" w:date="2021-05-08T08:41:13Z">
                  <w:tcPr>
                    <w:tcW w:w="1483" w:type="dxa"/>
                    <w:tcBorders>
                      <w:bottom w:val="single" w:color="auto" w:sz="4" w:space="0"/>
                    </w:tcBorders>
                    <w:vAlign w:val="center"/>
                    <w:tcPrChange w:id="11605" w:author="Yu SHI-China Unicom" w:date="2021-05-08T08:41:13Z">
                      <w:tcPr>
                        <w:tcW w:w="1483" w:type="dxa"/>
                        <w:tcBorders>
                          <w:bottom w:val="single" w:color="auto" w:sz="4" w:space="0"/>
                        </w:tcBorders>
                        <w:vAlign w:val="center"/>
                        <w:tcPrChange w:id="11606" w:author="Yu SHI-China Unicom" w:date="2021-05-08T08:41:13Z">
                          <w:tcPr>
                            <w:tcW w:w="1483" w:type="dxa"/>
                            <w:tcBorders>
                              <w:bottom w:val="single" w:color="auto" w:sz="4" w:space="0"/>
                            </w:tcBorders>
                            <w:vAlign w:val="center"/>
                            <w:tcPrChange w:id="11607" w:author="Yu SHI-China Unicom" w:date="2021-05-08T08:41:13Z">
                              <w:tcPr>
                                <w:tcW w:w="1483" w:type="dxa"/>
                                <w:tcBorders>
                                  <w:bottom w:val="single" w:color="auto" w:sz="4" w:space="0"/>
                                </w:tcBorders>
                                <w:vAlign w:val="center"/>
                                <w:tcPrChange w:id="11608" w:author="Yu SHI-China Unicom" w:date="2021-05-08T08:41:13Z">
                                  <w:tcPr>
                                    <w:tcW w:w="1483" w:type="dxa"/>
                                    <w:tcBorders>
                                      <w:bottom w:val="single" w:color="auto" w:sz="4" w:space="0"/>
                                    </w:tcBorders>
                                    <w:vAlign w:val="center"/>
                                    <w:tcPrChange w:id="11609"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REFSENS_ENDC_4</w:t>
            </w:r>
          </w:p>
        </w:tc>
      </w:tr>
      <w:tr>
        <w:tc>
          <w:tcPr>
            <w:tcW w:w="10119" w:type="dxa"/>
            <w:gridSpan w:val="16"/>
            <w:tcBorders>
              <w:bottom w:val="single" w:color="auto" w:sz="4" w:space="0"/>
            </w:tcBorders>
            <w:vAlign w:val="center"/>
            <w:tcPrChange w:id="11611" w:author="Yu SHI-China Unicom" w:date="2021-05-08T08:41:13Z">
              <w:tcPr>
                <w:tcW w:w="10119" w:type="dxa"/>
                <w:gridSpan w:val="16"/>
                <w:tcBorders>
                  <w:bottom w:val="single" w:color="auto" w:sz="4" w:space="0"/>
                </w:tcBorders>
                <w:vAlign w:val="center"/>
                <w:tcPrChange w:id="11612" w:author="Yu SHI-China Unicom" w:date="2021-05-08T08:41:13Z">
                  <w:tcPr>
                    <w:tcW w:w="10119" w:type="dxa"/>
                    <w:tcBorders>
                      <w:bottom w:val="single" w:color="auto" w:sz="4" w:space="0"/>
                    </w:tcBorders>
                    <w:vAlign w:val="center"/>
                    <w:tcPrChange w:id="11613" w:author="Yu SHI-China Unicom" w:date="2021-05-08T08:41:13Z">
                      <w:tcPr>
                        <w:tcW w:w="10119" w:type="dxa"/>
                        <w:tcBorders>
                          <w:bottom w:val="single" w:color="auto" w:sz="4" w:space="0"/>
                        </w:tcBorders>
                        <w:vAlign w:val="center"/>
                        <w:tcPrChange w:id="11614" w:author="Yu SHI-China Unicom" w:date="2021-05-08T08:41:13Z">
                          <w:tcPr>
                            <w:tcW w:w="10119" w:type="dxa"/>
                            <w:tcBorders>
                              <w:bottom w:val="single" w:color="auto" w:sz="4" w:space="0"/>
                            </w:tcBorders>
                            <w:vAlign w:val="center"/>
                            <w:tcPrChange w:id="11615" w:author="Yu SHI-China Unicom" w:date="2021-05-08T08:41:13Z">
                              <w:tcPr>
                                <w:tcW w:w="10119" w:type="dxa"/>
                                <w:tcBorders>
                                  <w:bottom w:val="single" w:color="auto" w:sz="4" w:space="0"/>
                                </w:tcBorders>
                                <w:vAlign w:val="center"/>
                                <w:tcPrChange w:id="11616" w:author="Yu SHI-China Unicom" w:date="2021-05-08T08:41:13Z">
                                  <w:tcPr>
                                    <w:tcW w:w="10119" w:type="dxa"/>
                                    <w:tcBorders>
                                      <w:bottom w:val="single" w:color="auto" w:sz="4" w:space="0"/>
                                    </w:tcBorders>
                                    <w:vAlign w:val="center"/>
                                    <w:tcPrChange w:id="11617" w:author="Yu SHI-China Unicom" w:date="2021-05-08T08:41:13Z">
                                      <w:tcPr>
                                        <w:tcW w:w="10119"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t xml:space="preserve">Test Settings for a </w:t>
            </w:r>
            <w:r>
              <w:rPr>
                <w:lang w:eastAsia="zh-TW"/>
              </w:rPr>
              <w:t xml:space="preserve">DC_26A_n79A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Change w:id="11619" w:author="Yu SHI-China Unicom" w:date="2021-05-08T08:41:13Z">
              <w:tcPr>
                <w:tcW w:w="480" w:type="dxa"/>
                <w:vMerge w:val="restart"/>
                <w:vAlign w:val="center"/>
                <w:tcPrChange w:id="11620" w:author="Yu SHI-China Unicom" w:date="2021-05-08T08:41:13Z">
                  <w:tcPr>
                    <w:tcW w:w="480" w:type="dxa"/>
                    <w:vMerge w:val="restart"/>
                    <w:vAlign w:val="center"/>
                    <w:tcPrChange w:id="11621" w:author="Yu SHI-China Unicom" w:date="2021-05-08T08:41:13Z">
                      <w:tcPr>
                        <w:tcW w:w="480" w:type="dxa"/>
                        <w:vMerge w:val="restart"/>
                        <w:vAlign w:val="center"/>
                        <w:tcPrChange w:id="11622" w:author="Yu SHI-China Unicom" w:date="2021-05-08T08:41:13Z">
                          <w:tcPr>
                            <w:tcW w:w="480" w:type="dxa"/>
                            <w:vMerge w:val="restart"/>
                            <w:vAlign w:val="center"/>
                            <w:tcPrChange w:id="11623" w:author="Yu SHI-China Unicom" w:date="2021-05-08T08:41:13Z">
                              <w:tcPr>
                                <w:tcW w:w="480" w:type="dxa"/>
                                <w:vMerge w:val="restart"/>
                                <w:vAlign w:val="center"/>
                                <w:tcPrChange w:id="11624" w:author="Yu SHI-China Unicom" w:date="2021-05-08T08:41:13Z">
                                  <w:tcPr>
                                    <w:tcW w:w="480" w:type="dxa"/>
                                    <w:vMerge w:val="restart"/>
                                    <w:vAlign w:val="center"/>
                                    <w:tcPrChange w:id="11625"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1</w:t>
            </w:r>
            <w:r>
              <w:rPr>
                <w:vertAlign w:val="superscript"/>
              </w:rPr>
              <w:t>5</w:t>
            </w:r>
          </w:p>
        </w:tc>
        <w:tc>
          <w:tcPr>
            <w:tcW w:w="850" w:type="dxa"/>
            <w:tcBorders>
              <w:bottom w:val="single" w:color="auto" w:sz="4" w:space="0"/>
            </w:tcBorders>
            <w:vAlign w:val="center"/>
            <w:tcPrChange w:id="11626" w:author="Yu SHI-China Unicom" w:date="2021-05-08T08:41:13Z">
              <w:tcPr>
                <w:tcW w:w="850" w:type="dxa"/>
                <w:tcBorders>
                  <w:bottom w:val="single" w:color="auto" w:sz="4" w:space="0"/>
                </w:tcBorders>
                <w:vAlign w:val="center"/>
                <w:tcPrChange w:id="11627" w:author="Yu SHI-China Unicom" w:date="2021-05-08T08:41:13Z">
                  <w:tcPr>
                    <w:tcW w:w="850" w:type="dxa"/>
                    <w:tcBorders>
                      <w:bottom w:val="single" w:color="auto" w:sz="4" w:space="0"/>
                    </w:tcBorders>
                    <w:vAlign w:val="center"/>
                    <w:tcPrChange w:id="11628" w:author="Yu SHI-China Unicom" w:date="2021-05-08T08:41:13Z">
                      <w:tcPr>
                        <w:tcW w:w="850" w:type="dxa"/>
                        <w:tcBorders>
                          <w:bottom w:val="single" w:color="auto" w:sz="4" w:space="0"/>
                        </w:tcBorders>
                        <w:vAlign w:val="center"/>
                        <w:tcPrChange w:id="11629" w:author="Yu SHI-China Unicom" w:date="2021-05-08T08:41:13Z">
                          <w:tcPr>
                            <w:tcW w:w="850" w:type="dxa"/>
                            <w:tcBorders>
                              <w:bottom w:val="single" w:color="auto" w:sz="4" w:space="0"/>
                            </w:tcBorders>
                            <w:vAlign w:val="center"/>
                            <w:tcPrChange w:id="11630" w:author="Yu SHI-China Unicom" w:date="2021-05-08T08:41:13Z">
                              <w:tcPr>
                                <w:tcW w:w="850" w:type="dxa"/>
                                <w:tcBorders>
                                  <w:bottom w:val="single" w:color="auto" w:sz="4" w:space="0"/>
                                </w:tcBorders>
                                <w:vAlign w:val="center"/>
                                <w:tcPrChange w:id="11631" w:author="Yu SHI-China Unicom" w:date="2021-05-08T08:41:13Z">
                                  <w:tcPr>
                                    <w:tcW w:w="850" w:type="dxa"/>
                                    <w:tcBorders>
                                      <w:bottom w:val="single" w:color="auto" w:sz="4" w:space="0"/>
                                    </w:tcBorders>
                                    <w:vAlign w:val="center"/>
                                    <w:tcPrChange w:id="11632"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11633" w:author="Yu SHI-China Unicom" w:date="2021-05-08T08:41:13Z">
              <w:tcPr>
                <w:tcW w:w="923" w:type="dxa"/>
                <w:tcBorders>
                  <w:bottom w:val="single" w:color="auto" w:sz="4" w:space="0"/>
                </w:tcBorders>
                <w:vAlign w:val="center"/>
                <w:tcPrChange w:id="11634" w:author="Yu SHI-China Unicom" w:date="2021-05-08T08:41:13Z">
                  <w:tcPr>
                    <w:tcW w:w="923" w:type="dxa"/>
                    <w:tcBorders>
                      <w:bottom w:val="single" w:color="auto" w:sz="4" w:space="0"/>
                    </w:tcBorders>
                    <w:vAlign w:val="center"/>
                    <w:tcPrChange w:id="11635" w:author="Yu SHI-China Unicom" w:date="2021-05-08T08:41:13Z">
                      <w:tcPr>
                        <w:tcW w:w="923" w:type="dxa"/>
                        <w:tcBorders>
                          <w:bottom w:val="single" w:color="auto" w:sz="4" w:space="0"/>
                        </w:tcBorders>
                        <w:vAlign w:val="center"/>
                        <w:tcPrChange w:id="11636" w:author="Yu SHI-China Unicom" w:date="2021-05-08T08:41:13Z">
                          <w:tcPr>
                            <w:tcW w:w="923" w:type="dxa"/>
                            <w:tcBorders>
                              <w:bottom w:val="single" w:color="auto" w:sz="4" w:space="0"/>
                            </w:tcBorders>
                            <w:vAlign w:val="center"/>
                            <w:tcPrChange w:id="11637" w:author="Yu SHI-China Unicom" w:date="2021-05-08T08:41:13Z">
                              <w:tcPr>
                                <w:tcW w:w="923" w:type="dxa"/>
                                <w:tcBorders>
                                  <w:bottom w:val="single" w:color="auto" w:sz="4" w:space="0"/>
                                </w:tcBorders>
                                <w:vAlign w:val="center"/>
                                <w:tcPrChange w:id="11638" w:author="Yu SHI-China Unicom" w:date="2021-05-08T08:41:13Z">
                                  <w:tcPr>
                                    <w:tcW w:w="923" w:type="dxa"/>
                                    <w:tcBorders>
                                      <w:bottom w:val="single" w:color="auto" w:sz="4" w:space="0"/>
                                    </w:tcBorders>
                                    <w:vAlign w:val="center"/>
                                    <w:tcPrChange w:id="11639"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1640" w:author="Yu SHI-China Unicom" w:date="2021-05-08T08:41:13Z">
              <w:tcPr>
                <w:tcW w:w="996" w:type="dxa"/>
                <w:gridSpan w:val="2"/>
                <w:tcBorders>
                  <w:bottom w:val="single" w:color="auto" w:sz="4" w:space="0"/>
                </w:tcBorders>
                <w:vAlign w:val="center"/>
                <w:tcPrChange w:id="11641" w:author="Yu SHI-China Unicom" w:date="2021-05-08T08:41:13Z">
                  <w:tcPr>
                    <w:tcW w:w="996" w:type="dxa"/>
                    <w:tcBorders>
                      <w:bottom w:val="single" w:color="auto" w:sz="4" w:space="0"/>
                    </w:tcBorders>
                    <w:vAlign w:val="center"/>
                    <w:tcPrChange w:id="11642" w:author="Yu SHI-China Unicom" w:date="2021-05-08T08:41:13Z">
                      <w:tcPr>
                        <w:tcW w:w="996" w:type="dxa"/>
                        <w:tcBorders>
                          <w:bottom w:val="single" w:color="auto" w:sz="4" w:space="0"/>
                        </w:tcBorders>
                        <w:vAlign w:val="center"/>
                        <w:tcPrChange w:id="11643" w:author="Yu SHI-China Unicom" w:date="2021-05-08T08:41:13Z">
                          <w:tcPr>
                            <w:tcW w:w="996" w:type="dxa"/>
                            <w:tcBorders>
                              <w:bottom w:val="single" w:color="auto" w:sz="4" w:space="0"/>
                            </w:tcBorders>
                            <w:vAlign w:val="center"/>
                            <w:tcPrChange w:id="11644" w:author="Yu SHI-China Unicom" w:date="2021-05-08T08:41:13Z">
                              <w:tcPr>
                                <w:tcW w:w="996" w:type="dxa"/>
                                <w:tcBorders>
                                  <w:bottom w:val="single" w:color="auto" w:sz="4" w:space="0"/>
                                </w:tcBorders>
                                <w:vAlign w:val="center"/>
                                <w:tcPrChange w:id="11645" w:author="Yu SHI-China Unicom" w:date="2021-05-08T08:41:13Z">
                                  <w:tcPr>
                                    <w:tcW w:w="996" w:type="dxa"/>
                                    <w:tcBorders>
                                      <w:bottom w:val="single" w:color="auto" w:sz="4" w:space="0"/>
                                    </w:tcBorders>
                                    <w:vAlign w:val="center"/>
                                    <w:tcPrChange w:id="11646"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985" w:type="dxa"/>
            <w:gridSpan w:val="3"/>
            <w:tcBorders>
              <w:bottom w:val="single" w:color="auto" w:sz="4" w:space="0"/>
            </w:tcBorders>
            <w:vAlign w:val="center"/>
            <w:tcPrChange w:id="11647" w:author="Yu SHI-China Unicom" w:date="2021-05-08T08:41:13Z">
              <w:tcPr>
                <w:tcW w:w="1985" w:type="dxa"/>
                <w:gridSpan w:val="3"/>
                <w:tcBorders>
                  <w:bottom w:val="single" w:color="auto" w:sz="4" w:space="0"/>
                </w:tcBorders>
                <w:vAlign w:val="center"/>
                <w:tcPrChange w:id="11648" w:author="Yu SHI-China Unicom" w:date="2021-05-08T08:41:13Z">
                  <w:tcPr>
                    <w:tcW w:w="1985" w:type="dxa"/>
                    <w:tcBorders>
                      <w:bottom w:val="single" w:color="auto" w:sz="4" w:space="0"/>
                    </w:tcBorders>
                    <w:vAlign w:val="center"/>
                    <w:tcPrChange w:id="11649" w:author="Yu SHI-China Unicom" w:date="2021-05-08T08:41:13Z">
                      <w:tcPr>
                        <w:tcW w:w="1985" w:type="dxa"/>
                        <w:tcBorders>
                          <w:bottom w:val="single" w:color="auto" w:sz="4" w:space="0"/>
                        </w:tcBorders>
                        <w:vAlign w:val="center"/>
                        <w:tcPrChange w:id="11650" w:author="Yu SHI-China Unicom" w:date="2021-05-08T08:41:13Z">
                          <w:tcPr>
                            <w:tcW w:w="1985" w:type="dxa"/>
                            <w:tcBorders>
                              <w:bottom w:val="single" w:color="auto" w:sz="4" w:space="0"/>
                            </w:tcBorders>
                            <w:vAlign w:val="center"/>
                            <w:tcPrChange w:id="11651" w:author="Yu SHI-China Unicom" w:date="2021-05-08T08:41:13Z">
                              <w:tcPr>
                                <w:tcW w:w="1985" w:type="dxa"/>
                                <w:tcBorders>
                                  <w:bottom w:val="single" w:color="auto" w:sz="4" w:space="0"/>
                                </w:tcBorders>
                                <w:vAlign w:val="center"/>
                                <w:tcPrChange w:id="11652" w:author="Yu SHI-China Unicom" w:date="2021-05-08T08:41:13Z">
                                  <w:tcPr>
                                    <w:tcW w:w="1985" w:type="dxa"/>
                                    <w:tcBorders>
                                      <w:bottom w:val="single" w:color="auto" w:sz="4" w:space="0"/>
                                    </w:tcBorders>
                                    <w:vAlign w:val="center"/>
                                    <w:tcPrChange w:id="11653"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c>
          <w:tcPr>
            <w:tcW w:w="992" w:type="dxa"/>
            <w:gridSpan w:val="2"/>
            <w:tcBorders>
              <w:bottom w:val="single" w:color="auto" w:sz="4" w:space="0"/>
            </w:tcBorders>
            <w:vAlign w:val="center"/>
            <w:tcPrChange w:id="11654" w:author="Yu SHI-China Unicom" w:date="2021-05-08T08:41:13Z">
              <w:tcPr>
                <w:tcW w:w="992" w:type="dxa"/>
                <w:gridSpan w:val="2"/>
                <w:tcBorders>
                  <w:bottom w:val="single" w:color="auto" w:sz="4" w:space="0"/>
                </w:tcBorders>
                <w:vAlign w:val="center"/>
                <w:tcPrChange w:id="11655" w:author="Yu SHI-China Unicom" w:date="2021-05-08T08:41:13Z">
                  <w:tcPr>
                    <w:tcW w:w="992" w:type="dxa"/>
                    <w:tcBorders>
                      <w:bottom w:val="single" w:color="auto" w:sz="4" w:space="0"/>
                    </w:tcBorders>
                    <w:vAlign w:val="center"/>
                    <w:tcPrChange w:id="11656" w:author="Yu SHI-China Unicom" w:date="2021-05-08T08:41:13Z">
                      <w:tcPr>
                        <w:tcW w:w="992" w:type="dxa"/>
                        <w:tcBorders>
                          <w:bottom w:val="single" w:color="auto" w:sz="4" w:space="0"/>
                        </w:tcBorders>
                        <w:vAlign w:val="center"/>
                        <w:tcPrChange w:id="11657" w:author="Yu SHI-China Unicom" w:date="2021-05-08T08:41:13Z">
                          <w:tcPr>
                            <w:tcW w:w="992" w:type="dxa"/>
                            <w:tcBorders>
                              <w:bottom w:val="single" w:color="auto" w:sz="4" w:space="0"/>
                            </w:tcBorders>
                            <w:vAlign w:val="center"/>
                            <w:tcPrChange w:id="11658" w:author="Yu SHI-China Unicom" w:date="2021-05-08T08:41:13Z">
                              <w:tcPr>
                                <w:tcW w:w="992" w:type="dxa"/>
                                <w:tcBorders>
                                  <w:bottom w:val="single" w:color="auto" w:sz="4" w:space="0"/>
                                </w:tcBorders>
                                <w:vAlign w:val="center"/>
                                <w:tcPrChange w:id="11659" w:author="Yu SHI-China Unicom" w:date="2021-05-08T08:41:13Z">
                                  <w:tcPr>
                                    <w:tcW w:w="992" w:type="dxa"/>
                                    <w:tcBorders>
                                      <w:bottom w:val="single" w:color="auto" w:sz="4" w:space="0"/>
                                    </w:tcBorders>
                                    <w:vAlign w:val="center"/>
                                    <w:tcPrChange w:id="11660"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n79</w:t>
            </w:r>
          </w:p>
        </w:tc>
        <w:tc>
          <w:tcPr>
            <w:tcW w:w="1276" w:type="dxa"/>
            <w:gridSpan w:val="2"/>
            <w:tcBorders>
              <w:bottom w:val="single" w:color="auto" w:sz="4" w:space="0"/>
            </w:tcBorders>
            <w:vAlign w:val="center"/>
            <w:tcPrChange w:id="11661" w:author="Yu SHI-China Unicom" w:date="2021-05-08T08:41:13Z">
              <w:tcPr>
                <w:tcW w:w="1276" w:type="dxa"/>
                <w:gridSpan w:val="2"/>
                <w:tcBorders>
                  <w:bottom w:val="single" w:color="auto" w:sz="4" w:space="0"/>
                </w:tcBorders>
                <w:vAlign w:val="center"/>
                <w:tcPrChange w:id="11662" w:author="Yu SHI-China Unicom" w:date="2021-05-08T08:41:13Z">
                  <w:tcPr>
                    <w:tcW w:w="1276" w:type="dxa"/>
                    <w:tcBorders>
                      <w:bottom w:val="single" w:color="auto" w:sz="4" w:space="0"/>
                    </w:tcBorders>
                    <w:vAlign w:val="center"/>
                    <w:tcPrChange w:id="11663" w:author="Yu SHI-China Unicom" w:date="2021-05-08T08:41:13Z">
                      <w:tcPr>
                        <w:tcW w:w="1276" w:type="dxa"/>
                        <w:tcBorders>
                          <w:bottom w:val="single" w:color="auto" w:sz="4" w:space="0"/>
                        </w:tcBorders>
                        <w:vAlign w:val="center"/>
                        <w:tcPrChange w:id="11664" w:author="Yu SHI-China Unicom" w:date="2021-05-08T08:41:13Z">
                          <w:tcPr>
                            <w:tcW w:w="1276" w:type="dxa"/>
                            <w:tcBorders>
                              <w:bottom w:val="single" w:color="auto" w:sz="4" w:space="0"/>
                            </w:tcBorders>
                            <w:vAlign w:val="center"/>
                            <w:tcPrChange w:id="11665" w:author="Yu SHI-China Unicom" w:date="2021-05-08T08:41:13Z">
                              <w:tcPr>
                                <w:tcW w:w="1276" w:type="dxa"/>
                                <w:tcBorders>
                                  <w:bottom w:val="single" w:color="auto" w:sz="4" w:space="0"/>
                                </w:tcBorders>
                                <w:vAlign w:val="center"/>
                                <w:tcPrChange w:id="11666" w:author="Yu SHI-China Unicom" w:date="2021-05-08T08:41:13Z">
                                  <w:tcPr>
                                    <w:tcW w:w="1276" w:type="dxa"/>
                                    <w:tcBorders>
                                      <w:bottom w:val="single" w:color="auto" w:sz="4" w:space="0"/>
                                    </w:tcBorders>
                                    <w:vAlign w:val="center"/>
                                    <w:tcPrChange w:id="11667"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4432.5</w:t>
            </w:r>
          </w:p>
        </w:tc>
        <w:tc>
          <w:tcPr>
            <w:tcW w:w="1134" w:type="dxa"/>
            <w:gridSpan w:val="3"/>
            <w:tcBorders>
              <w:bottom w:val="single" w:color="auto" w:sz="4" w:space="0"/>
            </w:tcBorders>
            <w:vAlign w:val="center"/>
            <w:tcPrChange w:id="11668" w:author="Yu SHI-China Unicom" w:date="2021-05-08T08:41:13Z">
              <w:tcPr>
                <w:tcW w:w="1134" w:type="dxa"/>
                <w:gridSpan w:val="3"/>
                <w:tcBorders>
                  <w:bottom w:val="single" w:color="auto" w:sz="4" w:space="0"/>
                </w:tcBorders>
                <w:vAlign w:val="center"/>
                <w:tcPrChange w:id="11669" w:author="Yu SHI-China Unicom" w:date="2021-05-08T08:41:13Z">
                  <w:tcPr>
                    <w:tcW w:w="1134" w:type="dxa"/>
                    <w:tcBorders>
                      <w:bottom w:val="single" w:color="auto" w:sz="4" w:space="0"/>
                    </w:tcBorders>
                    <w:vAlign w:val="center"/>
                    <w:tcPrChange w:id="11670" w:author="Yu SHI-China Unicom" w:date="2021-05-08T08:41:13Z">
                      <w:tcPr>
                        <w:tcW w:w="1134" w:type="dxa"/>
                        <w:tcBorders>
                          <w:bottom w:val="single" w:color="auto" w:sz="4" w:space="0"/>
                        </w:tcBorders>
                        <w:vAlign w:val="center"/>
                        <w:tcPrChange w:id="11671" w:author="Yu SHI-China Unicom" w:date="2021-05-08T08:41:13Z">
                          <w:tcPr>
                            <w:tcW w:w="1134" w:type="dxa"/>
                            <w:tcBorders>
                              <w:bottom w:val="single" w:color="auto" w:sz="4" w:space="0"/>
                            </w:tcBorders>
                            <w:vAlign w:val="center"/>
                            <w:tcPrChange w:id="11672" w:author="Yu SHI-China Unicom" w:date="2021-05-08T08:41:13Z">
                              <w:tcPr>
                                <w:tcW w:w="1134" w:type="dxa"/>
                                <w:tcBorders>
                                  <w:bottom w:val="single" w:color="auto" w:sz="4" w:space="0"/>
                                </w:tcBorders>
                                <w:vAlign w:val="center"/>
                                <w:tcPrChange w:id="11673" w:author="Yu SHI-China Unicom" w:date="2021-05-08T08:41:13Z">
                                  <w:tcPr>
                                    <w:tcW w:w="1134" w:type="dxa"/>
                                    <w:tcBorders>
                                      <w:bottom w:val="single" w:color="auto" w:sz="4" w:space="0"/>
                                    </w:tcBorders>
                                    <w:vAlign w:val="center"/>
                                    <w:tcPrChange w:id="11674"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483" w:type="dxa"/>
            <w:tcBorders>
              <w:bottom w:val="single" w:color="auto" w:sz="4" w:space="0"/>
            </w:tcBorders>
            <w:vAlign w:val="center"/>
            <w:tcPrChange w:id="11675" w:author="Yu SHI-China Unicom" w:date="2021-05-08T08:41:13Z">
              <w:tcPr>
                <w:tcW w:w="1483" w:type="dxa"/>
                <w:tcBorders>
                  <w:bottom w:val="single" w:color="auto" w:sz="4" w:space="0"/>
                </w:tcBorders>
                <w:vAlign w:val="center"/>
                <w:tcPrChange w:id="11676" w:author="Yu SHI-China Unicom" w:date="2021-05-08T08:41:13Z">
                  <w:tcPr>
                    <w:tcW w:w="1483" w:type="dxa"/>
                    <w:tcBorders>
                      <w:bottom w:val="single" w:color="auto" w:sz="4" w:space="0"/>
                    </w:tcBorders>
                    <w:vAlign w:val="center"/>
                    <w:tcPrChange w:id="11677" w:author="Yu SHI-China Unicom" w:date="2021-05-08T08:41:13Z">
                      <w:tcPr>
                        <w:tcW w:w="1483" w:type="dxa"/>
                        <w:tcBorders>
                          <w:bottom w:val="single" w:color="auto" w:sz="4" w:space="0"/>
                        </w:tcBorders>
                        <w:vAlign w:val="center"/>
                        <w:tcPrChange w:id="11678" w:author="Yu SHI-China Unicom" w:date="2021-05-08T08:41:13Z">
                          <w:tcPr>
                            <w:tcW w:w="1483" w:type="dxa"/>
                            <w:tcBorders>
                              <w:bottom w:val="single" w:color="auto" w:sz="4" w:space="0"/>
                            </w:tcBorders>
                            <w:vAlign w:val="center"/>
                            <w:tcPrChange w:id="11679" w:author="Yu SHI-China Unicom" w:date="2021-05-08T08:41:13Z">
                              <w:tcPr>
                                <w:tcW w:w="1483" w:type="dxa"/>
                                <w:tcBorders>
                                  <w:bottom w:val="single" w:color="auto" w:sz="4" w:space="0"/>
                                </w:tcBorders>
                                <w:vAlign w:val="center"/>
                                <w:tcPrChange w:id="11680" w:author="Yu SHI-China Unicom" w:date="2021-05-08T08:41:13Z">
                                  <w:tcPr>
                                    <w:tcW w:w="1483" w:type="dxa"/>
                                    <w:tcBorders>
                                      <w:bottom w:val="single" w:color="auto" w:sz="4" w:space="0"/>
                                    </w:tcBorders>
                                    <w:vAlign w:val="center"/>
                                    <w:tcPrChange w:id="11681"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r>
      <w:tr>
        <w:tc>
          <w:tcPr>
            <w:tcW w:w="480" w:type="dxa"/>
            <w:vMerge w:val="continue"/>
            <w:tcBorders>
              <w:bottom w:val="single" w:color="auto" w:sz="4" w:space="0"/>
            </w:tcBorders>
            <w:vAlign w:val="center"/>
            <w:tcPrChange w:id="11683" w:author="Yu SHI-China Unicom" w:date="2021-05-08T08:41:13Z">
              <w:tcPr>
                <w:tcW w:w="480" w:type="dxa"/>
                <w:vMerge w:val="continue"/>
                <w:tcBorders>
                  <w:bottom w:val="single" w:color="auto" w:sz="4" w:space="0"/>
                </w:tcBorders>
                <w:vAlign w:val="center"/>
                <w:tcPrChange w:id="11684" w:author="Yu SHI-China Unicom" w:date="2021-05-08T08:41:13Z">
                  <w:tcPr>
                    <w:tcW w:w="480" w:type="dxa"/>
                    <w:vMerge w:val="continue"/>
                    <w:tcBorders>
                      <w:bottom w:val="single" w:color="auto" w:sz="4" w:space="0"/>
                    </w:tcBorders>
                    <w:vAlign w:val="center"/>
                    <w:tcPrChange w:id="11685" w:author="Yu SHI-China Unicom" w:date="2021-05-08T08:41:13Z">
                      <w:tcPr>
                        <w:tcW w:w="480" w:type="dxa"/>
                        <w:vMerge w:val="continue"/>
                        <w:tcBorders>
                          <w:bottom w:val="single" w:color="auto" w:sz="4" w:space="0"/>
                        </w:tcBorders>
                        <w:vAlign w:val="center"/>
                        <w:tcPrChange w:id="11686" w:author="Yu SHI-China Unicom" w:date="2021-05-08T08:41:13Z">
                          <w:tcPr>
                            <w:tcW w:w="480" w:type="dxa"/>
                            <w:vMerge w:val="continue"/>
                            <w:tcBorders>
                              <w:bottom w:val="single" w:color="auto" w:sz="4" w:space="0"/>
                            </w:tcBorders>
                            <w:vAlign w:val="center"/>
                            <w:tcPrChange w:id="11687" w:author="Yu SHI-China Unicom" w:date="2021-05-08T08:41:13Z">
                              <w:tcPr>
                                <w:tcW w:w="480" w:type="dxa"/>
                                <w:vMerge w:val="continue"/>
                                <w:tcBorders>
                                  <w:bottom w:val="single" w:color="auto" w:sz="4" w:space="0"/>
                                </w:tcBorders>
                                <w:vAlign w:val="center"/>
                                <w:tcPrChange w:id="11688" w:author="Yu SHI-China Unicom" w:date="2021-05-08T08:41:13Z">
                                  <w:tcPr>
                                    <w:tcW w:w="480" w:type="dxa"/>
                                    <w:vMerge w:val="continue"/>
                                    <w:tcBorders>
                                      <w:bottom w:val="single" w:color="auto" w:sz="4" w:space="0"/>
                                    </w:tcBorders>
                                    <w:vAlign w:val="center"/>
                                    <w:tcPrChange w:id="11689"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1690" w:author="Yu SHI-China Unicom" w:date="2021-05-08T08:41:13Z">
              <w:tcPr>
                <w:tcW w:w="850" w:type="dxa"/>
                <w:tcBorders>
                  <w:bottom w:val="single" w:color="auto" w:sz="4" w:space="0"/>
                </w:tcBorders>
                <w:vAlign w:val="center"/>
                <w:tcPrChange w:id="11691" w:author="Yu SHI-China Unicom" w:date="2021-05-08T08:41:13Z">
                  <w:tcPr>
                    <w:tcW w:w="850" w:type="dxa"/>
                    <w:tcBorders>
                      <w:bottom w:val="single" w:color="auto" w:sz="4" w:space="0"/>
                    </w:tcBorders>
                    <w:vAlign w:val="center"/>
                    <w:tcPrChange w:id="11692" w:author="Yu SHI-China Unicom" w:date="2021-05-08T08:41:13Z">
                      <w:tcPr>
                        <w:tcW w:w="850" w:type="dxa"/>
                        <w:tcBorders>
                          <w:bottom w:val="single" w:color="auto" w:sz="4" w:space="0"/>
                        </w:tcBorders>
                        <w:vAlign w:val="center"/>
                        <w:tcPrChange w:id="11693" w:author="Yu SHI-China Unicom" w:date="2021-05-08T08:41:13Z">
                          <w:tcPr>
                            <w:tcW w:w="850" w:type="dxa"/>
                            <w:tcBorders>
                              <w:bottom w:val="single" w:color="auto" w:sz="4" w:space="0"/>
                            </w:tcBorders>
                            <w:vAlign w:val="center"/>
                            <w:tcPrChange w:id="11694" w:author="Yu SHI-China Unicom" w:date="2021-05-08T08:41:13Z">
                              <w:tcPr>
                                <w:tcW w:w="850" w:type="dxa"/>
                                <w:tcBorders>
                                  <w:bottom w:val="single" w:color="auto" w:sz="4" w:space="0"/>
                                </w:tcBorders>
                                <w:vAlign w:val="center"/>
                                <w:tcPrChange w:id="11695" w:author="Yu SHI-China Unicom" w:date="2021-05-08T08:41:13Z">
                                  <w:tcPr>
                                    <w:tcW w:w="850" w:type="dxa"/>
                                    <w:tcBorders>
                                      <w:bottom w:val="single" w:color="auto" w:sz="4" w:space="0"/>
                                    </w:tcBorders>
                                    <w:vAlign w:val="center"/>
                                    <w:tcPrChange w:id="11696"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23" w:type="dxa"/>
            <w:tcBorders>
              <w:bottom w:val="single" w:color="auto" w:sz="4" w:space="0"/>
            </w:tcBorders>
            <w:vAlign w:val="center"/>
            <w:tcPrChange w:id="11697" w:author="Yu SHI-China Unicom" w:date="2021-05-08T08:41:13Z">
              <w:tcPr>
                <w:tcW w:w="923" w:type="dxa"/>
                <w:tcBorders>
                  <w:bottom w:val="single" w:color="auto" w:sz="4" w:space="0"/>
                </w:tcBorders>
                <w:vAlign w:val="center"/>
                <w:tcPrChange w:id="11698" w:author="Yu SHI-China Unicom" w:date="2021-05-08T08:41:13Z">
                  <w:tcPr>
                    <w:tcW w:w="923" w:type="dxa"/>
                    <w:tcBorders>
                      <w:bottom w:val="single" w:color="auto" w:sz="4" w:space="0"/>
                    </w:tcBorders>
                    <w:vAlign w:val="center"/>
                    <w:tcPrChange w:id="11699" w:author="Yu SHI-China Unicom" w:date="2021-05-08T08:41:13Z">
                      <w:tcPr>
                        <w:tcW w:w="923" w:type="dxa"/>
                        <w:tcBorders>
                          <w:bottom w:val="single" w:color="auto" w:sz="4" w:space="0"/>
                        </w:tcBorders>
                        <w:vAlign w:val="center"/>
                        <w:tcPrChange w:id="11700" w:author="Yu SHI-China Unicom" w:date="2021-05-08T08:41:13Z">
                          <w:tcPr>
                            <w:tcW w:w="923" w:type="dxa"/>
                            <w:tcBorders>
                              <w:bottom w:val="single" w:color="auto" w:sz="4" w:space="0"/>
                            </w:tcBorders>
                            <w:vAlign w:val="center"/>
                            <w:tcPrChange w:id="11701" w:author="Yu SHI-China Unicom" w:date="2021-05-08T08:41:13Z">
                              <w:tcPr>
                                <w:tcW w:w="923" w:type="dxa"/>
                                <w:tcBorders>
                                  <w:bottom w:val="single" w:color="auto" w:sz="4" w:space="0"/>
                                </w:tcBorders>
                                <w:vAlign w:val="center"/>
                                <w:tcPrChange w:id="11702" w:author="Yu SHI-China Unicom" w:date="2021-05-08T08:41:13Z">
                                  <w:tcPr>
                                    <w:tcW w:w="923" w:type="dxa"/>
                                    <w:tcBorders>
                                      <w:bottom w:val="single" w:color="auto" w:sz="4" w:space="0"/>
                                    </w:tcBorders>
                                    <w:vAlign w:val="center"/>
                                    <w:tcPrChange w:id="11703"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704" w:author="Yu SHI-China Unicom" w:date="2021-05-08T08:41:13Z">
              <w:tcPr>
                <w:tcW w:w="996" w:type="dxa"/>
                <w:gridSpan w:val="2"/>
                <w:tcBorders>
                  <w:bottom w:val="single" w:color="auto" w:sz="4" w:space="0"/>
                </w:tcBorders>
                <w:vAlign w:val="center"/>
                <w:tcPrChange w:id="11705" w:author="Yu SHI-China Unicom" w:date="2021-05-08T08:41:13Z">
                  <w:tcPr>
                    <w:tcW w:w="996" w:type="dxa"/>
                    <w:tcBorders>
                      <w:bottom w:val="single" w:color="auto" w:sz="4" w:space="0"/>
                    </w:tcBorders>
                    <w:vAlign w:val="center"/>
                    <w:tcPrChange w:id="11706" w:author="Yu SHI-China Unicom" w:date="2021-05-08T08:41:13Z">
                      <w:tcPr>
                        <w:tcW w:w="996" w:type="dxa"/>
                        <w:tcBorders>
                          <w:bottom w:val="single" w:color="auto" w:sz="4" w:space="0"/>
                        </w:tcBorders>
                        <w:vAlign w:val="center"/>
                        <w:tcPrChange w:id="11707" w:author="Yu SHI-China Unicom" w:date="2021-05-08T08:41:13Z">
                          <w:tcPr>
                            <w:tcW w:w="996" w:type="dxa"/>
                            <w:tcBorders>
                              <w:bottom w:val="single" w:color="auto" w:sz="4" w:space="0"/>
                            </w:tcBorders>
                            <w:vAlign w:val="center"/>
                            <w:tcPrChange w:id="11708" w:author="Yu SHI-China Unicom" w:date="2021-05-08T08:41:13Z">
                              <w:tcPr>
                                <w:tcW w:w="996" w:type="dxa"/>
                                <w:tcBorders>
                                  <w:bottom w:val="single" w:color="auto" w:sz="4" w:space="0"/>
                                </w:tcBorders>
                                <w:vAlign w:val="center"/>
                                <w:tcPrChange w:id="11709" w:author="Yu SHI-China Unicom" w:date="2021-05-08T08:41:13Z">
                                  <w:tcPr>
                                    <w:tcW w:w="996" w:type="dxa"/>
                                    <w:tcBorders>
                                      <w:bottom w:val="single" w:color="auto" w:sz="4" w:space="0"/>
                                    </w:tcBorders>
                                    <w:vAlign w:val="center"/>
                                    <w:tcPrChange w:id="11710"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1711" w:author="Yu SHI-China Unicom" w:date="2021-05-08T08:41:13Z">
              <w:tcPr>
                <w:tcW w:w="1985" w:type="dxa"/>
                <w:gridSpan w:val="3"/>
                <w:tcBorders>
                  <w:bottom w:val="single" w:color="auto" w:sz="4" w:space="0"/>
                </w:tcBorders>
                <w:vAlign w:val="center"/>
                <w:tcPrChange w:id="11712" w:author="Yu SHI-China Unicom" w:date="2021-05-08T08:41:13Z">
                  <w:tcPr>
                    <w:tcW w:w="1985" w:type="dxa"/>
                    <w:tcBorders>
                      <w:bottom w:val="single" w:color="auto" w:sz="4" w:space="0"/>
                    </w:tcBorders>
                    <w:vAlign w:val="center"/>
                    <w:tcPrChange w:id="11713" w:author="Yu SHI-China Unicom" w:date="2021-05-08T08:41:13Z">
                      <w:tcPr>
                        <w:tcW w:w="1985" w:type="dxa"/>
                        <w:tcBorders>
                          <w:bottom w:val="single" w:color="auto" w:sz="4" w:space="0"/>
                        </w:tcBorders>
                        <w:vAlign w:val="center"/>
                        <w:tcPrChange w:id="11714" w:author="Yu SHI-China Unicom" w:date="2021-05-08T08:41:13Z">
                          <w:tcPr>
                            <w:tcW w:w="1985" w:type="dxa"/>
                            <w:tcBorders>
                              <w:bottom w:val="single" w:color="auto" w:sz="4" w:space="0"/>
                            </w:tcBorders>
                            <w:vAlign w:val="center"/>
                            <w:tcPrChange w:id="11715" w:author="Yu SHI-China Unicom" w:date="2021-05-08T08:41:13Z">
                              <w:tcPr>
                                <w:tcW w:w="1985" w:type="dxa"/>
                                <w:tcBorders>
                                  <w:bottom w:val="single" w:color="auto" w:sz="4" w:space="0"/>
                                </w:tcBorders>
                                <w:vAlign w:val="center"/>
                                <w:tcPrChange w:id="11716" w:author="Yu SHI-China Unicom" w:date="2021-05-08T08:41:13Z">
                                  <w:tcPr>
                                    <w:tcW w:w="1985" w:type="dxa"/>
                                    <w:tcBorders>
                                      <w:bottom w:val="single" w:color="auto" w:sz="4" w:space="0"/>
                                    </w:tcBorders>
                                    <w:vAlign w:val="center"/>
                                    <w:tcPrChange w:id="11717"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1718" w:author="Yu SHI-China Unicom" w:date="2021-05-08T08:41:13Z">
              <w:tcPr>
                <w:tcW w:w="992" w:type="dxa"/>
                <w:gridSpan w:val="2"/>
                <w:tcBorders>
                  <w:bottom w:val="single" w:color="auto" w:sz="4" w:space="0"/>
                </w:tcBorders>
                <w:vAlign w:val="center"/>
                <w:tcPrChange w:id="11719" w:author="Yu SHI-China Unicom" w:date="2021-05-08T08:41:13Z">
                  <w:tcPr>
                    <w:tcW w:w="992" w:type="dxa"/>
                    <w:tcBorders>
                      <w:bottom w:val="single" w:color="auto" w:sz="4" w:space="0"/>
                    </w:tcBorders>
                    <w:vAlign w:val="center"/>
                    <w:tcPrChange w:id="11720" w:author="Yu SHI-China Unicom" w:date="2021-05-08T08:41:13Z">
                      <w:tcPr>
                        <w:tcW w:w="992" w:type="dxa"/>
                        <w:tcBorders>
                          <w:bottom w:val="single" w:color="auto" w:sz="4" w:space="0"/>
                        </w:tcBorders>
                        <w:vAlign w:val="center"/>
                        <w:tcPrChange w:id="11721" w:author="Yu SHI-China Unicom" w:date="2021-05-08T08:41:13Z">
                          <w:tcPr>
                            <w:tcW w:w="992" w:type="dxa"/>
                            <w:tcBorders>
                              <w:bottom w:val="single" w:color="auto" w:sz="4" w:space="0"/>
                            </w:tcBorders>
                            <w:vAlign w:val="center"/>
                            <w:tcPrChange w:id="11722" w:author="Yu SHI-China Unicom" w:date="2021-05-08T08:41:13Z">
                              <w:tcPr>
                                <w:tcW w:w="992" w:type="dxa"/>
                                <w:tcBorders>
                                  <w:bottom w:val="single" w:color="auto" w:sz="4" w:space="0"/>
                                </w:tcBorders>
                                <w:vAlign w:val="center"/>
                                <w:tcPrChange w:id="11723" w:author="Yu SHI-China Unicom" w:date="2021-05-08T08:41:13Z">
                                  <w:tcPr>
                                    <w:tcW w:w="992" w:type="dxa"/>
                                    <w:tcBorders>
                                      <w:bottom w:val="single" w:color="auto" w:sz="4" w:space="0"/>
                                    </w:tcBorders>
                                    <w:vAlign w:val="center"/>
                                    <w:tcPrChange w:id="11724"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1725" w:author="Yu SHI-China Unicom" w:date="2021-05-08T08:41:13Z">
              <w:tcPr>
                <w:tcW w:w="1276" w:type="dxa"/>
                <w:gridSpan w:val="2"/>
                <w:tcBorders>
                  <w:bottom w:val="single" w:color="auto" w:sz="4" w:space="0"/>
                </w:tcBorders>
                <w:vAlign w:val="center"/>
                <w:tcPrChange w:id="11726" w:author="Yu SHI-China Unicom" w:date="2021-05-08T08:41:13Z">
                  <w:tcPr>
                    <w:tcW w:w="1276" w:type="dxa"/>
                    <w:tcBorders>
                      <w:bottom w:val="single" w:color="auto" w:sz="4" w:space="0"/>
                    </w:tcBorders>
                    <w:vAlign w:val="center"/>
                    <w:tcPrChange w:id="11727" w:author="Yu SHI-China Unicom" w:date="2021-05-08T08:41:13Z">
                      <w:tcPr>
                        <w:tcW w:w="1276" w:type="dxa"/>
                        <w:tcBorders>
                          <w:bottom w:val="single" w:color="auto" w:sz="4" w:space="0"/>
                        </w:tcBorders>
                        <w:vAlign w:val="center"/>
                        <w:tcPrChange w:id="11728" w:author="Yu SHI-China Unicom" w:date="2021-05-08T08:41:13Z">
                          <w:tcPr>
                            <w:tcW w:w="1276" w:type="dxa"/>
                            <w:tcBorders>
                              <w:bottom w:val="single" w:color="auto" w:sz="4" w:space="0"/>
                            </w:tcBorders>
                            <w:vAlign w:val="center"/>
                            <w:tcPrChange w:id="11729" w:author="Yu SHI-China Unicom" w:date="2021-05-08T08:41:13Z">
                              <w:tcPr>
                                <w:tcW w:w="1276" w:type="dxa"/>
                                <w:tcBorders>
                                  <w:bottom w:val="single" w:color="auto" w:sz="4" w:space="0"/>
                                </w:tcBorders>
                                <w:vAlign w:val="center"/>
                                <w:tcPrChange w:id="11730" w:author="Yu SHI-China Unicom" w:date="2021-05-08T08:41:13Z">
                                  <w:tcPr>
                                    <w:tcW w:w="1276" w:type="dxa"/>
                                    <w:tcBorders>
                                      <w:bottom w:val="single" w:color="auto" w:sz="4" w:space="0"/>
                                    </w:tcBorders>
                                    <w:vAlign w:val="center"/>
                                    <w:tcPrChange w:id="11731"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732" w:author="Yu SHI-China Unicom" w:date="2021-05-08T08:41:13Z">
              <w:tcPr>
                <w:tcW w:w="1134" w:type="dxa"/>
                <w:gridSpan w:val="3"/>
                <w:tcBorders>
                  <w:bottom w:val="single" w:color="auto" w:sz="4" w:space="0"/>
                </w:tcBorders>
                <w:vAlign w:val="center"/>
                <w:tcPrChange w:id="11733" w:author="Yu SHI-China Unicom" w:date="2021-05-08T08:41:13Z">
                  <w:tcPr>
                    <w:tcW w:w="1134" w:type="dxa"/>
                    <w:tcBorders>
                      <w:bottom w:val="single" w:color="auto" w:sz="4" w:space="0"/>
                    </w:tcBorders>
                    <w:vAlign w:val="center"/>
                    <w:tcPrChange w:id="11734" w:author="Yu SHI-China Unicom" w:date="2021-05-08T08:41:13Z">
                      <w:tcPr>
                        <w:tcW w:w="1134" w:type="dxa"/>
                        <w:tcBorders>
                          <w:bottom w:val="single" w:color="auto" w:sz="4" w:space="0"/>
                        </w:tcBorders>
                        <w:vAlign w:val="center"/>
                        <w:tcPrChange w:id="11735" w:author="Yu SHI-China Unicom" w:date="2021-05-08T08:41:13Z">
                          <w:tcPr>
                            <w:tcW w:w="1134" w:type="dxa"/>
                            <w:tcBorders>
                              <w:bottom w:val="single" w:color="auto" w:sz="4" w:space="0"/>
                            </w:tcBorders>
                            <w:vAlign w:val="center"/>
                            <w:tcPrChange w:id="11736" w:author="Yu SHI-China Unicom" w:date="2021-05-08T08:41:13Z">
                              <w:tcPr>
                                <w:tcW w:w="1134" w:type="dxa"/>
                                <w:tcBorders>
                                  <w:bottom w:val="single" w:color="auto" w:sz="4" w:space="0"/>
                                </w:tcBorders>
                                <w:vAlign w:val="center"/>
                                <w:tcPrChange w:id="11737" w:author="Yu SHI-China Unicom" w:date="2021-05-08T08:41:13Z">
                                  <w:tcPr>
                                    <w:tcW w:w="1134" w:type="dxa"/>
                                    <w:tcBorders>
                                      <w:bottom w:val="single" w:color="auto" w:sz="4" w:space="0"/>
                                    </w:tcBorders>
                                    <w:vAlign w:val="center"/>
                                    <w:tcPrChange w:id="11738"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60 MHz</w:t>
            </w:r>
          </w:p>
        </w:tc>
        <w:tc>
          <w:tcPr>
            <w:tcW w:w="1483" w:type="dxa"/>
            <w:tcBorders>
              <w:bottom w:val="single" w:color="auto" w:sz="4" w:space="0"/>
            </w:tcBorders>
            <w:vAlign w:val="center"/>
            <w:tcPrChange w:id="11739" w:author="Yu SHI-China Unicom" w:date="2021-05-08T08:41:13Z">
              <w:tcPr>
                <w:tcW w:w="1483" w:type="dxa"/>
                <w:tcBorders>
                  <w:bottom w:val="single" w:color="auto" w:sz="4" w:space="0"/>
                </w:tcBorders>
                <w:vAlign w:val="center"/>
                <w:tcPrChange w:id="11740" w:author="Yu SHI-China Unicom" w:date="2021-05-08T08:41:13Z">
                  <w:tcPr>
                    <w:tcW w:w="1483" w:type="dxa"/>
                    <w:tcBorders>
                      <w:bottom w:val="single" w:color="auto" w:sz="4" w:space="0"/>
                    </w:tcBorders>
                    <w:vAlign w:val="center"/>
                    <w:tcPrChange w:id="11741" w:author="Yu SHI-China Unicom" w:date="2021-05-08T08:41:13Z">
                      <w:tcPr>
                        <w:tcW w:w="1483" w:type="dxa"/>
                        <w:tcBorders>
                          <w:bottom w:val="single" w:color="auto" w:sz="4" w:space="0"/>
                        </w:tcBorders>
                        <w:vAlign w:val="center"/>
                        <w:tcPrChange w:id="11742" w:author="Yu SHI-China Unicom" w:date="2021-05-08T08:41:13Z">
                          <w:tcPr>
                            <w:tcW w:w="1483" w:type="dxa"/>
                            <w:tcBorders>
                              <w:bottom w:val="single" w:color="auto" w:sz="4" w:space="0"/>
                            </w:tcBorders>
                            <w:vAlign w:val="center"/>
                            <w:tcPrChange w:id="11743" w:author="Yu SHI-China Unicom" w:date="2021-05-08T08:41:13Z">
                              <w:tcPr>
                                <w:tcW w:w="1483" w:type="dxa"/>
                                <w:tcBorders>
                                  <w:bottom w:val="single" w:color="auto" w:sz="4" w:space="0"/>
                                </w:tcBorders>
                                <w:vAlign w:val="center"/>
                                <w:tcPrChange w:id="11744" w:author="Yu SHI-China Unicom" w:date="2021-05-08T08:41:13Z">
                                  <w:tcPr>
                                    <w:tcW w:w="1483" w:type="dxa"/>
                                    <w:tcBorders>
                                      <w:bottom w:val="single" w:color="auto" w:sz="4" w:space="0"/>
                                    </w:tcBorders>
                                    <w:vAlign w:val="center"/>
                                    <w:tcPrChange w:id="11745"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REFSENS_ENDC_2</w:t>
            </w:r>
          </w:p>
        </w:tc>
      </w:tr>
      <w:tr>
        <w:tc>
          <w:tcPr>
            <w:tcW w:w="480" w:type="dxa"/>
            <w:vMerge w:val="restart"/>
            <w:vAlign w:val="center"/>
            <w:tcPrChange w:id="11747" w:author="Yu SHI-China Unicom" w:date="2021-05-08T08:41:13Z">
              <w:tcPr>
                <w:tcW w:w="480" w:type="dxa"/>
                <w:vMerge w:val="restart"/>
                <w:vAlign w:val="center"/>
                <w:tcPrChange w:id="11748" w:author="Yu SHI-China Unicom" w:date="2021-05-08T08:41:13Z">
                  <w:tcPr>
                    <w:tcW w:w="480" w:type="dxa"/>
                    <w:vMerge w:val="restart"/>
                    <w:vAlign w:val="center"/>
                    <w:tcPrChange w:id="11749" w:author="Yu SHI-China Unicom" w:date="2021-05-08T08:41:13Z">
                      <w:tcPr>
                        <w:tcW w:w="480" w:type="dxa"/>
                        <w:vMerge w:val="restart"/>
                        <w:vAlign w:val="center"/>
                        <w:tcPrChange w:id="11750" w:author="Yu SHI-China Unicom" w:date="2021-05-08T08:41:13Z">
                          <w:tcPr>
                            <w:tcW w:w="480" w:type="dxa"/>
                            <w:vMerge w:val="restart"/>
                            <w:vAlign w:val="center"/>
                            <w:tcPrChange w:id="11751" w:author="Yu SHI-China Unicom" w:date="2021-05-08T08:41:13Z">
                              <w:tcPr>
                                <w:tcW w:w="480" w:type="dxa"/>
                                <w:vMerge w:val="restart"/>
                                <w:vAlign w:val="center"/>
                                <w:tcPrChange w:id="11752" w:author="Yu SHI-China Unicom" w:date="2021-05-08T08:41:13Z">
                                  <w:tcPr>
                                    <w:tcW w:w="480" w:type="dxa"/>
                                    <w:vMerge w:val="restart"/>
                                    <w:vAlign w:val="center"/>
                                    <w:tcPrChange w:id="11753"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2</w:t>
            </w:r>
            <w:r>
              <w:rPr>
                <w:vertAlign w:val="superscript"/>
              </w:rPr>
              <w:t>2,9</w:t>
            </w:r>
          </w:p>
        </w:tc>
        <w:tc>
          <w:tcPr>
            <w:tcW w:w="850" w:type="dxa"/>
            <w:tcBorders>
              <w:bottom w:val="single" w:color="auto" w:sz="4" w:space="0"/>
            </w:tcBorders>
            <w:vAlign w:val="center"/>
            <w:tcPrChange w:id="11754" w:author="Yu SHI-China Unicom" w:date="2021-05-08T08:41:13Z">
              <w:tcPr>
                <w:tcW w:w="850" w:type="dxa"/>
                <w:tcBorders>
                  <w:bottom w:val="single" w:color="auto" w:sz="4" w:space="0"/>
                </w:tcBorders>
                <w:vAlign w:val="center"/>
                <w:tcPrChange w:id="11755" w:author="Yu SHI-China Unicom" w:date="2021-05-08T08:41:13Z">
                  <w:tcPr>
                    <w:tcW w:w="850" w:type="dxa"/>
                    <w:tcBorders>
                      <w:bottom w:val="single" w:color="auto" w:sz="4" w:space="0"/>
                    </w:tcBorders>
                    <w:vAlign w:val="center"/>
                    <w:tcPrChange w:id="11756" w:author="Yu SHI-China Unicom" w:date="2021-05-08T08:41:13Z">
                      <w:tcPr>
                        <w:tcW w:w="850" w:type="dxa"/>
                        <w:tcBorders>
                          <w:bottom w:val="single" w:color="auto" w:sz="4" w:space="0"/>
                        </w:tcBorders>
                        <w:vAlign w:val="center"/>
                        <w:tcPrChange w:id="11757" w:author="Yu SHI-China Unicom" w:date="2021-05-08T08:41:13Z">
                          <w:tcPr>
                            <w:tcW w:w="850" w:type="dxa"/>
                            <w:tcBorders>
                              <w:bottom w:val="single" w:color="auto" w:sz="4" w:space="0"/>
                            </w:tcBorders>
                            <w:vAlign w:val="center"/>
                            <w:tcPrChange w:id="11758" w:author="Yu SHI-China Unicom" w:date="2021-05-08T08:41:13Z">
                              <w:tcPr>
                                <w:tcW w:w="850" w:type="dxa"/>
                                <w:tcBorders>
                                  <w:bottom w:val="single" w:color="auto" w:sz="4" w:space="0"/>
                                </w:tcBorders>
                                <w:vAlign w:val="center"/>
                                <w:tcPrChange w:id="11759" w:author="Yu SHI-China Unicom" w:date="2021-05-08T08:41:13Z">
                                  <w:tcPr>
                                    <w:tcW w:w="850" w:type="dxa"/>
                                    <w:tcBorders>
                                      <w:bottom w:val="single" w:color="auto" w:sz="4" w:space="0"/>
                                    </w:tcBorders>
                                    <w:vAlign w:val="center"/>
                                    <w:tcPrChange w:id="11760"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26</w:t>
            </w:r>
          </w:p>
        </w:tc>
        <w:tc>
          <w:tcPr>
            <w:tcW w:w="923" w:type="dxa"/>
            <w:tcBorders>
              <w:bottom w:val="single" w:color="auto" w:sz="4" w:space="0"/>
            </w:tcBorders>
            <w:vAlign w:val="center"/>
            <w:tcPrChange w:id="11761" w:author="Yu SHI-China Unicom" w:date="2021-05-08T08:41:13Z">
              <w:tcPr>
                <w:tcW w:w="923" w:type="dxa"/>
                <w:tcBorders>
                  <w:bottom w:val="single" w:color="auto" w:sz="4" w:space="0"/>
                </w:tcBorders>
                <w:vAlign w:val="center"/>
                <w:tcPrChange w:id="11762" w:author="Yu SHI-China Unicom" w:date="2021-05-08T08:41:13Z">
                  <w:tcPr>
                    <w:tcW w:w="923" w:type="dxa"/>
                    <w:tcBorders>
                      <w:bottom w:val="single" w:color="auto" w:sz="4" w:space="0"/>
                    </w:tcBorders>
                    <w:vAlign w:val="center"/>
                    <w:tcPrChange w:id="11763" w:author="Yu SHI-China Unicom" w:date="2021-05-08T08:41:13Z">
                      <w:tcPr>
                        <w:tcW w:w="923" w:type="dxa"/>
                        <w:tcBorders>
                          <w:bottom w:val="single" w:color="auto" w:sz="4" w:space="0"/>
                        </w:tcBorders>
                        <w:vAlign w:val="center"/>
                        <w:tcPrChange w:id="11764" w:author="Yu SHI-China Unicom" w:date="2021-05-08T08:41:13Z">
                          <w:tcPr>
                            <w:tcW w:w="923" w:type="dxa"/>
                            <w:tcBorders>
                              <w:bottom w:val="single" w:color="auto" w:sz="4" w:space="0"/>
                            </w:tcBorders>
                            <w:vAlign w:val="center"/>
                            <w:tcPrChange w:id="11765" w:author="Yu SHI-China Unicom" w:date="2021-05-08T08:41:13Z">
                              <w:tcPr>
                                <w:tcW w:w="923" w:type="dxa"/>
                                <w:tcBorders>
                                  <w:bottom w:val="single" w:color="auto" w:sz="4" w:space="0"/>
                                </w:tcBorders>
                                <w:vAlign w:val="center"/>
                                <w:tcPrChange w:id="11766" w:author="Yu SHI-China Unicom" w:date="2021-05-08T08:41:13Z">
                                  <w:tcPr>
                                    <w:tcW w:w="923" w:type="dxa"/>
                                    <w:tcBorders>
                                      <w:bottom w:val="single" w:color="auto" w:sz="4" w:space="0"/>
                                    </w:tcBorders>
                                    <w:vAlign w:val="center"/>
                                    <w:tcPrChange w:id="11767"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1768" w:author="Yu SHI-China Unicom" w:date="2021-05-08T08:41:13Z">
              <w:tcPr>
                <w:tcW w:w="996" w:type="dxa"/>
                <w:gridSpan w:val="2"/>
                <w:tcBorders>
                  <w:bottom w:val="single" w:color="auto" w:sz="4" w:space="0"/>
                </w:tcBorders>
                <w:vAlign w:val="center"/>
                <w:tcPrChange w:id="11769" w:author="Yu SHI-China Unicom" w:date="2021-05-08T08:41:13Z">
                  <w:tcPr>
                    <w:tcW w:w="996" w:type="dxa"/>
                    <w:tcBorders>
                      <w:bottom w:val="single" w:color="auto" w:sz="4" w:space="0"/>
                    </w:tcBorders>
                    <w:vAlign w:val="center"/>
                    <w:tcPrChange w:id="11770" w:author="Yu SHI-China Unicom" w:date="2021-05-08T08:41:13Z">
                      <w:tcPr>
                        <w:tcW w:w="996" w:type="dxa"/>
                        <w:tcBorders>
                          <w:bottom w:val="single" w:color="auto" w:sz="4" w:space="0"/>
                        </w:tcBorders>
                        <w:vAlign w:val="center"/>
                        <w:tcPrChange w:id="11771" w:author="Yu SHI-China Unicom" w:date="2021-05-08T08:41:13Z">
                          <w:tcPr>
                            <w:tcW w:w="996" w:type="dxa"/>
                            <w:tcBorders>
                              <w:bottom w:val="single" w:color="auto" w:sz="4" w:space="0"/>
                            </w:tcBorders>
                            <w:vAlign w:val="center"/>
                            <w:tcPrChange w:id="11772" w:author="Yu SHI-China Unicom" w:date="2021-05-08T08:41:13Z">
                              <w:tcPr>
                                <w:tcW w:w="996" w:type="dxa"/>
                                <w:tcBorders>
                                  <w:bottom w:val="single" w:color="auto" w:sz="4" w:space="0"/>
                                </w:tcBorders>
                                <w:vAlign w:val="center"/>
                                <w:tcPrChange w:id="11773" w:author="Yu SHI-China Unicom" w:date="2021-05-08T08:41:13Z">
                                  <w:tcPr>
                                    <w:tcW w:w="996" w:type="dxa"/>
                                    <w:tcBorders>
                                      <w:bottom w:val="single" w:color="auto" w:sz="4" w:space="0"/>
                                    </w:tcBorders>
                                    <w:vAlign w:val="center"/>
                                    <w:tcPrChange w:id="11774"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985" w:type="dxa"/>
            <w:gridSpan w:val="3"/>
            <w:tcBorders>
              <w:bottom w:val="single" w:color="auto" w:sz="4" w:space="0"/>
            </w:tcBorders>
            <w:vAlign w:val="center"/>
            <w:tcPrChange w:id="11775" w:author="Yu SHI-China Unicom" w:date="2021-05-08T08:41:13Z">
              <w:tcPr>
                <w:tcW w:w="1985" w:type="dxa"/>
                <w:gridSpan w:val="3"/>
                <w:tcBorders>
                  <w:bottom w:val="single" w:color="auto" w:sz="4" w:space="0"/>
                </w:tcBorders>
                <w:vAlign w:val="center"/>
                <w:tcPrChange w:id="11776" w:author="Yu SHI-China Unicom" w:date="2021-05-08T08:41:13Z">
                  <w:tcPr>
                    <w:tcW w:w="1985" w:type="dxa"/>
                    <w:tcBorders>
                      <w:bottom w:val="single" w:color="auto" w:sz="4" w:space="0"/>
                    </w:tcBorders>
                    <w:vAlign w:val="center"/>
                    <w:tcPrChange w:id="11777" w:author="Yu SHI-China Unicom" w:date="2021-05-08T08:41:13Z">
                      <w:tcPr>
                        <w:tcW w:w="1985" w:type="dxa"/>
                        <w:tcBorders>
                          <w:bottom w:val="single" w:color="auto" w:sz="4" w:space="0"/>
                        </w:tcBorders>
                        <w:vAlign w:val="center"/>
                        <w:tcPrChange w:id="11778" w:author="Yu SHI-China Unicom" w:date="2021-05-08T08:41:13Z">
                          <w:tcPr>
                            <w:tcW w:w="1985" w:type="dxa"/>
                            <w:tcBorders>
                              <w:bottom w:val="single" w:color="auto" w:sz="4" w:space="0"/>
                            </w:tcBorders>
                            <w:vAlign w:val="center"/>
                            <w:tcPrChange w:id="11779" w:author="Yu SHI-China Unicom" w:date="2021-05-08T08:41:13Z">
                              <w:tcPr>
                                <w:tcW w:w="1985" w:type="dxa"/>
                                <w:tcBorders>
                                  <w:bottom w:val="single" w:color="auto" w:sz="4" w:space="0"/>
                                </w:tcBorders>
                                <w:vAlign w:val="center"/>
                                <w:tcPrChange w:id="11780" w:author="Yu SHI-China Unicom" w:date="2021-05-08T08:41:13Z">
                                  <w:tcPr>
                                    <w:tcW w:w="1985" w:type="dxa"/>
                                    <w:tcBorders>
                                      <w:bottom w:val="single" w:color="auto" w:sz="4" w:space="0"/>
                                    </w:tcBorders>
                                    <w:vAlign w:val="center"/>
                                    <w:tcPrChange w:id="11781"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c>
          <w:tcPr>
            <w:tcW w:w="992" w:type="dxa"/>
            <w:gridSpan w:val="2"/>
            <w:tcBorders>
              <w:bottom w:val="single" w:color="auto" w:sz="4" w:space="0"/>
            </w:tcBorders>
            <w:vAlign w:val="center"/>
            <w:tcPrChange w:id="11782" w:author="Yu SHI-China Unicom" w:date="2021-05-08T08:41:13Z">
              <w:tcPr>
                <w:tcW w:w="992" w:type="dxa"/>
                <w:gridSpan w:val="2"/>
                <w:tcBorders>
                  <w:bottom w:val="single" w:color="auto" w:sz="4" w:space="0"/>
                </w:tcBorders>
                <w:vAlign w:val="center"/>
                <w:tcPrChange w:id="11783" w:author="Yu SHI-China Unicom" w:date="2021-05-08T08:41:13Z">
                  <w:tcPr>
                    <w:tcW w:w="992" w:type="dxa"/>
                    <w:tcBorders>
                      <w:bottom w:val="single" w:color="auto" w:sz="4" w:space="0"/>
                    </w:tcBorders>
                    <w:vAlign w:val="center"/>
                    <w:tcPrChange w:id="11784" w:author="Yu SHI-China Unicom" w:date="2021-05-08T08:41:13Z">
                      <w:tcPr>
                        <w:tcW w:w="992" w:type="dxa"/>
                        <w:tcBorders>
                          <w:bottom w:val="single" w:color="auto" w:sz="4" w:space="0"/>
                        </w:tcBorders>
                        <w:vAlign w:val="center"/>
                        <w:tcPrChange w:id="11785" w:author="Yu SHI-China Unicom" w:date="2021-05-08T08:41:13Z">
                          <w:tcPr>
                            <w:tcW w:w="992" w:type="dxa"/>
                            <w:tcBorders>
                              <w:bottom w:val="single" w:color="auto" w:sz="4" w:space="0"/>
                            </w:tcBorders>
                            <w:vAlign w:val="center"/>
                            <w:tcPrChange w:id="11786" w:author="Yu SHI-China Unicom" w:date="2021-05-08T08:41:13Z">
                              <w:tcPr>
                                <w:tcW w:w="992" w:type="dxa"/>
                                <w:tcBorders>
                                  <w:bottom w:val="single" w:color="auto" w:sz="4" w:space="0"/>
                                </w:tcBorders>
                                <w:vAlign w:val="center"/>
                                <w:tcPrChange w:id="11787" w:author="Yu SHI-China Unicom" w:date="2021-05-08T08:41:13Z">
                                  <w:tcPr>
                                    <w:tcW w:w="992" w:type="dxa"/>
                                    <w:tcBorders>
                                      <w:bottom w:val="single" w:color="auto" w:sz="4" w:space="0"/>
                                    </w:tcBorders>
                                    <w:vAlign w:val="center"/>
                                    <w:tcPrChange w:id="11788"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n79</w:t>
            </w:r>
          </w:p>
        </w:tc>
        <w:tc>
          <w:tcPr>
            <w:tcW w:w="1276" w:type="dxa"/>
            <w:gridSpan w:val="2"/>
            <w:tcBorders>
              <w:bottom w:val="single" w:color="auto" w:sz="4" w:space="0"/>
            </w:tcBorders>
            <w:vAlign w:val="center"/>
            <w:tcPrChange w:id="11789" w:author="Yu SHI-China Unicom" w:date="2021-05-08T08:41:13Z">
              <w:tcPr>
                <w:tcW w:w="1276" w:type="dxa"/>
                <w:gridSpan w:val="2"/>
                <w:tcBorders>
                  <w:bottom w:val="single" w:color="auto" w:sz="4" w:space="0"/>
                </w:tcBorders>
                <w:vAlign w:val="center"/>
                <w:tcPrChange w:id="11790" w:author="Yu SHI-China Unicom" w:date="2021-05-08T08:41:13Z">
                  <w:tcPr>
                    <w:tcW w:w="1276" w:type="dxa"/>
                    <w:tcBorders>
                      <w:bottom w:val="single" w:color="auto" w:sz="4" w:space="0"/>
                    </w:tcBorders>
                    <w:vAlign w:val="center"/>
                    <w:tcPrChange w:id="11791" w:author="Yu SHI-China Unicom" w:date="2021-05-08T08:41:13Z">
                      <w:tcPr>
                        <w:tcW w:w="1276" w:type="dxa"/>
                        <w:tcBorders>
                          <w:bottom w:val="single" w:color="auto" w:sz="4" w:space="0"/>
                        </w:tcBorders>
                        <w:vAlign w:val="center"/>
                        <w:tcPrChange w:id="11792" w:author="Yu SHI-China Unicom" w:date="2021-05-08T08:41:13Z">
                          <w:tcPr>
                            <w:tcW w:w="1276" w:type="dxa"/>
                            <w:tcBorders>
                              <w:bottom w:val="single" w:color="auto" w:sz="4" w:space="0"/>
                            </w:tcBorders>
                            <w:vAlign w:val="center"/>
                            <w:tcPrChange w:id="11793" w:author="Yu SHI-China Unicom" w:date="2021-05-08T08:41:13Z">
                              <w:tcPr>
                                <w:tcW w:w="1276" w:type="dxa"/>
                                <w:tcBorders>
                                  <w:bottom w:val="single" w:color="auto" w:sz="4" w:space="0"/>
                                </w:tcBorders>
                                <w:vAlign w:val="center"/>
                                <w:tcPrChange w:id="11794" w:author="Yu SHI-China Unicom" w:date="2021-05-08T08:41:13Z">
                                  <w:tcPr>
                                    <w:tcW w:w="1276" w:type="dxa"/>
                                    <w:tcBorders>
                                      <w:bottom w:val="single" w:color="auto" w:sz="4" w:space="0"/>
                                    </w:tcBorders>
                                    <w:vAlign w:val="center"/>
                                    <w:tcPrChange w:id="11795"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4470.5</w:t>
            </w:r>
          </w:p>
        </w:tc>
        <w:tc>
          <w:tcPr>
            <w:tcW w:w="1134" w:type="dxa"/>
            <w:gridSpan w:val="3"/>
            <w:tcBorders>
              <w:bottom w:val="single" w:color="auto" w:sz="4" w:space="0"/>
            </w:tcBorders>
            <w:vAlign w:val="center"/>
            <w:tcPrChange w:id="11796" w:author="Yu SHI-China Unicom" w:date="2021-05-08T08:41:13Z">
              <w:tcPr>
                <w:tcW w:w="1134" w:type="dxa"/>
                <w:gridSpan w:val="3"/>
                <w:tcBorders>
                  <w:bottom w:val="single" w:color="auto" w:sz="4" w:space="0"/>
                </w:tcBorders>
                <w:vAlign w:val="center"/>
                <w:tcPrChange w:id="11797" w:author="Yu SHI-China Unicom" w:date="2021-05-08T08:41:13Z">
                  <w:tcPr>
                    <w:tcW w:w="1134" w:type="dxa"/>
                    <w:tcBorders>
                      <w:bottom w:val="single" w:color="auto" w:sz="4" w:space="0"/>
                    </w:tcBorders>
                    <w:vAlign w:val="center"/>
                    <w:tcPrChange w:id="11798" w:author="Yu SHI-China Unicom" w:date="2021-05-08T08:41:13Z">
                      <w:tcPr>
                        <w:tcW w:w="1134" w:type="dxa"/>
                        <w:tcBorders>
                          <w:bottom w:val="single" w:color="auto" w:sz="4" w:space="0"/>
                        </w:tcBorders>
                        <w:vAlign w:val="center"/>
                        <w:tcPrChange w:id="11799" w:author="Yu SHI-China Unicom" w:date="2021-05-08T08:41:13Z">
                          <w:tcPr>
                            <w:tcW w:w="1134" w:type="dxa"/>
                            <w:tcBorders>
                              <w:bottom w:val="single" w:color="auto" w:sz="4" w:space="0"/>
                            </w:tcBorders>
                            <w:vAlign w:val="center"/>
                            <w:tcPrChange w:id="11800" w:author="Yu SHI-China Unicom" w:date="2021-05-08T08:41:13Z">
                              <w:tcPr>
                                <w:tcW w:w="1134" w:type="dxa"/>
                                <w:tcBorders>
                                  <w:bottom w:val="single" w:color="auto" w:sz="4" w:space="0"/>
                                </w:tcBorders>
                                <w:vAlign w:val="center"/>
                                <w:tcPrChange w:id="11801" w:author="Yu SHI-China Unicom" w:date="2021-05-08T08:41:13Z">
                                  <w:tcPr>
                                    <w:tcW w:w="1134" w:type="dxa"/>
                                    <w:tcBorders>
                                      <w:bottom w:val="single" w:color="auto" w:sz="4" w:space="0"/>
                                    </w:tcBorders>
                                    <w:vAlign w:val="center"/>
                                    <w:tcPrChange w:id="11802"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483" w:type="dxa"/>
            <w:tcBorders>
              <w:bottom w:val="single" w:color="auto" w:sz="4" w:space="0"/>
            </w:tcBorders>
            <w:vAlign w:val="center"/>
            <w:tcPrChange w:id="11803" w:author="Yu SHI-China Unicom" w:date="2021-05-08T08:41:13Z">
              <w:tcPr>
                <w:tcW w:w="1483" w:type="dxa"/>
                <w:tcBorders>
                  <w:bottom w:val="single" w:color="auto" w:sz="4" w:space="0"/>
                </w:tcBorders>
                <w:vAlign w:val="center"/>
                <w:tcPrChange w:id="11804" w:author="Yu SHI-China Unicom" w:date="2021-05-08T08:41:13Z">
                  <w:tcPr>
                    <w:tcW w:w="1483" w:type="dxa"/>
                    <w:tcBorders>
                      <w:bottom w:val="single" w:color="auto" w:sz="4" w:space="0"/>
                    </w:tcBorders>
                    <w:vAlign w:val="center"/>
                    <w:tcPrChange w:id="11805" w:author="Yu SHI-China Unicom" w:date="2021-05-08T08:41:13Z">
                      <w:tcPr>
                        <w:tcW w:w="1483" w:type="dxa"/>
                        <w:tcBorders>
                          <w:bottom w:val="single" w:color="auto" w:sz="4" w:space="0"/>
                        </w:tcBorders>
                        <w:vAlign w:val="center"/>
                        <w:tcPrChange w:id="11806" w:author="Yu SHI-China Unicom" w:date="2021-05-08T08:41:13Z">
                          <w:tcPr>
                            <w:tcW w:w="1483" w:type="dxa"/>
                            <w:tcBorders>
                              <w:bottom w:val="single" w:color="auto" w:sz="4" w:space="0"/>
                            </w:tcBorders>
                            <w:vAlign w:val="center"/>
                            <w:tcPrChange w:id="11807" w:author="Yu SHI-China Unicom" w:date="2021-05-08T08:41:13Z">
                              <w:tcPr>
                                <w:tcW w:w="1483" w:type="dxa"/>
                                <w:tcBorders>
                                  <w:bottom w:val="single" w:color="auto" w:sz="4" w:space="0"/>
                                </w:tcBorders>
                                <w:vAlign w:val="center"/>
                                <w:tcPrChange w:id="11808" w:author="Yu SHI-China Unicom" w:date="2021-05-08T08:41:13Z">
                                  <w:tcPr>
                                    <w:tcW w:w="1483" w:type="dxa"/>
                                    <w:tcBorders>
                                      <w:bottom w:val="single" w:color="auto" w:sz="4" w:space="0"/>
                                    </w:tcBorders>
                                    <w:vAlign w:val="center"/>
                                    <w:tcPrChange w:id="11809"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r>
      <w:tr>
        <w:tc>
          <w:tcPr>
            <w:tcW w:w="480" w:type="dxa"/>
            <w:vMerge w:val="continue"/>
            <w:tcBorders>
              <w:bottom w:val="single" w:color="auto" w:sz="4" w:space="0"/>
            </w:tcBorders>
            <w:vAlign w:val="center"/>
            <w:tcPrChange w:id="11811" w:author="Yu SHI-China Unicom" w:date="2021-05-08T08:41:13Z">
              <w:tcPr>
                <w:tcW w:w="480" w:type="dxa"/>
                <w:vMerge w:val="continue"/>
                <w:tcBorders>
                  <w:bottom w:val="single" w:color="auto" w:sz="4" w:space="0"/>
                </w:tcBorders>
                <w:vAlign w:val="center"/>
                <w:tcPrChange w:id="11812" w:author="Yu SHI-China Unicom" w:date="2021-05-08T08:41:13Z">
                  <w:tcPr>
                    <w:tcW w:w="480" w:type="dxa"/>
                    <w:vMerge w:val="continue"/>
                    <w:tcBorders>
                      <w:bottom w:val="single" w:color="auto" w:sz="4" w:space="0"/>
                    </w:tcBorders>
                    <w:vAlign w:val="center"/>
                    <w:tcPrChange w:id="11813" w:author="Yu SHI-China Unicom" w:date="2021-05-08T08:41:13Z">
                      <w:tcPr>
                        <w:tcW w:w="480" w:type="dxa"/>
                        <w:vMerge w:val="continue"/>
                        <w:tcBorders>
                          <w:bottom w:val="single" w:color="auto" w:sz="4" w:space="0"/>
                        </w:tcBorders>
                        <w:vAlign w:val="center"/>
                        <w:tcPrChange w:id="11814" w:author="Yu SHI-China Unicom" w:date="2021-05-08T08:41:13Z">
                          <w:tcPr>
                            <w:tcW w:w="480" w:type="dxa"/>
                            <w:vMerge w:val="continue"/>
                            <w:tcBorders>
                              <w:bottom w:val="single" w:color="auto" w:sz="4" w:space="0"/>
                            </w:tcBorders>
                            <w:vAlign w:val="center"/>
                            <w:tcPrChange w:id="11815" w:author="Yu SHI-China Unicom" w:date="2021-05-08T08:41:13Z">
                              <w:tcPr>
                                <w:tcW w:w="480" w:type="dxa"/>
                                <w:vMerge w:val="continue"/>
                                <w:tcBorders>
                                  <w:bottom w:val="single" w:color="auto" w:sz="4" w:space="0"/>
                                </w:tcBorders>
                                <w:vAlign w:val="center"/>
                                <w:tcPrChange w:id="11816" w:author="Yu SHI-China Unicom" w:date="2021-05-08T08:41:13Z">
                                  <w:tcPr>
                                    <w:tcW w:w="480" w:type="dxa"/>
                                    <w:vMerge w:val="continue"/>
                                    <w:tcBorders>
                                      <w:bottom w:val="single" w:color="auto" w:sz="4" w:space="0"/>
                                    </w:tcBorders>
                                    <w:vAlign w:val="center"/>
                                    <w:tcPrChange w:id="11817"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1818" w:author="Yu SHI-China Unicom" w:date="2021-05-08T08:41:13Z">
              <w:tcPr>
                <w:tcW w:w="850" w:type="dxa"/>
                <w:tcBorders>
                  <w:bottom w:val="single" w:color="auto" w:sz="4" w:space="0"/>
                </w:tcBorders>
                <w:vAlign w:val="center"/>
                <w:tcPrChange w:id="11819" w:author="Yu SHI-China Unicom" w:date="2021-05-08T08:41:13Z">
                  <w:tcPr>
                    <w:tcW w:w="850" w:type="dxa"/>
                    <w:tcBorders>
                      <w:bottom w:val="single" w:color="auto" w:sz="4" w:space="0"/>
                    </w:tcBorders>
                    <w:vAlign w:val="center"/>
                    <w:tcPrChange w:id="11820" w:author="Yu SHI-China Unicom" w:date="2021-05-08T08:41:13Z">
                      <w:tcPr>
                        <w:tcW w:w="850" w:type="dxa"/>
                        <w:tcBorders>
                          <w:bottom w:val="single" w:color="auto" w:sz="4" w:space="0"/>
                        </w:tcBorders>
                        <w:vAlign w:val="center"/>
                        <w:tcPrChange w:id="11821" w:author="Yu SHI-China Unicom" w:date="2021-05-08T08:41:13Z">
                          <w:tcPr>
                            <w:tcW w:w="850" w:type="dxa"/>
                            <w:tcBorders>
                              <w:bottom w:val="single" w:color="auto" w:sz="4" w:space="0"/>
                            </w:tcBorders>
                            <w:vAlign w:val="center"/>
                            <w:tcPrChange w:id="11822" w:author="Yu SHI-China Unicom" w:date="2021-05-08T08:41:13Z">
                              <w:tcPr>
                                <w:tcW w:w="850" w:type="dxa"/>
                                <w:tcBorders>
                                  <w:bottom w:val="single" w:color="auto" w:sz="4" w:space="0"/>
                                </w:tcBorders>
                                <w:vAlign w:val="center"/>
                                <w:tcPrChange w:id="11823" w:author="Yu SHI-China Unicom" w:date="2021-05-08T08:41:13Z">
                                  <w:tcPr>
                                    <w:tcW w:w="850" w:type="dxa"/>
                                    <w:tcBorders>
                                      <w:bottom w:val="single" w:color="auto" w:sz="4" w:space="0"/>
                                    </w:tcBorders>
                                    <w:vAlign w:val="center"/>
                                    <w:tcPrChange w:id="11824"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23" w:type="dxa"/>
            <w:tcBorders>
              <w:bottom w:val="single" w:color="auto" w:sz="4" w:space="0"/>
            </w:tcBorders>
            <w:vAlign w:val="center"/>
            <w:tcPrChange w:id="11825" w:author="Yu SHI-China Unicom" w:date="2021-05-08T08:41:13Z">
              <w:tcPr>
                <w:tcW w:w="923" w:type="dxa"/>
                <w:tcBorders>
                  <w:bottom w:val="single" w:color="auto" w:sz="4" w:space="0"/>
                </w:tcBorders>
                <w:vAlign w:val="center"/>
                <w:tcPrChange w:id="11826" w:author="Yu SHI-China Unicom" w:date="2021-05-08T08:41:13Z">
                  <w:tcPr>
                    <w:tcW w:w="923" w:type="dxa"/>
                    <w:tcBorders>
                      <w:bottom w:val="single" w:color="auto" w:sz="4" w:space="0"/>
                    </w:tcBorders>
                    <w:vAlign w:val="center"/>
                    <w:tcPrChange w:id="11827" w:author="Yu SHI-China Unicom" w:date="2021-05-08T08:41:13Z">
                      <w:tcPr>
                        <w:tcW w:w="923" w:type="dxa"/>
                        <w:tcBorders>
                          <w:bottom w:val="single" w:color="auto" w:sz="4" w:space="0"/>
                        </w:tcBorders>
                        <w:vAlign w:val="center"/>
                        <w:tcPrChange w:id="11828" w:author="Yu SHI-China Unicom" w:date="2021-05-08T08:41:13Z">
                          <w:tcPr>
                            <w:tcW w:w="923" w:type="dxa"/>
                            <w:tcBorders>
                              <w:bottom w:val="single" w:color="auto" w:sz="4" w:space="0"/>
                            </w:tcBorders>
                            <w:vAlign w:val="center"/>
                            <w:tcPrChange w:id="11829" w:author="Yu SHI-China Unicom" w:date="2021-05-08T08:41:13Z">
                              <w:tcPr>
                                <w:tcW w:w="923" w:type="dxa"/>
                                <w:tcBorders>
                                  <w:bottom w:val="single" w:color="auto" w:sz="4" w:space="0"/>
                                </w:tcBorders>
                                <w:vAlign w:val="center"/>
                                <w:tcPrChange w:id="11830" w:author="Yu SHI-China Unicom" w:date="2021-05-08T08:41:13Z">
                                  <w:tcPr>
                                    <w:tcW w:w="923" w:type="dxa"/>
                                    <w:tcBorders>
                                      <w:bottom w:val="single" w:color="auto" w:sz="4" w:space="0"/>
                                    </w:tcBorders>
                                    <w:vAlign w:val="center"/>
                                    <w:tcPrChange w:id="11831"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832" w:author="Yu SHI-China Unicom" w:date="2021-05-08T08:41:13Z">
              <w:tcPr>
                <w:tcW w:w="996" w:type="dxa"/>
                <w:gridSpan w:val="2"/>
                <w:tcBorders>
                  <w:bottom w:val="single" w:color="auto" w:sz="4" w:space="0"/>
                </w:tcBorders>
                <w:vAlign w:val="center"/>
                <w:tcPrChange w:id="11833" w:author="Yu SHI-China Unicom" w:date="2021-05-08T08:41:13Z">
                  <w:tcPr>
                    <w:tcW w:w="996" w:type="dxa"/>
                    <w:tcBorders>
                      <w:bottom w:val="single" w:color="auto" w:sz="4" w:space="0"/>
                    </w:tcBorders>
                    <w:vAlign w:val="center"/>
                    <w:tcPrChange w:id="11834" w:author="Yu SHI-China Unicom" w:date="2021-05-08T08:41:13Z">
                      <w:tcPr>
                        <w:tcW w:w="996" w:type="dxa"/>
                        <w:tcBorders>
                          <w:bottom w:val="single" w:color="auto" w:sz="4" w:space="0"/>
                        </w:tcBorders>
                        <w:vAlign w:val="center"/>
                        <w:tcPrChange w:id="11835" w:author="Yu SHI-China Unicom" w:date="2021-05-08T08:41:13Z">
                          <w:tcPr>
                            <w:tcW w:w="996" w:type="dxa"/>
                            <w:tcBorders>
                              <w:bottom w:val="single" w:color="auto" w:sz="4" w:space="0"/>
                            </w:tcBorders>
                            <w:vAlign w:val="center"/>
                            <w:tcPrChange w:id="11836" w:author="Yu SHI-China Unicom" w:date="2021-05-08T08:41:13Z">
                              <w:tcPr>
                                <w:tcW w:w="996" w:type="dxa"/>
                                <w:tcBorders>
                                  <w:bottom w:val="single" w:color="auto" w:sz="4" w:space="0"/>
                                </w:tcBorders>
                                <w:vAlign w:val="center"/>
                                <w:tcPrChange w:id="11837" w:author="Yu SHI-China Unicom" w:date="2021-05-08T08:41:13Z">
                                  <w:tcPr>
                                    <w:tcW w:w="996" w:type="dxa"/>
                                    <w:tcBorders>
                                      <w:bottom w:val="single" w:color="auto" w:sz="4" w:space="0"/>
                                    </w:tcBorders>
                                    <w:vAlign w:val="center"/>
                                    <w:tcPrChange w:id="11838"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1839" w:author="Yu SHI-China Unicom" w:date="2021-05-08T08:41:13Z">
              <w:tcPr>
                <w:tcW w:w="1985" w:type="dxa"/>
                <w:gridSpan w:val="3"/>
                <w:tcBorders>
                  <w:bottom w:val="single" w:color="auto" w:sz="4" w:space="0"/>
                </w:tcBorders>
                <w:vAlign w:val="center"/>
                <w:tcPrChange w:id="11840" w:author="Yu SHI-China Unicom" w:date="2021-05-08T08:41:13Z">
                  <w:tcPr>
                    <w:tcW w:w="1985" w:type="dxa"/>
                    <w:tcBorders>
                      <w:bottom w:val="single" w:color="auto" w:sz="4" w:space="0"/>
                    </w:tcBorders>
                    <w:vAlign w:val="center"/>
                    <w:tcPrChange w:id="11841" w:author="Yu SHI-China Unicom" w:date="2021-05-08T08:41:13Z">
                      <w:tcPr>
                        <w:tcW w:w="1985" w:type="dxa"/>
                        <w:tcBorders>
                          <w:bottom w:val="single" w:color="auto" w:sz="4" w:space="0"/>
                        </w:tcBorders>
                        <w:vAlign w:val="center"/>
                        <w:tcPrChange w:id="11842" w:author="Yu SHI-China Unicom" w:date="2021-05-08T08:41:13Z">
                          <w:tcPr>
                            <w:tcW w:w="1985" w:type="dxa"/>
                            <w:tcBorders>
                              <w:bottom w:val="single" w:color="auto" w:sz="4" w:space="0"/>
                            </w:tcBorders>
                            <w:vAlign w:val="center"/>
                            <w:tcPrChange w:id="11843" w:author="Yu SHI-China Unicom" w:date="2021-05-08T08:41:13Z">
                              <w:tcPr>
                                <w:tcW w:w="1985" w:type="dxa"/>
                                <w:tcBorders>
                                  <w:bottom w:val="single" w:color="auto" w:sz="4" w:space="0"/>
                                </w:tcBorders>
                                <w:vAlign w:val="center"/>
                                <w:tcPrChange w:id="11844" w:author="Yu SHI-China Unicom" w:date="2021-05-08T08:41:13Z">
                                  <w:tcPr>
                                    <w:tcW w:w="1985" w:type="dxa"/>
                                    <w:tcBorders>
                                      <w:bottom w:val="single" w:color="auto" w:sz="4" w:space="0"/>
                                    </w:tcBorders>
                                    <w:vAlign w:val="center"/>
                                    <w:tcPrChange w:id="11845"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1846" w:author="Yu SHI-China Unicom" w:date="2021-05-08T08:41:13Z">
              <w:tcPr>
                <w:tcW w:w="992" w:type="dxa"/>
                <w:gridSpan w:val="2"/>
                <w:tcBorders>
                  <w:bottom w:val="single" w:color="auto" w:sz="4" w:space="0"/>
                </w:tcBorders>
                <w:vAlign w:val="center"/>
                <w:tcPrChange w:id="11847" w:author="Yu SHI-China Unicom" w:date="2021-05-08T08:41:13Z">
                  <w:tcPr>
                    <w:tcW w:w="992" w:type="dxa"/>
                    <w:tcBorders>
                      <w:bottom w:val="single" w:color="auto" w:sz="4" w:space="0"/>
                    </w:tcBorders>
                    <w:vAlign w:val="center"/>
                    <w:tcPrChange w:id="11848" w:author="Yu SHI-China Unicom" w:date="2021-05-08T08:41:13Z">
                      <w:tcPr>
                        <w:tcW w:w="992" w:type="dxa"/>
                        <w:tcBorders>
                          <w:bottom w:val="single" w:color="auto" w:sz="4" w:space="0"/>
                        </w:tcBorders>
                        <w:vAlign w:val="center"/>
                        <w:tcPrChange w:id="11849" w:author="Yu SHI-China Unicom" w:date="2021-05-08T08:41:13Z">
                          <w:tcPr>
                            <w:tcW w:w="992" w:type="dxa"/>
                            <w:tcBorders>
                              <w:bottom w:val="single" w:color="auto" w:sz="4" w:space="0"/>
                            </w:tcBorders>
                            <w:vAlign w:val="center"/>
                            <w:tcPrChange w:id="11850" w:author="Yu SHI-China Unicom" w:date="2021-05-08T08:41:13Z">
                              <w:tcPr>
                                <w:tcW w:w="992" w:type="dxa"/>
                                <w:tcBorders>
                                  <w:bottom w:val="single" w:color="auto" w:sz="4" w:space="0"/>
                                </w:tcBorders>
                                <w:vAlign w:val="center"/>
                                <w:tcPrChange w:id="11851" w:author="Yu SHI-China Unicom" w:date="2021-05-08T08:41:13Z">
                                  <w:tcPr>
                                    <w:tcW w:w="992" w:type="dxa"/>
                                    <w:tcBorders>
                                      <w:bottom w:val="single" w:color="auto" w:sz="4" w:space="0"/>
                                    </w:tcBorders>
                                    <w:vAlign w:val="center"/>
                                    <w:tcPrChange w:id="11852"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1853" w:author="Yu SHI-China Unicom" w:date="2021-05-08T08:41:13Z">
              <w:tcPr>
                <w:tcW w:w="1276" w:type="dxa"/>
                <w:gridSpan w:val="2"/>
                <w:tcBorders>
                  <w:bottom w:val="single" w:color="auto" w:sz="4" w:space="0"/>
                </w:tcBorders>
                <w:vAlign w:val="center"/>
                <w:tcPrChange w:id="11854" w:author="Yu SHI-China Unicom" w:date="2021-05-08T08:41:13Z">
                  <w:tcPr>
                    <w:tcW w:w="1276" w:type="dxa"/>
                    <w:tcBorders>
                      <w:bottom w:val="single" w:color="auto" w:sz="4" w:space="0"/>
                    </w:tcBorders>
                    <w:vAlign w:val="center"/>
                    <w:tcPrChange w:id="11855" w:author="Yu SHI-China Unicom" w:date="2021-05-08T08:41:13Z">
                      <w:tcPr>
                        <w:tcW w:w="1276" w:type="dxa"/>
                        <w:tcBorders>
                          <w:bottom w:val="single" w:color="auto" w:sz="4" w:space="0"/>
                        </w:tcBorders>
                        <w:vAlign w:val="center"/>
                        <w:tcPrChange w:id="11856" w:author="Yu SHI-China Unicom" w:date="2021-05-08T08:41:13Z">
                          <w:tcPr>
                            <w:tcW w:w="1276" w:type="dxa"/>
                            <w:tcBorders>
                              <w:bottom w:val="single" w:color="auto" w:sz="4" w:space="0"/>
                            </w:tcBorders>
                            <w:vAlign w:val="center"/>
                            <w:tcPrChange w:id="11857" w:author="Yu SHI-China Unicom" w:date="2021-05-08T08:41:13Z">
                              <w:tcPr>
                                <w:tcW w:w="1276" w:type="dxa"/>
                                <w:tcBorders>
                                  <w:bottom w:val="single" w:color="auto" w:sz="4" w:space="0"/>
                                </w:tcBorders>
                                <w:vAlign w:val="center"/>
                                <w:tcPrChange w:id="11858" w:author="Yu SHI-China Unicom" w:date="2021-05-08T08:41:13Z">
                                  <w:tcPr>
                                    <w:tcW w:w="1276" w:type="dxa"/>
                                    <w:tcBorders>
                                      <w:bottom w:val="single" w:color="auto" w:sz="4" w:space="0"/>
                                    </w:tcBorders>
                                    <w:vAlign w:val="center"/>
                                    <w:tcPrChange w:id="11859"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860" w:author="Yu SHI-China Unicom" w:date="2021-05-08T08:41:13Z">
              <w:tcPr>
                <w:tcW w:w="1134" w:type="dxa"/>
                <w:gridSpan w:val="3"/>
                <w:tcBorders>
                  <w:bottom w:val="single" w:color="auto" w:sz="4" w:space="0"/>
                </w:tcBorders>
                <w:vAlign w:val="center"/>
                <w:tcPrChange w:id="11861" w:author="Yu SHI-China Unicom" w:date="2021-05-08T08:41:13Z">
                  <w:tcPr>
                    <w:tcW w:w="1134" w:type="dxa"/>
                    <w:tcBorders>
                      <w:bottom w:val="single" w:color="auto" w:sz="4" w:space="0"/>
                    </w:tcBorders>
                    <w:vAlign w:val="center"/>
                    <w:tcPrChange w:id="11862" w:author="Yu SHI-China Unicom" w:date="2021-05-08T08:41:13Z">
                      <w:tcPr>
                        <w:tcW w:w="1134" w:type="dxa"/>
                        <w:tcBorders>
                          <w:bottom w:val="single" w:color="auto" w:sz="4" w:space="0"/>
                        </w:tcBorders>
                        <w:vAlign w:val="center"/>
                        <w:tcPrChange w:id="11863" w:author="Yu SHI-China Unicom" w:date="2021-05-08T08:41:13Z">
                          <w:tcPr>
                            <w:tcW w:w="1134" w:type="dxa"/>
                            <w:tcBorders>
                              <w:bottom w:val="single" w:color="auto" w:sz="4" w:space="0"/>
                            </w:tcBorders>
                            <w:vAlign w:val="center"/>
                            <w:tcPrChange w:id="11864" w:author="Yu SHI-China Unicom" w:date="2021-05-08T08:41:13Z">
                              <w:tcPr>
                                <w:tcW w:w="1134" w:type="dxa"/>
                                <w:tcBorders>
                                  <w:bottom w:val="single" w:color="auto" w:sz="4" w:space="0"/>
                                </w:tcBorders>
                                <w:vAlign w:val="center"/>
                                <w:tcPrChange w:id="11865" w:author="Yu SHI-China Unicom" w:date="2021-05-08T08:41:13Z">
                                  <w:tcPr>
                                    <w:tcW w:w="1134" w:type="dxa"/>
                                    <w:tcBorders>
                                      <w:bottom w:val="single" w:color="auto" w:sz="4" w:space="0"/>
                                    </w:tcBorders>
                                    <w:vAlign w:val="center"/>
                                    <w:tcPrChange w:id="11866"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60 MHz</w:t>
            </w:r>
          </w:p>
        </w:tc>
        <w:tc>
          <w:tcPr>
            <w:tcW w:w="1483" w:type="dxa"/>
            <w:tcBorders>
              <w:bottom w:val="single" w:color="auto" w:sz="4" w:space="0"/>
            </w:tcBorders>
            <w:vAlign w:val="center"/>
            <w:tcPrChange w:id="11867" w:author="Yu SHI-China Unicom" w:date="2021-05-08T08:41:13Z">
              <w:tcPr>
                <w:tcW w:w="1483" w:type="dxa"/>
                <w:tcBorders>
                  <w:bottom w:val="single" w:color="auto" w:sz="4" w:space="0"/>
                </w:tcBorders>
                <w:vAlign w:val="center"/>
                <w:tcPrChange w:id="11868" w:author="Yu SHI-China Unicom" w:date="2021-05-08T08:41:13Z">
                  <w:tcPr>
                    <w:tcW w:w="1483" w:type="dxa"/>
                    <w:tcBorders>
                      <w:bottom w:val="single" w:color="auto" w:sz="4" w:space="0"/>
                    </w:tcBorders>
                    <w:vAlign w:val="center"/>
                    <w:tcPrChange w:id="11869" w:author="Yu SHI-China Unicom" w:date="2021-05-08T08:41:13Z">
                      <w:tcPr>
                        <w:tcW w:w="1483" w:type="dxa"/>
                        <w:tcBorders>
                          <w:bottom w:val="single" w:color="auto" w:sz="4" w:space="0"/>
                        </w:tcBorders>
                        <w:vAlign w:val="center"/>
                        <w:tcPrChange w:id="11870" w:author="Yu SHI-China Unicom" w:date="2021-05-08T08:41:13Z">
                          <w:tcPr>
                            <w:tcW w:w="1483" w:type="dxa"/>
                            <w:tcBorders>
                              <w:bottom w:val="single" w:color="auto" w:sz="4" w:space="0"/>
                            </w:tcBorders>
                            <w:vAlign w:val="center"/>
                            <w:tcPrChange w:id="11871" w:author="Yu SHI-China Unicom" w:date="2021-05-08T08:41:13Z">
                              <w:tcPr>
                                <w:tcW w:w="1483" w:type="dxa"/>
                                <w:tcBorders>
                                  <w:bottom w:val="single" w:color="auto" w:sz="4" w:space="0"/>
                                </w:tcBorders>
                                <w:vAlign w:val="center"/>
                                <w:tcPrChange w:id="11872" w:author="Yu SHI-China Unicom" w:date="2021-05-08T08:41:13Z">
                                  <w:tcPr>
                                    <w:tcW w:w="1483" w:type="dxa"/>
                                    <w:tcBorders>
                                      <w:bottom w:val="single" w:color="auto" w:sz="4" w:space="0"/>
                                    </w:tcBorders>
                                    <w:vAlign w:val="center"/>
                                    <w:tcPrChange w:id="11873"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REFSENS_ENDC_2</w:t>
            </w:r>
          </w:p>
        </w:tc>
      </w:tr>
      <w:tr>
        <w:tc>
          <w:tcPr>
            <w:tcW w:w="10119" w:type="dxa"/>
            <w:gridSpan w:val="16"/>
            <w:vAlign w:val="center"/>
            <w:tcPrChange w:id="11875" w:author="Yu SHI-China Unicom" w:date="2021-05-08T08:41:13Z">
              <w:tcPr>
                <w:tcW w:w="10119" w:type="dxa"/>
                <w:gridSpan w:val="16"/>
                <w:vAlign w:val="center"/>
                <w:tcPrChange w:id="11876" w:author="Yu SHI-China Unicom" w:date="2021-05-08T08:41:13Z">
                  <w:tcPr>
                    <w:tcW w:w="10119" w:type="dxa"/>
                    <w:vAlign w:val="center"/>
                    <w:tcPrChange w:id="11877" w:author="Yu SHI-China Unicom" w:date="2021-05-08T08:41:13Z">
                      <w:tcPr>
                        <w:tcW w:w="10119" w:type="dxa"/>
                        <w:vAlign w:val="center"/>
                        <w:tcPrChange w:id="11878" w:author="Yu SHI-China Unicom" w:date="2021-05-08T08:41:13Z">
                          <w:tcPr>
                            <w:tcW w:w="10119" w:type="dxa"/>
                            <w:vAlign w:val="center"/>
                            <w:tcPrChange w:id="11879" w:author="Yu SHI-China Unicom" w:date="2021-05-08T08:41:13Z">
                              <w:tcPr>
                                <w:tcW w:w="10119" w:type="dxa"/>
                                <w:vAlign w:val="center"/>
                                <w:tcPrChange w:id="11880" w:author="Yu SHI-China Unicom" w:date="2021-05-08T08:41:13Z">
                                  <w:tcPr>
                                    <w:tcW w:w="10119" w:type="dxa"/>
                                    <w:vAlign w:val="center"/>
                                    <w:tcPrChange w:id="11881" w:author="Yu SHI-China Unicom" w:date="2021-05-08T08:41:13Z">
                                      <w:tcPr>
                                        <w:tcW w:w="10119" w:type="dxa"/>
                                        <w:vAlign w:val="center"/>
                                      </w:tcPr>
                                    </w:tcPrChange>
                                  </w:tcPr>
                                </w:tcPrChange>
                              </w:tcPr>
                            </w:tcPrChange>
                          </w:tcPr>
                        </w:tcPrChange>
                      </w:tcPr>
                    </w:tcPrChange>
                  </w:tcPr>
                </w:tcPrChange>
              </w:tcPr>
            </w:tcPrChange>
          </w:tcPr>
          <w:p>
            <w:pPr>
              <w:pStyle w:val="51"/>
              <w:rPr>
                <w:rFonts w:eastAsia="MS Mincho"/>
              </w:rPr>
            </w:pPr>
            <w:r>
              <w:t xml:space="preserve">Test Settings for a </w:t>
            </w:r>
            <w:r>
              <w:rPr>
                <w:lang w:eastAsia="zh-TW"/>
              </w:rPr>
              <w:t xml:space="preserve">DC_40_n78 </w:t>
            </w:r>
            <w:r>
              <w:t xml:space="preserve">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Change w:id="11883" w:author="Yu SHI-China Unicom" w:date="2021-05-08T08:41:13Z">
              <w:tcPr>
                <w:tcW w:w="480" w:type="dxa"/>
                <w:vMerge w:val="restart"/>
                <w:vAlign w:val="center"/>
                <w:tcPrChange w:id="11884" w:author="Yu SHI-China Unicom" w:date="2021-05-08T08:41:13Z">
                  <w:tcPr>
                    <w:tcW w:w="480" w:type="dxa"/>
                    <w:vMerge w:val="restart"/>
                    <w:vAlign w:val="center"/>
                    <w:tcPrChange w:id="11885" w:author="Yu SHI-China Unicom" w:date="2021-05-08T08:41:13Z">
                      <w:tcPr>
                        <w:tcW w:w="480" w:type="dxa"/>
                        <w:vMerge w:val="restart"/>
                        <w:vAlign w:val="center"/>
                        <w:tcPrChange w:id="11886" w:author="Yu SHI-China Unicom" w:date="2021-05-08T08:41:13Z">
                          <w:tcPr>
                            <w:tcW w:w="480" w:type="dxa"/>
                            <w:vMerge w:val="restart"/>
                            <w:vAlign w:val="center"/>
                            <w:tcPrChange w:id="11887" w:author="Yu SHI-China Unicom" w:date="2021-05-08T08:41:13Z">
                              <w:tcPr>
                                <w:tcW w:w="480" w:type="dxa"/>
                                <w:vMerge w:val="restart"/>
                                <w:vAlign w:val="center"/>
                                <w:tcPrChange w:id="11888" w:author="Yu SHI-China Unicom" w:date="2021-05-08T08:41:13Z">
                                  <w:tcPr>
                                    <w:tcW w:w="480" w:type="dxa"/>
                                    <w:vMerge w:val="restart"/>
                                    <w:vAlign w:val="center"/>
                                    <w:tcPrChange w:id="11889"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rPr>
                <w:rFonts w:eastAsia="MS Mincho"/>
              </w:rPr>
              <w:t>1</w:t>
            </w:r>
            <w:r>
              <w:rPr>
                <w:rFonts w:eastAsia="MS Mincho"/>
                <w:vertAlign w:val="superscript"/>
              </w:rPr>
              <w:t>5</w:t>
            </w:r>
          </w:p>
        </w:tc>
        <w:tc>
          <w:tcPr>
            <w:tcW w:w="850" w:type="dxa"/>
            <w:vAlign w:val="center"/>
            <w:tcPrChange w:id="11890" w:author="Yu SHI-China Unicom" w:date="2021-05-08T08:41:13Z">
              <w:tcPr>
                <w:tcW w:w="850" w:type="dxa"/>
                <w:vAlign w:val="center"/>
                <w:tcPrChange w:id="11891" w:author="Yu SHI-China Unicom" w:date="2021-05-08T08:41:13Z">
                  <w:tcPr>
                    <w:tcW w:w="850" w:type="dxa"/>
                    <w:vAlign w:val="center"/>
                    <w:tcPrChange w:id="11892" w:author="Yu SHI-China Unicom" w:date="2021-05-08T08:41:13Z">
                      <w:tcPr>
                        <w:tcW w:w="850" w:type="dxa"/>
                        <w:vAlign w:val="center"/>
                        <w:tcPrChange w:id="11893" w:author="Yu SHI-China Unicom" w:date="2021-05-08T08:41:13Z">
                          <w:tcPr>
                            <w:tcW w:w="850" w:type="dxa"/>
                            <w:vAlign w:val="center"/>
                            <w:tcPrChange w:id="11894" w:author="Yu SHI-China Unicom" w:date="2021-05-08T08:41:13Z">
                              <w:tcPr>
                                <w:tcW w:w="850" w:type="dxa"/>
                                <w:vAlign w:val="center"/>
                                <w:tcPrChange w:id="11895" w:author="Yu SHI-China Unicom" w:date="2021-05-08T08:41:13Z">
                                  <w:tcPr>
                                    <w:tcW w:w="850" w:type="dxa"/>
                                    <w:vAlign w:val="center"/>
                                    <w:tcPrChange w:id="11896"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40</w:t>
            </w:r>
          </w:p>
        </w:tc>
        <w:tc>
          <w:tcPr>
            <w:tcW w:w="923" w:type="dxa"/>
            <w:vAlign w:val="center"/>
            <w:tcPrChange w:id="11897" w:author="Yu SHI-China Unicom" w:date="2021-05-08T08:41:13Z">
              <w:tcPr>
                <w:tcW w:w="923" w:type="dxa"/>
                <w:vAlign w:val="center"/>
                <w:tcPrChange w:id="11898" w:author="Yu SHI-China Unicom" w:date="2021-05-08T08:41:13Z">
                  <w:tcPr>
                    <w:tcW w:w="923" w:type="dxa"/>
                    <w:vAlign w:val="center"/>
                    <w:tcPrChange w:id="11899" w:author="Yu SHI-China Unicom" w:date="2021-05-08T08:41:13Z">
                      <w:tcPr>
                        <w:tcW w:w="923" w:type="dxa"/>
                        <w:vAlign w:val="center"/>
                        <w:tcPrChange w:id="11900" w:author="Yu SHI-China Unicom" w:date="2021-05-08T08:41:13Z">
                          <w:tcPr>
                            <w:tcW w:w="923" w:type="dxa"/>
                            <w:vAlign w:val="center"/>
                            <w:tcPrChange w:id="11901" w:author="Yu SHI-China Unicom" w:date="2021-05-08T08:41:13Z">
                              <w:tcPr>
                                <w:tcW w:w="923" w:type="dxa"/>
                                <w:vAlign w:val="center"/>
                                <w:tcPrChange w:id="11902" w:author="Yu SHI-China Unicom" w:date="2021-05-08T08:41:13Z">
                                  <w:tcPr>
                                    <w:tcW w:w="923" w:type="dxa"/>
                                    <w:vAlign w:val="center"/>
                                    <w:tcPrChange w:id="11903" w:author="Yu SHI-China Unicom" w:date="2021-05-08T08:41:13Z">
                                      <w:tcPr>
                                        <w:tcW w:w="923"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6" w:type="dxa"/>
            <w:gridSpan w:val="2"/>
            <w:vAlign w:val="center"/>
            <w:tcPrChange w:id="11904" w:author="Yu SHI-China Unicom" w:date="2021-05-08T08:41:13Z">
              <w:tcPr>
                <w:tcW w:w="996" w:type="dxa"/>
                <w:gridSpan w:val="2"/>
                <w:vAlign w:val="center"/>
                <w:tcPrChange w:id="11905" w:author="Yu SHI-China Unicom" w:date="2021-05-08T08:41:13Z">
                  <w:tcPr>
                    <w:tcW w:w="996" w:type="dxa"/>
                    <w:vAlign w:val="center"/>
                    <w:tcPrChange w:id="11906" w:author="Yu SHI-China Unicom" w:date="2021-05-08T08:41:13Z">
                      <w:tcPr>
                        <w:tcW w:w="996" w:type="dxa"/>
                        <w:vAlign w:val="center"/>
                        <w:tcPrChange w:id="11907" w:author="Yu SHI-China Unicom" w:date="2021-05-08T08:41:13Z">
                          <w:tcPr>
                            <w:tcW w:w="996" w:type="dxa"/>
                            <w:vAlign w:val="center"/>
                            <w:tcPrChange w:id="11908" w:author="Yu SHI-China Unicom" w:date="2021-05-08T08:41:13Z">
                              <w:tcPr>
                                <w:tcW w:w="996" w:type="dxa"/>
                                <w:vAlign w:val="center"/>
                                <w:tcPrChange w:id="11909" w:author="Yu SHI-China Unicom" w:date="2021-05-08T08:41:13Z">
                                  <w:tcPr>
                                    <w:tcW w:w="996" w:type="dxa"/>
                                    <w:vAlign w:val="center"/>
                                    <w:tcPrChange w:id="11910" w:author="Yu SHI-China Unicom" w:date="2021-05-08T08:41:13Z">
                                      <w:tcPr>
                                        <w:tcW w:w="996"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985" w:type="dxa"/>
            <w:gridSpan w:val="3"/>
            <w:vAlign w:val="center"/>
            <w:tcPrChange w:id="11911" w:author="Yu SHI-China Unicom" w:date="2021-05-08T08:41:13Z">
              <w:tcPr>
                <w:tcW w:w="1985" w:type="dxa"/>
                <w:gridSpan w:val="3"/>
                <w:vAlign w:val="center"/>
                <w:tcPrChange w:id="11912" w:author="Yu SHI-China Unicom" w:date="2021-05-08T08:41:13Z">
                  <w:tcPr>
                    <w:tcW w:w="1985" w:type="dxa"/>
                    <w:vAlign w:val="center"/>
                    <w:tcPrChange w:id="11913" w:author="Yu SHI-China Unicom" w:date="2021-05-08T08:41:13Z">
                      <w:tcPr>
                        <w:tcW w:w="1985" w:type="dxa"/>
                        <w:vAlign w:val="center"/>
                        <w:tcPrChange w:id="11914" w:author="Yu SHI-China Unicom" w:date="2021-05-08T08:41:13Z">
                          <w:tcPr>
                            <w:tcW w:w="1985" w:type="dxa"/>
                            <w:vAlign w:val="center"/>
                            <w:tcPrChange w:id="11915" w:author="Yu SHI-China Unicom" w:date="2021-05-08T08:41:13Z">
                              <w:tcPr>
                                <w:tcW w:w="1985" w:type="dxa"/>
                                <w:vAlign w:val="center"/>
                                <w:tcPrChange w:id="11916" w:author="Yu SHI-China Unicom" w:date="2021-05-08T08:41:13Z">
                                  <w:tcPr>
                                    <w:tcW w:w="1985" w:type="dxa"/>
                                    <w:vAlign w:val="center"/>
                                    <w:tcPrChange w:id="11917" w:author="Yu SHI-China Unicom" w:date="2021-05-08T08:41:13Z">
                                      <w:tcPr>
                                        <w:tcW w:w="1985"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992" w:type="dxa"/>
            <w:gridSpan w:val="2"/>
            <w:vAlign w:val="center"/>
            <w:tcPrChange w:id="11918" w:author="Yu SHI-China Unicom" w:date="2021-05-08T08:41:13Z">
              <w:tcPr>
                <w:tcW w:w="992" w:type="dxa"/>
                <w:gridSpan w:val="2"/>
                <w:vAlign w:val="center"/>
                <w:tcPrChange w:id="11919" w:author="Yu SHI-China Unicom" w:date="2021-05-08T08:41:13Z">
                  <w:tcPr>
                    <w:tcW w:w="992" w:type="dxa"/>
                    <w:vAlign w:val="center"/>
                    <w:tcPrChange w:id="11920" w:author="Yu SHI-China Unicom" w:date="2021-05-08T08:41:13Z">
                      <w:tcPr>
                        <w:tcW w:w="992" w:type="dxa"/>
                        <w:vAlign w:val="center"/>
                        <w:tcPrChange w:id="11921" w:author="Yu SHI-China Unicom" w:date="2021-05-08T08:41:13Z">
                          <w:tcPr>
                            <w:tcW w:w="992" w:type="dxa"/>
                            <w:vAlign w:val="center"/>
                            <w:tcPrChange w:id="11922" w:author="Yu SHI-China Unicom" w:date="2021-05-08T08:41:13Z">
                              <w:tcPr>
                                <w:tcW w:w="992" w:type="dxa"/>
                                <w:vAlign w:val="center"/>
                                <w:tcPrChange w:id="11923" w:author="Yu SHI-China Unicom" w:date="2021-05-08T08:41:13Z">
                                  <w:tcPr>
                                    <w:tcW w:w="992" w:type="dxa"/>
                                    <w:vAlign w:val="center"/>
                                    <w:tcPrChange w:id="11924"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n78</w:t>
            </w:r>
          </w:p>
        </w:tc>
        <w:tc>
          <w:tcPr>
            <w:tcW w:w="1276" w:type="dxa"/>
            <w:gridSpan w:val="2"/>
            <w:vAlign w:val="center"/>
            <w:tcPrChange w:id="11925" w:author="Yu SHI-China Unicom" w:date="2021-05-08T08:41:13Z">
              <w:tcPr>
                <w:tcW w:w="1276" w:type="dxa"/>
                <w:gridSpan w:val="2"/>
                <w:vAlign w:val="center"/>
                <w:tcPrChange w:id="11926" w:author="Yu SHI-China Unicom" w:date="2021-05-08T08:41:13Z">
                  <w:tcPr>
                    <w:tcW w:w="1276" w:type="dxa"/>
                    <w:vAlign w:val="center"/>
                    <w:tcPrChange w:id="11927" w:author="Yu SHI-China Unicom" w:date="2021-05-08T08:41:13Z">
                      <w:tcPr>
                        <w:tcW w:w="1276" w:type="dxa"/>
                        <w:vAlign w:val="center"/>
                        <w:tcPrChange w:id="11928" w:author="Yu SHI-China Unicom" w:date="2021-05-08T08:41:13Z">
                          <w:tcPr>
                            <w:tcW w:w="1276" w:type="dxa"/>
                            <w:vAlign w:val="center"/>
                            <w:tcPrChange w:id="11929" w:author="Yu SHI-China Unicom" w:date="2021-05-08T08:41:13Z">
                              <w:tcPr>
                                <w:tcW w:w="1276" w:type="dxa"/>
                                <w:vAlign w:val="center"/>
                                <w:tcPrChange w:id="11930" w:author="Yu SHI-China Unicom" w:date="2021-05-08T08:41:13Z">
                                  <w:tcPr>
                                    <w:tcW w:w="1276" w:type="dxa"/>
                                    <w:vAlign w:val="center"/>
                                    <w:tcPrChange w:id="11931" w:author="Yu SHI-China Unicom" w:date="2021-05-08T08:41:13Z">
                                      <w:tcPr>
                                        <w:tcW w:w="1276" w:type="dxa"/>
                                        <w:vAlign w:val="center"/>
                                      </w:tcPr>
                                    </w:tcPrChange>
                                  </w:tcPr>
                                </w:tcPrChange>
                              </w:tcPr>
                            </w:tcPrChange>
                          </w:tcPr>
                        </w:tcPrChange>
                      </w:tcPr>
                    </w:tcPrChange>
                  </w:tcPr>
                </w:tcPrChange>
              </w:tcPr>
            </w:tcPrChange>
          </w:tcPr>
          <w:p>
            <w:pPr>
              <w:pStyle w:val="52"/>
              <w:rPr>
                <w:rFonts w:eastAsia="MS Mincho"/>
              </w:rPr>
            </w:pPr>
            <w:r>
              <w:rPr>
                <w:rFonts w:eastAsia="MS Mincho"/>
              </w:rPr>
              <w:t>3525</w:t>
            </w:r>
          </w:p>
        </w:tc>
        <w:tc>
          <w:tcPr>
            <w:tcW w:w="1134" w:type="dxa"/>
            <w:gridSpan w:val="3"/>
            <w:vAlign w:val="center"/>
            <w:tcPrChange w:id="11932" w:author="Yu SHI-China Unicom" w:date="2021-05-08T08:41:13Z">
              <w:tcPr>
                <w:tcW w:w="1134" w:type="dxa"/>
                <w:gridSpan w:val="3"/>
                <w:vAlign w:val="center"/>
                <w:tcPrChange w:id="11933" w:author="Yu SHI-China Unicom" w:date="2021-05-08T08:41:13Z">
                  <w:tcPr>
                    <w:tcW w:w="1134" w:type="dxa"/>
                    <w:vAlign w:val="center"/>
                    <w:tcPrChange w:id="11934" w:author="Yu SHI-China Unicom" w:date="2021-05-08T08:41:13Z">
                      <w:tcPr>
                        <w:tcW w:w="1134" w:type="dxa"/>
                        <w:vAlign w:val="center"/>
                        <w:tcPrChange w:id="11935" w:author="Yu SHI-China Unicom" w:date="2021-05-08T08:41:13Z">
                          <w:tcPr>
                            <w:tcW w:w="1134" w:type="dxa"/>
                            <w:vAlign w:val="center"/>
                            <w:tcPrChange w:id="11936" w:author="Yu SHI-China Unicom" w:date="2021-05-08T08:41:13Z">
                              <w:tcPr>
                                <w:tcW w:w="1134" w:type="dxa"/>
                                <w:vAlign w:val="center"/>
                                <w:tcPrChange w:id="11937" w:author="Yu SHI-China Unicom" w:date="2021-05-08T08:41:13Z">
                                  <w:tcPr>
                                    <w:tcW w:w="1134" w:type="dxa"/>
                                    <w:vAlign w:val="center"/>
                                    <w:tcPrChange w:id="11938"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483" w:type="dxa"/>
            <w:vAlign w:val="center"/>
            <w:tcPrChange w:id="11939" w:author="Yu SHI-China Unicom" w:date="2021-05-08T08:41:13Z">
              <w:tcPr>
                <w:tcW w:w="1483" w:type="dxa"/>
                <w:vAlign w:val="center"/>
                <w:tcPrChange w:id="11940" w:author="Yu SHI-China Unicom" w:date="2021-05-08T08:41:13Z">
                  <w:tcPr>
                    <w:tcW w:w="1483" w:type="dxa"/>
                    <w:vAlign w:val="center"/>
                    <w:tcPrChange w:id="11941" w:author="Yu SHI-China Unicom" w:date="2021-05-08T08:41:13Z">
                      <w:tcPr>
                        <w:tcW w:w="1483" w:type="dxa"/>
                        <w:vAlign w:val="center"/>
                        <w:tcPrChange w:id="11942" w:author="Yu SHI-China Unicom" w:date="2021-05-08T08:41:13Z">
                          <w:tcPr>
                            <w:tcW w:w="1483" w:type="dxa"/>
                            <w:vAlign w:val="center"/>
                            <w:tcPrChange w:id="11943" w:author="Yu SHI-China Unicom" w:date="2021-05-08T08:41:13Z">
                              <w:tcPr>
                                <w:tcW w:w="1483" w:type="dxa"/>
                                <w:vAlign w:val="center"/>
                                <w:tcPrChange w:id="11944" w:author="Yu SHI-China Unicom" w:date="2021-05-08T08:41:13Z">
                                  <w:tcPr>
                                    <w:tcW w:w="1483" w:type="dxa"/>
                                    <w:vAlign w:val="center"/>
                                    <w:tcPrChange w:id="11945" w:author="Yu SHI-China Unicom" w:date="2021-05-08T08:41:13Z">
                                      <w:tcPr>
                                        <w:tcW w:w="1483"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Change w:id="11947" w:author="Yu SHI-China Unicom" w:date="2021-05-08T08:41:13Z">
              <w:tcPr>
                <w:tcW w:w="480" w:type="dxa"/>
                <w:vMerge w:val="continue"/>
                <w:tcBorders>
                  <w:bottom w:val="single" w:color="auto" w:sz="4" w:space="0"/>
                </w:tcBorders>
                <w:vAlign w:val="center"/>
                <w:tcPrChange w:id="11948" w:author="Yu SHI-China Unicom" w:date="2021-05-08T08:41:13Z">
                  <w:tcPr>
                    <w:tcW w:w="480" w:type="dxa"/>
                    <w:vMerge w:val="continue"/>
                    <w:tcBorders>
                      <w:bottom w:val="single" w:color="auto" w:sz="4" w:space="0"/>
                    </w:tcBorders>
                    <w:vAlign w:val="center"/>
                    <w:tcPrChange w:id="11949" w:author="Yu SHI-China Unicom" w:date="2021-05-08T08:41:13Z">
                      <w:tcPr>
                        <w:tcW w:w="480" w:type="dxa"/>
                        <w:vMerge w:val="continue"/>
                        <w:tcBorders>
                          <w:bottom w:val="single" w:color="auto" w:sz="4" w:space="0"/>
                        </w:tcBorders>
                        <w:vAlign w:val="center"/>
                        <w:tcPrChange w:id="11950" w:author="Yu SHI-China Unicom" w:date="2021-05-08T08:41:13Z">
                          <w:tcPr>
                            <w:tcW w:w="480" w:type="dxa"/>
                            <w:vMerge w:val="continue"/>
                            <w:tcBorders>
                              <w:bottom w:val="single" w:color="auto" w:sz="4" w:space="0"/>
                            </w:tcBorders>
                            <w:vAlign w:val="center"/>
                            <w:tcPrChange w:id="11951" w:author="Yu SHI-China Unicom" w:date="2021-05-08T08:41:13Z">
                              <w:tcPr>
                                <w:tcW w:w="480" w:type="dxa"/>
                                <w:vMerge w:val="continue"/>
                                <w:tcBorders>
                                  <w:bottom w:val="single" w:color="auto" w:sz="4" w:space="0"/>
                                </w:tcBorders>
                                <w:vAlign w:val="center"/>
                                <w:tcPrChange w:id="11952" w:author="Yu SHI-China Unicom" w:date="2021-05-08T08:41:13Z">
                                  <w:tcPr>
                                    <w:tcW w:w="480" w:type="dxa"/>
                                    <w:vMerge w:val="continue"/>
                                    <w:tcBorders>
                                      <w:bottom w:val="single" w:color="auto" w:sz="4" w:space="0"/>
                                    </w:tcBorders>
                                    <w:vAlign w:val="center"/>
                                    <w:tcPrChange w:id="11953"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1954" w:author="Yu SHI-China Unicom" w:date="2021-05-08T08:41:13Z">
              <w:tcPr>
                <w:tcW w:w="850" w:type="dxa"/>
                <w:tcBorders>
                  <w:bottom w:val="single" w:color="auto" w:sz="4" w:space="0"/>
                </w:tcBorders>
                <w:vAlign w:val="center"/>
                <w:tcPrChange w:id="11955" w:author="Yu SHI-China Unicom" w:date="2021-05-08T08:41:13Z">
                  <w:tcPr>
                    <w:tcW w:w="850" w:type="dxa"/>
                    <w:tcBorders>
                      <w:bottom w:val="single" w:color="auto" w:sz="4" w:space="0"/>
                    </w:tcBorders>
                    <w:vAlign w:val="center"/>
                    <w:tcPrChange w:id="11956" w:author="Yu SHI-China Unicom" w:date="2021-05-08T08:41:13Z">
                      <w:tcPr>
                        <w:tcW w:w="850" w:type="dxa"/>
                        <w:tcBorders>
                          <w:bottom w:val="single" w:color="auto" w:sz="4" w:space="0"/>
                        </w:tcBorders>
                        <w:vAlign w:val="center"/>
                        <w:tcPrChange w:id="11957" w:author="Yu SHI-China Unicom" w:date="2021-05-08T08:41:13Z">
                          <w:tcPr>
                            <w:tcW w:w="850" w:type="dxa"/>
                            <w:tcBorders>
                              <w:bottom w:val="single" w:color="auto" w:sz="4" w:space="0"/>
                            </w:tcBorders>
                            <w:vAlign w:val="center"/>
                            <w:tcPrChange w:id="11958" w:author="Yu SHI-China Unicom" w:date="2021-05-08T08:41:13Z">
                              <w:tcPr>
                                <w:tcW w:w="850" w:type="dxa"/>
                                <w:tcBorders>
                                  <w:bottom w:val="single" w:color="auto" w:sz="4" w:space="0"/>
                                </w:tcBorders>
                                <w:vAlign w:val="center"/>
                                <w:tcPrChange w:id="11959" w:author="Yu SHI-China Unicom" w:date="2021-05-08T08:41:13Z">
                                  <w:tcPr>
                                    <w:tcW w:w="850" w:type="dxa"/>
                                    <w:tcBorders>
                                      <w:bottom w:val="single" w:color="auto" w:sz="4" w:space="0"/>
                                    </w:tcBorders>
                                    <w:vAlign w:val="center"/>
                                    <w:tcPrChange w:id="11960"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23" w:type="dxa"/>
            <w:tcBorders>
              <w:bottom w:val="single" w:color="auto" w:sz="4" w:space="0"/>
            </w:tcBorders>
            <w:vAlign w:val="center"/>
            <w:tcPrChange w:id="11961" w:author="Yu SHI-China Unicom" w:date="2021-05-08T08:41:13Z">
              <w:tcPr>
                <w:tcW w:w="923" w:type="dxa"/>
                <w:tcBorders>
                  <w:bottom w:val="single" w:color="auto" w:sz="4" w:space="0"/>
                </w:tcBorders>
                <w:vAlign w:val="center"/>
                <w:tcPrChange w:id="11962" w:author="Yu SHI-China Unicom" w:date="2021-05-08T08:41:13Z">
                  <w:tcPr>
                    <w:tcW w:w="923" w:type="dxa"/>
                    <w:tcBorders>
                      <w:bottom w:val="single" w:color="auto" w:sz="4" w:space="0"/>
                    </w:tcBorders>
                    <w:vAlign w:val="center"/>
                    <w:tcPrChange w:id="11963" w:author="Yu SHI-China Unicom" w:date="2021-05-08T08:41:13Z">
                      <w:tcPr>
                        <w:tcW w:w="923" w:type="dxa"/>
                        <w:tcBorders>
                          <w:bottom w:val="single" w:color="auto" w:sz="4" w:space="0"/>
                        </w:tcBorders>
                        <w:vAlign w:val="center"/>
                        <w:tcPrChange w:id="11964" w:author="Yu SHI-China Unicom" w:date="2021-05-08T08:41:13Z">
                          <w:tcPr>
                            <w:tcW w:w="923" w:type="dxa"/>
                            <w:tcBorders>
                              <w:bottom w:val="single" w:color="auto" w:sz="4" w:space="0"/>
                            </w:tcBorders>
                            <w:vAlign w:val="center"/>
                            <w:tcPrChange w:id="11965" w:author="Yu SHI-China Unicom" w:date="2021-05-08T08:41:13Z">
                              <w:tcPr>
                                <w:tcW w:w="923" w:type="dxa"/>
                                <w:tcBorders>
                                  <w:bottom w:val="single" w:color="auto" w:sz="4" w:space="0"/>
                                </w:tcBorders>
                                <w:vAlign w:val="center"/>
                                <w:tcPrChange w:id="11966" w:author="Yu SHI-China Unicom" w:date="2021-05-08T08:41:13Z">
                                  <w:tcPr>
                                    <w:tcW w:w="923" w:type="dxa"/>
                                    <w:tcBorders>
                                      <w:bottom w:val="single" w:color="auto" w:sz="4" w:space="0"/>
                                    </w:tcBorders>
                                    <w:vAlign w:val="center"/>
                                    <w:tcPrChange w:id="11967"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968" w:author="Yu SHI-China Unicom" w:date="2021-05-08T08:41:13Z">
              <w:tcPr>
                <w:tcW w:w="996" w:type="dxa"/>
                <w:gridSpan w:val="2"/>
                <w:tcBorders>
                  <w:bottom w:val="single" w:color="auto" w:sz="4" w:space="0"/>
                </w:tcBorders>
                <w:vAlign w:val="center"/>
                <w:tcPrChange w:id="11969" w:author="Yu SHI-China Unicom" w:date="2021-05-08T08:41:13Z">
                  <w:tcPr>
                    <w:tcW w:w="996" w:type="dxa"/>
                    <w:tcBorders>
                      <w:bottom w:val="single" w:color="auto" w:sz="4" w:space="0"/>
                    </w:tcBorders>
                    <w:vAlign w:val="center"/>
                    <w:tcPrChange w:id="11970" w:author="Yu SHI-China Unicom" w:date="2021-05-08T08:41:13Z">
                      <w:tcPr>
                        <w:tcW w:w="996" w:type="dxa"/>
                        <w:tcBorders>
                          <w:bottom w:val="single" w:color="auto" w:sz="4" w:space="0"/>
                        </w:tcBorders>
                        <w:vAlign w:val="center"/>
                        <w:tcPrChange w:id="11971" w:author="Yu SHI-China Unicom" w:date="2021-05-08T08:41:13Z">
                          <w:tcPr>
                            <w:tcW w:w="996" w:type="dxa"/>
                            <w:tcBorders>
                              <w:bottom w:val="single" w:color="auto" w:sz="4" w:space="0"/>
                            </w:tcBorders>
                            <w:vAlign w:val="center"/>
                            <w:tcPrChange w:id="11972" w:author="Yu SHI-China Unicom" w:date="2021-05-08T08:41:13Z">
                              <w:tcPr>
                                <w:tcW w:w="996" w:type="dxa"/>
                                <w:tcBorders>
                                  <w:bottom w:val="single" w:color="auto" w:sz="4" w:space="0"/>
                                </w:tcBorders>
                                <w:vAlign w:val="center"/>
                                <w:tcPrChange w:id="11973" w:author="Yu SHI-China Unicom" w:date="2021-05-08T08:41:13Z">
                                  <w:tcPr>
                                    <w:tcW w:w="996" w:type="dxa"/>
                                    <w:tcBorders>
                                      <w:bottom w:val="single" w:color="auto" w:sz="4" w:space="0"/>
                                    </w:tcBorders>
                                    <w:vAlign w:val="center"/>
                                    <w:tcPrChange w:id="11974"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1975" w:author="Yu SHI-China Unicom" w:date="2021-05-08T08:41:13Z">
              <w:tcPr>
                <w:tcW w:w="1985" w:type="dxa"/>
                <w:gridSpan w:val="3"/>
                <w:tcBorders>
                  <w:bottom w:val="single" w:color="auto" w:sz="4" w:space="0"/>
                </w:tcBorders>
                <w:vAlign w:val="center"/>
                <w:tcPrChange w:id="11976" w:author="Yu SHI-China Unicom" w:date="2021-05-08T08:41:13Z">
                  <w:tcPr>
                    <w:tcW w:w="1985" w:type="dxa"/>
                    <w:tcBorders>
                      <w:bottom w:val="single" w:color="auto" w:sz="4" w:space="0"/>
                    </w:tcBorders>
                    <w:vAlign w:val="center"/>
                    <w:tcPrChange w:id="11977" w:author="Yu SHI-China Unicom" w:date="2021-05-08T08:41:13Z">
                      <w:tcPr>
                        <w:tcW w:w="1985" w:type="dxa"/>
                        <w:tcBorders>
                          <w:bottom w:val="single" w:color="auto" w:sz="4" w:space="0"/>
                        </w:tcBorders>
                        <w:vAlign w:val="center"/>
                        <w:tcPrChange w:id="11978" w:author="Yu SHI-China Unicom" w:date="2021-05-08T08:41:13Z">
                          <w:tcPr>
                            <w:tcW w:w="1985" w:type="dxa"/>
                            <w:tcBorders>
                              <w:bottom w:val="single" w:color="auto" w:sz="4" w:space="0"/>
                            </w:tcBorders>
                            <w:vAlign w:val="center"/>
                            <w:tcPrChange w:id="11979" w:author="Yu SHI-China Unicom" w:date="2021-05-08T08:41:13Z">
                              <w:tcPr>
                                <w:tcW w:w="1985" w:type="dxa"/>
                                <w:tcBorders>
                                  <w:bottom w:val="single" w:color="auto" w:sz="4" w:space="0"/>
                                </w:tcBorders>
                                <w:vAlign w:val="center"/>
                                <w:tcPrChange w:id="11980" w:author="Yu SHI-China Unicom" w:date="2021-05-08T08:41:13Z">
                                  <w:tcPr>
                                    <w:tcW w:w="1985" w:type="dxa"/>
                                    <w:tcBorders>
                                      <w:bottom w:val="single" w:color="auto" w:sz="4" w:space="0"/>
                                    </w:tcBorders>
                                    <w:vAlign w:val="center"/>
                                    <w:tcPrChange w:id="11981"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rPr>
              <w:t>0</w:t>
            </w:r>
          </w:p>
        </w:tc>
        <w:tc>
          <w:tcPr>
            <w:tcW w:w="992" w:type="dxa"/>
            <w:gridSpan w:val="2"/>
            <w:tcBorders>
              <w:bottom w:val="single" w:color="auto" w:sz="4" w:space="0"/>
            </w:tcBorders>
            <w:vAlign w:val="center"/>
            <w:tcPrChange w:id="11982" w:author="Yu SHI-China Unicom" w:date="2021-05-08T08:41:13Z">
              <w:tcPr>
                <w:tcW w:w="992" w:type="dxa"/>
                <w:gridSpan w:val="2"/>
                <w:tcBorders>
                  <w:bottom w:val="single" w:color="auto" w:sz="4" w:space="0"/>
                </w:tcBorders>
                <w:vAlign w:val="center"/>
                <w:tcPrChange w:id="11983" w:author="Yu SHI-China Unicom" w:date="2021-05-08T08:41:13Z">
                  <w:tcPr>
                    <w:tcW w:w="992" w:type="dxa"/>
                    <w:tcBorders>
                      <w:bottom w:val="single" w:color="auto" w:sz="4" w:space="0"/>
                    </w:tcBorders>
                    <w:vAlign w:val="center"/>
                    <w:tcPrChange w:id="11984" w:author="Yu SHI-China Unicom" w:date="2021-05-08T08:41:13Z">
                      <w:tcPr>
                        <w:tcW w:w="992" w:type="dxa"/>
                        <w:tcBorders>
                          <w:bottom w:val="single" w:color="auto" w:sz="4" w:space="0"/>
                        </w:tcBorders>
                        <w:vAlign w:val="center"/>
                        <w:tcPrChange w:id="11985" w:author="Yu SHI-China Unicom" w:date="2021-05-08T08:41:13Z">
                          <w:tcPr>
                            <w:tcW w:w="992" w:type="dxa"/>
                            <w:tcBorders>
                              <w:bottom w:val="single" w:color="auto" w:sz="4" w:space="0"/>
                            </w:tcBorders>
                            <w:vAlign w:val="center"/>
                            <w:tcPrChange w:id="11986" w:author="Yu SHI-China Unicom" w:date="2021-05-08T08:41:13Z">
                              <w:tcPr>
                                <w:tcW w:w="992" w:type="dxa"/>
                                <w:tcBorders>
                                  <w:bottom w:val="single" w:color="auto" w:sz="4" w:space="0"/>
                                </w:tcBorders>
                                <w:vAlign w:val="center"/>
                                <w:tcPrChange w:id="11987" w:author="Yu SHI-China Unicom" w:date="2021-05-08T08:41:13Z">
                                  <w:tcPr>
                                    <w:tcW w:w="992" w:type="dxa"/>
                                    <w:tcBorders>
                                      <w:bottom w:val="single" w:color="auto" w:sz="4" w:space="0"/>
                                    </w:tcBorders>
                                    <w:vAlign w:val="center"/>
                                    <w:tcPrChange w:id="11988"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t>DFT-s-OFDM QPSK</w:t>
            </w:r>
          </w:p>
        </w:tc>
        <w:tc>
          <w:tcPr>
            <w:tcW w:w="1276" w:type="dxa"/>
            <w:gridSpan w:val="2"/>
            <w:tcBorders>
              <w:bottom w:val="single" w:color="auto" w:sz="4" w:space="0"/>
            </w:tcBorders>
            <w:vAlign w:val="center"/>
            <w:tcPrChange w:id="11989" w:author="Yu SHI-China Unicom" w:date="2021-05-08T08:41:13Z">
              <w:tcPr>
                <w:tcW w:w="1276" w:type="dxa"/>
                <w:gridSpan w:val="2"/>
                <w:tcBorders>
                  <w:bottom w:val="single" w:color="auto" w:sz="4" w:space="0"/>
                </w:tcBorders>
                <w:vAlign w:val="center"/>
                <w:tcPrChange w:id="11990" w:author="Yu SHI-China Unicom" w:date="2021-05-08T08:41:13Z">
                  <w:tcPr>
                    <w:tcW w:w="1276" w:type="dxa"/>
                    <w:tcBorders>
                      <w:bottom w:val="single" w:color="auto" w:sz="4" w:space="0"/>
                    </w:tcBorders>
                    <w:vAlign w:val="center"/>
                    <w:tcPrChange w:id="11991" w:author="Yu SHI-China Unicom" w:date="2021-05-08T08:41:13Z">
                      <w:tcPr>
                        <w:tcW w:w="1276" w:type="dxa"/>
                        <w:tcBorders>
                          <w:bottom w:val="single" w:color="auto" w:sz="4" w:space="0"/>
                        </w:tcBorders>
                        <w:vAlign w:val="center"/>
                        <w:tcPrChange w:id="11992" w:author="Yu SHI-China Unicom" w:date="2021-05-08T08:41:13Z">
                          <w:tcPr>
                            <w:tcW w:w="1276" w:type="dxa"/>
                            <w:tcBorders>
                              <w:bottom w:val="single" w:color="auto" w:sz="4" w:space="0"/>
                            </w:tcBorders>
                            <w:vAlign w:val="center"/>
                            <w:tcPrChange w:id="11993" w:author="Yu SHI-China Unicom" w:date="2021-05-08T08:41:13Z">
                              <w:tcPr>
                                <w:tcW w:w="1276" w:type="dxa"/>
                                <w:tcBorders>
                                  <w:bottom w:val="single" w:color="auto" w:sz="4" w:space="0"/>
                                </w:tcBorders>
                                <w:vAlign w:val="center"/>
                                <w:tcPrChange w:id="11994" w:author="Yu SHI-China Unicom" w:date="2021-05-08T08:41:13Z">
                                  <w:tcPr>
                                    <w:tcW w:w="1276" w:type="dxa"/>
                                    <w:tcBorders>
                                      <w:bottom w:val="single" w:color="auto" w:sz="4" w:space="0"/>
                                    </w:tcBorders>
                                    <w:vAlign w:val="center"/>
                                    <w:tcPrChange w:id="11995"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996" w:author="Yu SHI-China Unicom" w:date="2021-05-08T08:41:13Z">
              <w:tcPr>
                <w:tcW w:w="1134" w:type="dxa"/>
                <w:gridSpan w:val="3"/>
                <w:tcBorders>
                  <w:bottom w:val="single" w:color="auto" w:sz="4" w:space="0"/>
                </w:tcBorders>
                <w:vAlign w:val="center"/>
                <w:tcPrChange w:id="11997" w:author="Yu SHI-China Unicom" w:date="2021-05-08T08:41:13Z">
                  <w:tcPr>
                    <w:tcW w:w="1134" w:type="dxa"/>
                    <w:tcBorders>
                      <w:bottom w:val="single" w:color="auto" w:sz="4" w:space="0"/>
                    </w:tcBorders>
                    <w:vAlign w:val="center"/>
                    <w:tcPrChange w:id="11998" w:author="Yu SHI-China Unicom" w:date="2021-05-08T08:41:13Z">
                      <w:tcPr>
                        <w:tcW w:w="1134" w:type="dxa"/>
                        <w:tcBorders>
                          <w:bottom w:val="single" w:color="auto" w:sz="4" w:space="0"/>
                        </w:tcBorders>
                        <w:vAlign w:val="center"/>
                        <w:tcPrChange w:id="11999" w:author="Yu SHI-China Unicom" w:date="2021-05-08T08:41:13Z">
                          <w:tcPr>
                            <w:tcW w:w="1134" w:type="dxa"/>
                            <w:tcBorders>
                              <w:bottom w:val="single" w:color="auto" w:sz="4" w:space="0"/>
                            </w:tcBorders>
                            <w:vAlign w:val="center"/>
                            <w:tcPrChange w:id="12000" w:author="Yu SHI-China Unicom" w:date="2021-05-08T08:41:13Z">
                              <w:tcPr>
                                <w:tcW w:w="1134" w:type="dxa"/>
                                <w:tcBorders>
                                  <w:bottom w:val="single" w:color="auto" w:sz="4" w:space="0"/>
                                </w:tcBorders>
                                <w:vAlign w:val="center"/>
                                <w:tcPrChange w:id="12001" w:author="Yu SHI-China Unicom" w:date="2021-05-08T08:41:13Z">
                                  <w:tcPr>
                                    <w:tcW w:w="1134" w:type="dxa"/>
                                    <w:tcBorders>
                                      <w:bottom w:val="single" w:color="auto" w:sz="4" w:space="0"/>
                                    </w:tcBorders>
                                    <w:vAlign w:val="center"/>
                                    <w:tcPrChange w:id="12002"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483" w:type="dxa"/>
            <w:tcBorders>
              <w:bottom w:val="single" w:color="auto" w:sz="4" w:space="0"/>
            </w:tcBorders>
            <w:vAlign w:val="center"/>
            <w:tcPrChange w:id="12003" w:author="Yu SHI-China Unicom" w:date="2021-05-08T08:41:13Z">
              <w:tcPr>
                <w:tcW w:w="1483" w:type="dxa"/>
                <w:tcBorders>
                  <w:bottom w:val="single" w:color="auto" w:sz="4" w:space="0"/>
                </w:tcBorders>
                <w:vAlign w:val="center"/>
                <w:tcPrChange w:id="12004" w:author="Yu SHI-China Unicom" w:date="2021-05-08T08:41:13Z">
                  <w:tcPr>
                    <w:tcW w:w="1483" w:type="dxa"/>
                    <w:tcBorders>
                      <w:bottom w:val="single" w:color="auto" w:sz="4" w:space="0"/>
                    </w:tcBorders>
                    <w:vAlign w:val="center"/>
                    <w:tcPrChange w:id="12005" w:author="Yu SHI-China Unicom" w:date="2021-05-08T08:41:13Z">
                      <w:tcPr>
                        <w:tcW w:w="1483" w:type="dxa"/>
                        <w:tcBorders>
                          <w:bottom w:val="single" w:color="auto" w:sz="4" w:space="0"/>
                        </w:tcBorders>
                        <w:vAlign w:val="center"/>
                        <w:tcPrChange w:id="12006" w:author="Yu SHI-China Unicom" w:date="2021-05-08T08:41:13Z">
                          <w:tcPr>
                            <w:tcW w:w="1483" w:type="dxa"/>
                            <w:tcBorders>
                              <w:bottom w:val="single" w:color="auto" w:sz="4" w:space="0"/>
                            </w:tcBorders>
                            <w:vAlign w:val="center"/>
                            <w:tcPrChange w:id="12007" w:author="Yu SHI-China Unicom" w:date="2021-05-08T08:41:13Z">
                              <w:tcPr>
                                <w:tcW w:w="1483" w:type="dxa"/>
                                <w:tcBorders>
                                  <w:bottom w:val="single" w:color="auto" w:sz="4" w:space="0"/>
                                </w:tcBorders>
                                <w:vAlign w:val="center"/>
                                <w:tcPrChange w:id="12008" w:author="Yu SHI-China Unicom" w:date="2021-05-08T08:41:13Z">
                                  <w:tcPr>
                                    <w:tcW w:w="1483" w:type="dxa"/>
                                    <w:tcBorders>
                                      <w:bottom w:val="single" w:color="auto" w:sz="4" w:space="0"/>
                                    </w:tcBorders>
                                    <w:vAlign w:val="center"/>
                                    <w:tcPrChange w:id="12009"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rPr>
              <w:t>REFSENS_ENDC_2</w:t>
            </w:r>
          </w:p>
        </w:tc>
      </w:tr>
      <w:tr>
        <w:tc>
          <w:tcPr>
            <w:tcW w:w="480" w:type="dxa"/>
            <w:vMerge w:val="restart"/>
            <w:vAlign w:val="center"/>
            <w:tcPrChange w:id="12011" w:author="Yu SHI-China Unicom" w:date="2021-05-08T08:41:13Z">
              <w:tcPr>
                <w:tcW w:w="480" w:type="dxa"/>
                <w:vMerge w:val="restart"/>
                <w:vAlign w:val="center"/>
                <w:tcPrChange w:id="12012" w:author="Yu SHI-China Unicom" w:date="2021-05-08T08:41:13Z">
                  <w:tcPr>
                    <w:tcW w:w="480" w:type="dxa"/>
                    <w:vMerge w:val="restart"/>
                    <w:vAlign w:val="center"/>
                    <w:tcPrChange w:id="12013" w:author="Yu SHI-China Unicom" w:date="2021-05-08T08:41:13Z">
                      <w:tcPr>
                        <w:tcW w:w="480" w:type="dxa"/>
                        <w:vMerge w:val="restart"/>
                        <w:vAlign w:val="center"/>
                        <w:tcPrChange w:id="12014" w:author="Yu SHI-China Unicom" w:date="2021-05-08T08:41:13Z">
                          <w:tcPr>
                            <w:tcW w:w="480" w:type="dxa"/>
                            <w:vMerge w:val="restart"/>
                            <w:vAlign w:val="center"/>
                            <w:tcPrChange w:id="12015" w:author="Yu SHI-China Unicom" w:date="2021-05-08T08:41:13Z">
                              <w:tcPr>
                                <w:tcW w:w="480" w:type="dxa"/>
                                <w:vMerge w:val="restart"/>
                                <w:vAlign w:val="center"/>
                                <w:tcPrChange w:id="12016" w:author="Yu SHI-China Unicom" w:date="2021-05-08T08:41:13Z">
                                  <w:tcPr>
                                    <w:tcW w:w="480" w:type="dxa"/>
                                    <w:vMerge w:val="restart"/>
                                    <w:vAlign w:val="center"/>
                                    <w:tcPrChange w:id="12017"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rPr>
                <w:rFonts w:eastAsia="MS Mincho"/>
              </w:rPr>
              <w:t>2</w:t>
            </w:r>
            <w:r>
              <w:rPr>
                <w:rFonts w:eastAsia="MS Mincho"/>
                <w:vertAlign w:val="superscript"/>
              </w:rPr>
              <w:t>2,9</w:t>
            </w:r>
          </w:p>
        </w:tc>
        <w:tc>
          <w:tcPr>
            <w:tcW w:w="850" w:type="dxa"/>
            <w:vAlign w:val="center"/>
            <w:tcPrChange w:id="12018" w:author="Yu SHI-China Unicom" w:date="2021-05-08T08:41:13Z">
              <w:tcPr>
                <w:tcW w:w="850" w:type="dxa"/>
                <w:vAlign w:val="center"/>
                <w:tcPrChange w:id="12019" w:author="Yu SHI-China Unicom" w:date="2021-05-08T08:41:13Z">
                  <w:tcPr>
                    <w:tcW w:w="850" w:type="dxa"/>
                    <w:vAlign w:val="center"/>
                    <w:tcPrChange w:id="12020" w:author="Yu SHI-China Unicom" w:date="2021-05-08T08:41:13Z">
                      <w:tcPr>
                        <w:tcW w:w="850" w:type="dxa"/>
                        <w:vAlign w:val="center"/>
                        <w:tcPrChange w:id="12021" w:author="Yu SHI-China Unicom" w:date="2021-05-08T08:41:13Z">
                          <w:tcPr>
                            <w:tcW w:w="850" w:type="dxa"/>
                            <w:vAlign w:val="center"/>
                            <w:tcPrChange w:id="12022" w:author="Yu SHI-China Unicom" w:date="2021-05-08T08:41:13Z">
                              <w:tcPr>
                                <w:tcW w:w="850" w:type="dxa"/>
                                <w:vAlign w:val="center"/>
                                <w:tcPrChange w:id="12023" w:author="Yu SHI-China Unicom" w:date="2021-05-08T08:41:13Z">
                                  <w:tcPr>
                                    <w:tcW w:w="850" w:type="dxa"/>
                                    <w:vAlign w:val="center"/>
                                    <w:tcPrChange w:id="12024" w:author="Yu SHI-China Unicom" w:date="2021-05-08T08:41:13Z">
                                      <w:tcPr>
                                        <w:tcW w:w="850" w:type="dxa"/>
                                        <w:vAlign w:val="center"/>
                                      </w:tcPr>
                                    </w:tcPrChange>
                                  </w:tcPr>
                                </w:tcPrChange>
                              </w:tcPr>
                            </w:tcPrChange>
                          </w:tcPr>
                        </w:tcPrChange>
                      </w:tcPr>
                    </w:tcPrChange>
                  </w:tcPr>
                </w:tcPrChange>
              </w:tcPr>
            </w:tcPrChange>
          </w:tcPr>
          <w:p>
            <w:pPr>
              <w:pStyle w:val="52"/>
              <w:rPr>
                <w:rFonts w:eastAsia="MS Mincho"/>
              </w:rPr>
            </w:pPr>
            <w:r>
              <w:rPr>
                <w:rFonts w:eastAsia="MS Mincho"/>
              </w:rPr>
              <w:t>40</w:t>
            </w:r>
          </w:p>
        </w:tc>
        <w:tc>
          <w:tcPr>
            <w:tcW w:w="923" w:type="dxa"/>
            <w:vAlign w:val="center"/>
            <w:tcPrChange w:id="12025" w:author="Yu SHI-China Unicom" w:date="2021-05-08T08:41:13Z">
              <w:tcPr>
                <w:tcW w:w="923" w:type="dxa"/>
                <w:vAlign w:val="center"/>
                <w:tcPrChange w:id="12026" w:author="Yu SHI-China Unicom" w:date="2021-05-08T08:41:13Z">
                  <w:tcPr>
                    <w:tcW w:w="923" w:type="dxa"/>
                    <w:vAlign w:val="center"/>
                    <w:tcPrChange w:id="12027" w:author="Yu SHI-China Unicom" w:date="2021-05-08T08:41:13Z">
                      <w:tcPr>
                        <w:tcW w:w="923" w:type="dxa"/>
                        <w:vAlign w:val="center"/>
                        <w:tcPrChange w:id="12028" w:author="Yu SHI-China Unicom" w:date="2021-05-08T08:41:13Z">
                          <w:tcPr>
                            <w:tcW w:w="923" w:type="dxa"/>
                            <w:vAlign w:val="center"/>
                            <w:tcPrChange w:id="12029" w:author="Yu SHI-China Unicom" w:date="2021-05-08T08:41:13Z">
                              <w:tcPr>
                                <w:tcW w:w="923" w:type="dxa"/>
                                <w:vAlign w:val="center"/>
                                <w:tcPrChange w:id="12030" w:author="Yu SHI-China Unicom" w:date="2021-05-08T08:41:13Z">
                                  <w:tcPr>
                                    <w:tcW w:w="923" w:type="dxa"/>
                                    <w:vAlign w:val="center"/>
                                    <w:tcPrChange w:id="12031" w:author="Yu SHI-China Unicom" w:date="2021-05-08T08:41:13Z">
                                      <w:tcPr>
                                        <w:tcW w:w="923" w:type="dxa"/>
                                        <w:vAlign w:val="center"/>
                                      </w:tcPr>
                                    </w:tcPrChange>
                                  </w:tcPr>
                                </w:tcPrChange>
                              </w:tcPr>
                            </w:tcPrChange>
                          </w:tcPr>
                        </w:tcPrChange>
                      </w:tcPr>
                    </w:tcPrChange>
                  </w:tcPr>
                </w:tcPrChange>
              </w:tcPr>
            </w:tcPrChange>
          </w:tcPr>
          <w:p>
            <w:pPr>
              <w:pStyle w:val="52"/>
              <w:rPr>
                <w:rFonts w:eastAsia="MS Mincho"/>
              </w:rPr>
            </w:pPr>
            <w:r>
              <w:rPr>
                <w:rFonts w:eastAsia="MS Mincho"/>
              </w:rPr>
              <w:t>Low</w:t>
            </w:r>
          </w:p>
        </w:tc>
        <w:tc>
          <w:tcPr>
            <w:tcW w:w="996" w:type="dxa"/>
            <w:gridSpan w:val="2"/>
            <w:vAlign w:val="center"/>
            <w:tcPrChange w:id="12032" w:author="Yu SHI-China Unicom" w:date="2021-05-08T08:41:13Z">
              <w:tcPr>
                <w:tcW w:w="996" w:type="dxa"/>
                <w:gridSpan w:val="2"/>
                <w:vAlign w:val="center"/>
                <w:tcPrChange w:id="12033" w:author="Yu SHI-China Unicom" w:date="2021-05-08T08:41:13Z">
                  <w:tcPr>
                    <w:tcW w:w="996" w:type="dxa"/>
                    <w:vAlign w:val="center"/>
                    <w:tcPrChange w:id="12034" w:author="Yu SHI-China Unicom" w:date="2021-05-08T08:41:13Z">
                      <w:tcPr>
                        <w:tcW w:w="996" w:type="dxa"/>
                        <w:vAlign w:val="center"/>
                        <w:tcPrChange w:id="12035" w:author="Yu SHI-China Unicom" w:date="2021-05-08T08:41:13Z">
                          <w:tcPr>
                            <w:tcW w:w="996" w:type="dxa"/>
                            <w:vAlign w:val="center"/>
                            <w:tcPrChange w:id="12036" w:author="Yu SHI-China Unicom" w:date="2021-05-08T08:41:13Z">
                              <w:tcPr>
                                <w:tcW w:w="996" w:type="dxa"/>
                                <w:vAlign w:val="center"/>
                                <w:tcPrChange w:id="12037" w:author="Yu SHI-China Unicom" w:date="2021-05-08T08:41:13Z">
                                  <w:tcPr>
                                    <w:tcW w:w="996" w:type="dxa"/>
                                    <w:vAlign w:val="center"/>
                                    <w:tcPrChange w:id="12038" w:author="Yu SHI-China Unicom" w:date="2021-05-08T08:41:13Z">
                                      <w:tcPr>
                                        <w:tcW w:w="996"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985" w:type="dxa"/>
            <w:gridSpan w:val="3"/>
            <w:vAlign w:val="center"/>
            <w:tcPrChange w:id="12039" w:author="Yu SHI-China Unicom" w:date="2021-05-08T08:41:13Z">
              <w:tcPr>
                <w:tcW w:w="1985" w:type="dxa"/>
                <w:gridSpan w:val="3"/>
                <w:vAlign w:val="center"/>
                <w:tcPrChange w:id="12040" w:author="Yu SHI-China Unicom" w:date="2021-05-08T08:41:13Z">
                  <w:tcPr>
                    <w:tcW w:w="1985" w:type="dxa"/>
                    <w:vAlign w:val="center"/>
                    <w:tcPrChange w:id="12041" w:author="Yu SHI-China Unicom" w:date="2021-05-08T08:41:13Z">
                      <w:tcPr>
                        <w:tcW w:w="1985" w:type="dxa"/>
                        <w:vAlign w:val="center"/>
                        <w:tcPrChange w:id="12042" w:author="Yu SHI-China Unicom" w:date="2021-05-08T08:41:13Z">
                          <w:tcPr>
                            <w:tcW w:w="1985" w:type="dxa"/>
                            <w:vAlign w:val="center"/>
                            <w:tcPrChange w:id="12043" w:author="Yu SHI-China Unicom" w:date="2021-05-08T08:41:13Z">
                              <w:tcPr>
                                <w:tcW w:w="1985" w:type="dxa"/>
                                <w:vAlign w:val="center"/>
                                <w:tcPrChange w:id="12044" w:author="Yu SHI-China Unicom" w:date="2021-05-08T08:41:13Z">
                                  <w:tcPr>
                                    <w:tcW w:w="1985" w:type="dxa"/>
                                    <w:vAlign w:val="center"/>
                                    <w:tcPrChange w:id="12045" w:author="Yu SHI-China Unicom" w:date="2021-05-08T08:41:13Z">
                                      <w:tcPr>
                                        <w:tcW w:w="1985"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992" w:type="dxa"/>
            <w:gridSpan w:val="2"/>
            <w:vAlign w:val="center"/>
            <w:tcPrChange w:id="12046" w:author="Yu SHI-China Unicom" w:date="2021-05-08T08:41:13Z">
              <w:tcPr>
                <w:tcW w:w="992" w:type="dxa"/>
                <w:gridSpan w:val="2"/>
                <w:vAlign w:val="center"/>
                <w:tcPrChange w:id="12047" w:author="Yu SHI-China Unicom" w:date="2021-05-08T08:41:13Z">
                  <w:tcPr>
                    <w:tcW w:w="992" w:type="dxa"/>
                    <w:vAlign w:val="center"/>
                    <w:tcPrChange w:id="12048" w:author="Yu SHI-China Unicom" w:date="2021-05-08T08:41:13Z">
                      <w:tcPr>
                        <w:tcW w:w="992" w:type="dxa"/>
                        <w:vAlign w:val="center"/>
                        <w:tcPrChange w:id="12049" w:author="Yu SHI-China Unicom" w:date="2021-05-08T08:41:13Z">
                          <w:tcPr>
                            <w:tcW w:w="992" w:type="dxa"/>
                            <w:vAlign w:val="center"/>
                            <w:tcPrChange w:id="12050" w:author="Yu SHI-China Unicom" w:date="2021-05-08T08:41:13Z">
                              <w:tcPr>
                                <w:tcW w:w="992" w:type="dxa"/>
                                <w:vAlign w:val="center"/>
                                <w:tcPrChange w:id="12051" w:author="Yu SHI-China Unicom" w:date="2021-05-08T08:41:13Z">
                                  <w:tcPr>
                                    <w:tcW w:w="992" w:type="dxa"/>
                                    <w:vAlign w:val="center"/>
                                    <w:tcPrChange w:id="12052" w:author="Yu SHI-China Unicom" w:date="2021-05-08T08:41:13Z">
                                      <w:tcPr>
                                        <w:tcW w:w="992" w:type="dxa"/>
                                        <w:vAlign w:val="center"/>
                                      </w:tcPr>
                                    </w:tcPrChange>
                                  </w:tcPr>
                                </w:tcPrChange>
                              </w:tcPr>
                            </w:tcPrChange>
                          </w:tcPr>
                        </w:tcPrChange>
                      </w:tcPr>
                    </w:tcPrChange>
                  </w:tcPr>
                </w:tcPrChange>
              </w:tcPr>
            </w:tcPrChange>
          </w:tcPr>
          <w:p>
            <w:pPr>
              <w:pStyle w:val="52"/>
              <w:rPr>
                <w:rFonts w:eastAsia="MS Mincho"/>
              </w:rPr>
            </w:pPr>
            <w:r>
              <w:rPr>
                <w:rFonts w:eastAsia="MS Mincho"/>
              </w:rPr>
              <w:t>n78</w:t>
            </w:r>
          </w:p>
        </w:tc>
        <w:tc>
          <w:tcPr>
            <w:tcW w:w="1276" w:type="dxa"/>
            <w:gridSpan w:val="2"/>
            <w:vAlign w:val="center"/>
            <w:tcPrChange w:id="12053" w:author="Yu SHI-China Unicom" w:date="2021-05-08T08:41:13Z">
              <w:tcPr>
                <w:tcW w:w="1276" w:type="dxa"/>
                <w:gridSpan w:val="2"/>
                <w:vAlign w:val="center"/>
                <w:tcPrChange w:id="12054" w:author="Yu SHI-China Unicom" w:date="2021-05-08T08:41:13Z">
                  <w:tcPr>
                    <w:tcW w:w="1276" w:type="dxa"/>
                    <w:vAlign w:val="center"/>
                    <w:tcPrChange w:id="12055" w:author="Yu SHI-China Unicom" w:date="2021-05-08T08:41:13Z">
                      <w:tcPr>
                        <w:tcW w:w="1276" w:type="dxa"/>
                        <w:vAlign w:val="center"/>
                        <w:tcPrChange w:id="12056" w:author="Yu SHI-China Unicom" w:date="2021-05-08T08:41:13Z">
                          <w:tcPr>
                            <w:tcW w:w="1276" w:type="dxa"/>
                            <w:vAlign w:val="center"/>
                            <w:tcPrChange w:id="12057" w:author="Yu SHI-China Unicom" w:date="2021-05-08T08:41:13Z">
                              <w:tcPr>
                                <w:tcW w:w="1276" w:type="dxa"/>
                                <w:vAlign w:val="center"/>
                                <w:tcPrChange w:id="12058" w:author="Yu SHI-China Unicom" w:date="2021-05-08T08:41:13Z">
                                  <w:tcPr>
                                    <w:tcW w:w="1276" w:type="dxa"/>
                                    <w:vAlign w:val="center"/>
                                    <w:tcPrChange w:id="12059" w:author="Yu SHI-China Unicom" w:date="2021-05-08T08:41:13Z">
                                      <w:tcPr>
                                        <w:tcW w:w="1276" w:type="dxa"/>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1134" w:type="dxa"/>
            <w:gridSpan w:val="3"/>
            <w:vAlign w:val="center"/>
            <w:tcPrChange w:id="12060" w:author="Yu SHI-China Unicom" w:date="2021-05-08T08:41:13Z">
              <w:tcPr>
                <w:tcW w:w="1134" w:type="dxa"/>
                <w:gridSpan w:val="3"/>
                <w:vAlign w:val="center"/>
                <w:tcPrChange w:id="12061" w:author="Yu SHI-China Unicom" w:date="2021-05-08T08:41:13Z">
                  <w:tcPr>
                    <w:tcW w:w="1134" w:type="dxa"/>
                    <w:vAlign w:val="center"/>
                    <w:tcPrChange w:id="12062" w:author="Yu SHI-China Unicom" w:date="2021-05-08T08:41:13Z">
                      <w:tcPr>
                        <w:tcW w:w="1134" w:type="dxa"/>
                        <w:vAlign w:val="center"/>
                        <w:tcPrChange w:id="12063" w:author="Yu SHI-China Unicom" w:date="2021-05-08T08:41:13Z">
                          <w:tcPr>
                            <w:tcW w:w="1134" w:type="dxa"/>
                            <w:vAlign w:val="center"/>
                            <w:tcPrChange w:id="12064" w:author="Yu SHI-China Unicom" w:date="2021-05-08T08:41:13Z">
                              <w:tcPr>
                                <w:tcW w:w="1134" w:type="dxa"/>
                                <w:vAlign w:val="center"/>
                                <w:tcPrChange w:id="12065" w:author="Yu SHI-China Unicom" w:date="2021-05-08T08:41:13Z">
                                  <w:tcPr>
                                    <w:tcW w:w="1134" w:type="dxa"/>
                                    <w:vAlign w:val="center"/>
                                    <w:tcPrChange w:id="12066" w:author="Yu SHI-China Unicom" w:date="2021-05-08T08:41:13Z">
                                      <w:tcPr>
                                        <w:tcW w:w="1134"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c>
          <w:tcPr>
            <w:tcW w:w="1483" w:type="dxa"/>
            <w:vAlign w:val="center"/>
            <w:tcPrChange w:id="12067" w:author="Yu SHI-China Unicom" w:date="2021-05-08T08:41:13Z">
              <w:tcPr>
                <w:tcW w:w="1483" w:type="dxa"/>
                <w:vAlign w:val="center"/>
                <w:tcPrChange w:id="12068" w:author="Yu SHI-China Unicom" w:date="2021-05-08T08:41:13Z">
                  <w:tcPr>
                    <w:tcW w:w="1483" w:type="dxa"/>
                    <w:vAlign w:val="center"/>
                    <w:tcPrChange w:id="12069" w:author="Yu SHI-China Unicom" w:date="2021-05-08T08:41:13Z">
                      <w:tcPr>
                        <w:tcW w:w="1483" w:type="dxa"/>
                        <w:vAlign w:val="center"/>
                        <w:tcPrChange w:id="12070" w:author="Yu SHI-China Unicom" w:date="2021-05-08T08:41:13Z">
                          <w:tcPr>
                            <w:tcW w:w="1483" w:type="dxa"/>
                            <w:vAlign w:val="center"/>
                            <w:tcPrChange w:id="12071" w:author="Yu SHI-China Unicom" w:date="2021-05-08T08:41:13Z">
                              <w:tcPr>
                                <w:tcW w:w="1483" w:type="dxa"/>
                                <w:vAlign w:val="center"/>
                                <w:tcPrChange w:id="12072" w:author="Yu SHI-China Unicom" w:date="2021-05-08T08:41:13Z">
                                  <w:tcPr>
                                    <w:tcW w:w="1483" w:type="dxa"/>
                                    <w:vAlign w:val="center"/>
                                    <w:tcPrChange w:id="12073" w:author="Yu SHI-China Unicom" w:date="2021-05-08T08:41:13Z">
                                      <w:tcPr>
                                        <w:tcW w:w="1483" w:type="dxa"/>
                                        <w:vAlign w:val="center"/>
                                      </w:tcPr>
                                    </w:tcPrChange>
                                  </w:tcPr>
                                </w:tcPrChange>
                              </w:tcPr>
                            </w:tcPrChange>
                          </w:tcPr>
                        </w:tcPrChange>
                      </w:tcPr>
                    </w:tcPrChange>
                  </w:tcPr>
                </w:tcPrChange>
              </w:tcPr>
            </w:tcPrChange>
          </w:tcPr>
          <w:p>
            <w:pPr>
              <w:pStyle w:val="52"/>
              <w:rPr>
                <w:rFonts w:eastAsia="MS Mincho"/>
              </w:rPr>
            </w:pPr>
            <w:r>
              <w:rPr>
                <w:rFonts w:eastAsia="MS Mincho"/>
              </w:rPr>
              <w:t> </w:t>
            </w:r>
          </w:p>
        </w:tc>
      </w:tr>
      <w:tr>
        <w:tc>
          <w:tcPr>
            <w:tcW w:w="480" w:type="dxa"/>
            <w:vMerge w:val="continue"/>
            <w:tcBorders>
              <w:bottom w:val="single" w:color="auto" w:sz="4" w:space="0"/>
            </w:tcBorders>
            <w:vAlign w:val="center"/>
            <w:tcPrChange w:id="12075" w:author="Yu SHI-China Unicom" w:date="2021-05-08T08:41:13Z">
              <w:tcPr>
                <w:tcW w:w="480" w:type="dxa"/>
                <w:vMerge w:val="continue"/>
                <w:tcBorders>
                  <w:bottom w:val="single" w:color="auto" w:sz="4" w:space="0"/>
                </w:tcBorders>
                <w:vAlign w:val="center"/>
                <w:tcPrChange w:id="12076" w:author="Yu SHI-China Unicom" w:date="2021-05-08T08:41:13Z">
                  <w:tcPr>
                    <w:tcW w:w="480" w:type="dxa"/>
                    <w:vMerge w:val="continue"/>
                    <w:tcBorders>
                      <w:bottom w:val="single" w:color="auto" w:sz="4" w:space="0"/>
                    </w:tcBorders>
                    <w:vAlign w:val="center"/>
                    <w:tcPrChange w:id="12077" w:author="Yu SHI-China Unicom" w:date="2021-05-08T08:41:13Z">
                      <w:tcPr>
                        <w:tcW w:w="480" w:type="dxa"/>
                        <w:vMerge w:val="continue"/>
                        <w:tcBorders>
                          <w:bottom w:val="single" w:color="auto" w:sz="4" w:space="0"/>
                        </w:tcBorders>
                        <w:vAlign w:val="center"/>
                        <w:tcPrChange w:id="12078" w:author="Yu SHI-China Unicom" w:date="2021-05-08T08:41:13Z">
                          <w:tcPr>
                            <w:tcW w:w="480" w:type="dxa"/>
                            <w:vMerge w:val="continue"/>
                            <w:tcBorders>
                              <w:bottom w:val="single" w:color="auto" w:sz="4" w:space="0"/>
                            </w:tcBorders>
                            <w:vAlign w:val="center"/>
                            <w:tcPrChange w:id="12079" w:author="Yu SHI-China Unicom" w:date="2021-05-08T08:41:13Z">
                              <w:tcPr>
                                <w:tcW w:w="480" w:type="dxa"/>
                                <w:vMerge w:val="continue"/>
                                <w:tcBorders>
                                  <w:bottom w:val="single" w:color="auto" w:sz="4" w:space="0"/>
                                </w:tcBorders>
                                <w:vAlign w:val="center"/>
                                <w:tcPrChange w:id="12080" w:author="Yu SHI-China Unicom" w:date="2021-05-08T08:41:13Z">
                                  <w:tcPr>
                                    <w:tcW w:w="480" w:type="dxa"/>
                                    <w:vMerge w:val="continue"/>
                                    <w:tcBorders>
                                      <w:bottom w:val="single" w:color="auto" w:sz="4" w:space="0"/>
                                    </w:tcBorders>
                                    <w:vAlign w:val="center"/>
                                    <w:tcPrChange w:id="12081"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2082" w:author="Yu SHI-China Unicom" w:date="2021-05-08T08:41:13Z">
              <w:tcPr>
                <w:tcW w:w="850" w:type="dxa"/>
                <w:tcBorders>
                  <w:bottom w:val="single" w:color="auto" w:sz="4" w:space="0"/>
                </w:tcBorders>
                <w:vAlign w:val="center"/>
                <w:tcPrChange w:id="12083" w:author="Yu SHI-China Unicom" w:date="2021-05-08T08:41:13Z">
                  <w:tcPr>
                    <w:tcW w:w="850" w:type="dxa"/>
                    <w:tcBorders>
                      <w:bottom w:val="single" w:color="auto" w:sz="4" w:space="0"/>
                    </w:tcBorders>
                    <w:vAlign w:val="center"/>
                    <w:tcPrChange w:id="12084" w:author="Yu SHI-China Unicom" w:date="2021-05-08T08:41:13Z">
                      <w:tcPr>
                        <w:tcW w:w="850" w:type="dxa"/>
                        <w:tcBorders>
                          <w:bottom w:val="single" w:color="auto" w:sz="4" w:space="0"/>
                        </w:tcBorders>
                        <w:vAlign w:val="center"/>
                        <w:tcPrChange w:id="12085" w:author="Yu SHI-China Unicom" w:date="2021-05-08T08:41:13Z">
                          <w:tcPr>
                            <w:tcW w:w="850" w:type="dxa"/>
                            <w:tcBorders>
                              <w:bottom w:val="single" w:color="auto" w:sz="4" w:space="0"/>
                            </w:tcBorders>
                            <w:vAlign w:val="center"/>
                            <w:tcPrChange w:id="12086" w:author="Yu SHI-China Unicom" w:date="2021-05-08T08:41:13Z">
                              <w:tcPr>
                                <w:tcW w:w="850" w:type="dxa"/>
                                <w:tcBorders>
                                  <w:bottom w:val="single" w:color="auto" w:sz="4" w:space="0"/>
                                </w:tcBorders>
                                <w:vAlign w:val="center"/>
                                <w:tcPrChange w:id="12087" w:author="Yu SHI-China Unicom" w:date="2021-05-08T08:41:13Z">
                                  <w:tcPr>
                                    <w:tcW w:w="850" w:type="dxa"/>
                                    <w:tcBorders>
                                      <w:bottom w:val="single" w:color="auto" w:sz="4" w:space="0"/>
                                    </w:tcBorders>
                                    <w:vAlign w:val="center"/>
                                    <w:tcPrChange w:id="12088"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QPSKN/A</w:t>
            </w:r>
          </w:p>
        </w:tc>
        <w:tc>
          <w:tcPr>
            <w:tcW w:w="923" w:type="dxa"/>
            <w:tcBorders>
              <w:bottom w:val="single" w:color="auto" w:sz="4" w:space="0"/>
            </w:tcBorders>
            <w:vAlign w:val="center"/>
            <w:tcPrChange w:id="12089" w:author="Yu SHI-China Unicom" w:date="2021-05-08T08:41:13Z">
              <w:tcPr>
                <w:tcW w:w="923" w:type="dxa"/>
                <w:tcBorders>
                  <w:bottom w:val="single" w:color="auto" w:sz="4" w:space="0"/>
                </w:tcBorders>
                <w:vAlign w:val="center"/>
                <w:tcPrChange w:id="12090" w:author="Yu SHI-China Unicom" w:date="2021-05-08T08:41:13Z">
                  <w:tcPr>
                    <w:tcW w:w="923" w:type="dxa"/>
                    <w:tcBorders>
                      <w:bottom w:val="single" w:color="auto" w:sz="4" w:space="0"/>
                    </w:tcBorders>
                    <w:vAlign w:val="center"/>
                    <w:tcPrChange w:id="12091" w:author="Yu SHI-China Unicom" w:date="2021-05-08T08:41:13Z">
                      <w:tcPr>
                        <w:tcW w:w="923" w:type="dxa"/>
                        <w:tcBorders>
                          <w:bottom w:val="single" w:color="auto" w:sz="4" w:space="0"/>
                        </w:tcBorders>
                        <w:vAlign w:val="center"/>
                        <w:tcPrChange w:id="12092" w:author="Yu SHI-China Unicom" w:date="2021-05-08T08:41:13Z">
                          <w:tcPr>
                            <w:tcW w:w="923" w:type="dxa"/>
                            <w:tcBorders>
                              <w:bottom w:val="single" w:color="auto" w:sz="4" w:space="0"/>
                            </w:tcBorders>
                            <w:vAlign w:val="center"/>
                            <w:tcPrChange w:id="12093" w:author="Yu SHI-China Unicom" w:date="2021-05-08T08:41:13Z">
                              <w:tcPr>
                                <w:tcW w:w="923" w:type="dxa"/>
                                <w:tcBorders>
                                  <w:bottom w:val="single" w:color="auto" w:sz="4" w:space="0"/>
                                </w:tcBorders>
                                <w:vAlign w:val="center"/>
                                <w:tcPrChange w:id="12094" w:author="Yu SHI-China Unicom" w:date="2021-05-08T08:41:13Z">
                                  <w:tcPr>
                                    <w:tcW w:w="923" w:type="dxa"/>
                                    <w:tcBorders>
                                      <w:bottom w:val="single" w:color="auto" w:sz="4" w:space="0"/>
                                    </w:tcBorders>
                                    <w:vAlign w:val="center"/>
                                    <w:tcPrChange w:id="12095"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2096" w:author="Yu SHI-China Unicom" w:date="2021-05-08T08:41:13Z">
              <w:tcPr>
                <w:tcW w:w="996" w:type="dxa"/>
                <w:gridSpan w:val="2"/>
                <w:tcBorders>
                  <w:bottom w:val="single" w:color="auto" w:sz="4" w:space="0"/>
                </w:tcBorders>
                <w:vAlign w:val="center"/>
                <w:tcPrChange w:id="12097" w:author="Yu SHI-China Unicom" w:date="2021-05-08T08:41:13Z">
                  <w:tcPr>
                    <w:tcW w:w="996" w:type="dxa"/>
                    <w:tcBorders>
                      <w:bottom w:val="single" w:color="auto" w:sz="4" w:space="0"/>
                    </w:tcBorders>
                    <w:vAlign w:val="center"/>
                    <w:tcPrChange w:id="12098" w:author="Yu SHI-China Unicom" w:date="2021-05-08T08:41:13Z">
                      <w:tcPr>
                        <w:tcW w:w="996" w:type="dxa"/>
                        <w:tcBorders>
                          <w:bottom w:val="single" w:color="auto" w:sz="4" w:space="0"/>
                        </w:tcBorders>
                        <w:vAlign w:val="center"/>
                        <w:tcPrChange w:id="12099" w:author="Yu SHI-China Unicom" w:date="2021-05-08T08:41:13Z">
                          <w:tcPr>
                            <w:tcW w:w="996" w:type="dxa"/>
                            <w:tcBorders>
                              <w:bottom w:val="single" w:color="auto" w:sz="4" w:space="0"/>
                            </w:tcBorders>
                            <w:vAlign w:val="center"/>
                            <w:tcPrChange w:id="12100" w:author="Yu SHI-China Unicom" w:date="2021-05-08T08:41:13Z">
                              <w:tcPr>
                                <w:tcW w:w="996" w:type="dxa"/>
                                <w:tcBorders>
                                  <w:bottom w:val="single" w:color="auto" w:sz="4" w:space="0"/>
                                </w:tcBorders>
                                <w:vAlign w:val="center"/>
                                <w:tcPrChange w:id="12101" w:author="Yu SHI-China Unicom" w:date="2021-05-08T08:41:13Z">
                                  <w:tcPr>
                                    <w:tcW w:w="996" w:type="dxa"/>
                                    <w:tcBorders>
                                      <w:bottom w:val="single" w:color="auto" w:sz="4" w:space="0"/>
                                    </w:tcBorders>
                                    <w:vAlign w:val="center"/>
                                    <w:tcPrChange w:id="12102"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2103" w:author="Yu SHI-China Unicom" w:date="2021-05-08T08:41:13Z">
              <w:tcPr>
                <w:tcW w:w="1985" w:type="dxa"/>
                <w:gridSpan w:val="3"/>
                <w:tcBorders>
                  <w:bottom w:val="single" w:color="auto" w:sz="4" w:space="0"/>
                </w:tcBorders>
                <w:vAlign w:val="center"/>
                <w:tcPrChange w:id="12104" w:author="Yu SHI-China Unicom" w:date="2021-05-08T08:41:13Z">
                  <w:tcPr>
                    <w:tcW w:w="1985" w:type="dxa"/>
                    <w:tcBorders>
                      <w:bottom w:val="single" w:color="auto" w:sz="4" w:space="0"/>
                    </w:tcBorders>
                    <w:vAlign w:val="center"/>
                    <w:tcPrChange w:id="12105" w:author="Yu SHI-China Unicom" w:date="2021-05-08T08:41:13Z">
                      <w:tcPr>
                        <w:tcW w:w="1985" w:type="dxa"/>
                        <w:tcBorders>
                          <w:bottom w:val="single" w:color="auto" w:sz="4" w:space="0"/>
                        </w:tcBorders>
                        <w:vAlign w:val="center"/>
                        <w:tcPrChange w:id="12106" w:author="Yu SHI-China Unicom" w:date="2021-05-08T08:41:13Z">
                          <w:tcPr>
                            <w:tcW w:w="1985" w:type="dxa"/>
                            <w:tcBorders>
                              <w:bottom w:val="single" w:color="auto" w:sz="4" w:space="0"/>
                            </w:tcBorders>
                            <w:vAlign w:val="center"/>
                            <w:tcPrChange w:id="12107" w:author="Yu SHI-China Unicom" w:date="2021-05-08T08:41:13Z">
                              <w:tcPr>
                                <w:tcW w:w="1985" w:type="dxa"/>
                                <w:tcBorders>
                                  <w:bottom w:val="single" w:color="auto" w:sz="4" w:space="0"/>
                                </w:tcBorders>
                                <w:vAlign w:val="center"/>
                                <w:tcPrChange w:id="12108" w:author="Yu SHI-China Unicom" w:date="2021-05-08T08:41:13Z">
                                  <w:tcPr>
                                    <w:tcW w:w="1985" w:type="dxa"/>
                                    <w:tcBorders>
                                      <w:bottom w:val="single" w:color="auto" w:sz="4" w:space="0"/>
                                    </w:tcBorders>
                                    <w:vAlign w:val="center"/>
                                    <w:tcPrChange w:id="12109"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rPr>
              <w:t>REFSENS_ENDC_20</w:t>
            </w:r>
          </w:p>
        </w:tc>
        <w:tc>
          <w:tcPr>
            <w:tcW w:w="992" w:type="dxa"/>
            <w:gridSpan w:val="2"/>
            <w:tcBorders>
              <w:bottom w:val="single" w:color="auto" w:sz="4" w:space="0"/>
            </w:tcBorders>
            <w:vAlign w:val="center"/>
            <w:tcPrChange w:id="12110" w:author="Yu SHI-China Unicom" w:date="2021-05-08T08:41:13Z">
              <w:tcPr>
                <w:tcW w:w="992" w:type="dxa"/>
                <w:gridSpan w:val="2"/>
                <w:tcBorders>
                  <w:bottom w:val="single" w:color="auto" w:sz="4" w:space="0"/>
                </w:tcBorders>
                <w:vAlign w:val="center"/>
                <w:tcPrChange w:id="12111" w:author="Yu SHI-China Unicom" w:date="2021-05-08T08:41:13Z">
                  <w:tcPr>
                    <w:tcW w:w="992" w:type="dxa"/>
                    <w:tcBorders>
                      <w:bottom w:val="single" w:color="auto" w:sz="4" w:space="0"/>
                    </w:tcBorders>
                    <w:vAlign w:val="center"/>
                    <w:tcPrChange w:id="12112" w:author="Yu SHI-China Unicom" w:date="2021-05-08T08:41:13Z">
                      <w:tcPr>
                        <w:tcW w:w="992" w:type="dxa"/>
                        <w:tcBorders>
                          <w:bottom w:val="single" w:color="auto" w:sz="4" w:space="0"/>
                        </w:tcBorders>
                        <w:vAlign w:val="center"/>
                        <w:tcPrChange w:id="12113" w:author="Yu SHI-China Unicom" w:date="2021-05-08T08:41:13Z">
                          <w:tcPr>
                            <w:tcW w:w="992" w:type="dxa"/>
                            <w:tcBorders>
                              <w:bottom w:val="single" w:color="auto" w:sz="4" w:space="0"/>
                            </w:tcBorders>
                            <w:vAlign w:val="center"/>
                            <w:tcPrChange w:id="12114" w:author="Yu SHI-China Unicom" w:date="2021-05-08T08:41:13Z">
                              <w:tcPr>
                                <w:tcW w:w="992" w:type="dxa"/>
                                <w:tcBorders>
                                  <w:bottom w:val="single" w:color="auto" w:sz="4" w:space="0"/>
                                </w:tcBorders>
                                <w:vAlign w:val="center"/>
                                <w:tcPrChange w:id="12115" w:author="Yu SHI-China Unicom" w:date="2021-05-08T08:41:13Z">
                                  <w:tcPr>
                                    <w:tcW w:w="992" w:type="dxa"/>
                                    <w:tcBorders>
                                      <w:bottom w:val="single" w:color="auto" w:sz="4" w:space="0"/>
                                    </w:tcBorders>
                                    <w:vAlign w:val="center"/>
                                    <w:tcPrChange w:id="12116"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bookmarkStart w:id="50" w:name="_Hlk65091785"/>
            <w:r>
              <w:t>DFT-s-OFDM QPSK</w:t>
            </w:r>
            <w:r>
              <w:rPr>
                <w:rFonts w:eastAsia="MS Mincho"/>
              </w:rPr>
              <w:t>N</w:t>
            </w:r>
            <w:bookmarkEnd w:id="50"/>
            <w:r>
              <w:rPr>
                <w:rFonts w:eastAsia="MS Mincho"/>
              </w:rPr>
              <w:t>/A</w:t>
            </w:r>
          </w:p>
        </w:tc>
        <w:tc>
          <w:tcPr>
            <w:tcW w:w="1276" w:type="dxa"/>
            <w:gridSpan w:val="2"/>
            <w:tcBorders>
              <w:bottom w:val="single" w:color="auto" w:sz="4" w:space="0"/>
            </w:tcBorders>
            <w:vAlign w:val="center"/>
            <w:tcPrChange w:id="12117" w:author="Yu SHI-China Unicom" w:date="2021-05-08T08:41:13Z">
              <w:tcPr>
                <w:tcW w:w="1276" w:type="dxa"/>
                <w:gridSpan w:val="2"/>
                <w:tcBorders>
                  <w:bottom w:val="single" w:color="auto" w:sz="4" w:space="0"/>
                </w:tcBorders>
                <w:vAlign w:val="center"/>
                <w:tcPrChange w:id="12118" w:author="Yu SHI-China Unicom" w:date="2021-05-08T08:41:13Z">
                  <w:tcPr>
                    <w:tcW w:w="1276" w:type="dxa"/>
                    <w:tcBorders>
                      <w:bottom w:val="single" w:color="auto" w:sz="4" w:space="0"/>
                    </w:tcBorders>
                    <w:vAlign w:val="center"/>
                    <w:tcPrChange w:id="12119" w:author="Yu SHI-China Unicom" w:date="2021-05-08T08:41:13Z">
                      <w:tcPr>
                        <w:tcW w:w="1276" w:type="dxa"/>
                        <w:tcBorders>
                          <w:bottom w:val="single" w:color="auto" w:sz="4" w:space="0"/>
                        </w:tcBorders>
                        <w:vAlign w:val="center"/>
                        <w:tcPrChange w:id="12120" w:author="Yu SHI-China Unicom" w:date="2021-05-08T08:41:13Z">
                          <w:tcPr>
                            <w:tcW w:w="1276" w:type="dxa"/>
                            <w:tcBorders>
                              <w:bottom w:val="single" w:color="auto" w:sz="4" w:space="0"/>
                            </w:tcBorders>
                            <w:vAlign w:val="center"/>
                            <w:tcPrChange w:id="12121" w:author="Yu SHI-China Unicom" w:date="2021-05-08T08:41:13Z">
                              <w:tcPr>
                                <w:tcW w:w="1276" w:type="dxa"/>
                                <w:tcBorders>
                                  <w:bottom w:val="single" w:color="auto" w:sz="4" w:space="0"/>
                                </w:tcBorders>
                                <w:vAlign w:val="center"/>
                                <w:tcPrChange w:id="12122" w:author="Yu SHI-China Unicom" w:date="2021-05-08T08:41:13Z">
                                  <w:tcPr>
                                    <w:tcW w:w="1276" w:type="dxa"/>
                                    <w:tcBorders>
                                      <w:bottom w:val="single" w:color="auto" w:sz="4" w:space="0"/>
                                    </w:tcBorders>
                                    <w:vAlign w:val="center"/>
                                    <w:tcPrChange w:id="12123"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2124" w:author="Yu SHI-China Unicom" w:date="2021-05-08T08:41:13Z">
              <w:tcPr>
                <w:tcW w:w="1134" w:type="dxa"/>
                <w:gridSpan w:val="3"/>
                <w:tcBorders>
                  <w:bottom w:val="single" w:color="auto" w:sz="4" w:space="0"/>
                </w:tcBorders>
                <w:vAlign w:val="center"/>
                <w:tcPrChange w:id="12125" w:author="Yu SHI-China Unicom" w:date="2021-05-08T08:41:13Z">
                  <w:tcPr>
                    <w:tcW w:w="1134" w:type="dxa"/>
                    <w:tcBorders>
                      <w:bottom w:val="single" w:color="auto" w:sz="4" w:space="0"/>
                    </w:tcBorders>
                    <w:vAlign w:val="center"/>
                    <w:tcPrChange w:id="12126" w:author="Yu SHI-China Unicom" w:date="2021-05-08T08:41:13Z">
                      <w:tcPr>
                        <w:tcW w:w="1134" w:type="dxa"/>
                        <w:tcBorders>
                          <w:bottom w:val="single" w:color="auto" w:sz="4" w:space="0"/>
                        </w:tcBorders>
                        <w:vAlign w:val="center"/>
                        <w:tcPrChange w:id="12127" w:author="Yu SHI-China Unicom" w:date="2021-05-08T08:41:13Z">
                          <w:tcPr>
                            <w:tcW w:w="1134" w:type="dxa"/>
                            <w:tcBorders>
                              <w:bottom w:val="single" w:color="auto" w:sz="4" w:space="0"/>
                            </w:tcBorders>
                            <w:vAlign w:val="center"/>
                            <w:tcPrChange w:id="12128" w:author="Yu SHI-China Unicom" w:date="2021-05-08T08:41:13Z">
                              <w:tcPr>
                                <w:tcW w:w="1134" w:type="dxa"/>
                                <w:tcBorders>
                                  <w:bottom w:val="single" w:color="auto" w:sz="4" w:space="0"/>
                                </w:tcBorders>
                                <w:vAlign w:val="center"/>
                                <w:tcPrChange w:id="12129" w:author="Yu SHI-China Unicom" w:date="2021-05-08T08:41:13Z">
                                  <w:tcPr>
                                    <w:tcW w:w="1134" w:type="dxa"/>
                                    <w:tcBorders>
                                      <w:bottom w:val="single" w:color="auto" w:sz="4" w:space="0"/>
                                    </w:tcBorders>
                                    <w:vAlign w:val="center"/>
                                    <w:tcPrChange w:id="12130"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2131" w:author="Yu SHI-China Unicom" w:date="2021-05-08T08:41:13Z">
              <w:tcPr>
                <w:tcW w:w="1483" w:type="dxa"/>
                <w:tcBorders>
                  <w:bottom w:val="single" w:color="auto" w:sz="4" w:space="0"/>
                </w:tcBorders>
                <w:vAlign w:val="center"/>
                <w:tcPrChange w:id="12132" w:author="Yu SHI-China Unicom" w:date="2021-05-08T08:41:13Z">
                  <w:tcPr>
                    <w:tcW w:w="1483" w:type="dxa"/>
                    <w:tcBorders>
                      <w:bottom w:val="single" w:color="auto" w:sz="4" w:space="0"/>
                    </w:tcBorders>
                    <w:vAlign w:val="center"/>
                    <w:tcPrChange w:id="12133" w:author="Yu SHI-China Unicom" w:date="2021-05-08T08:41:13Z">
                      <w:tcPr>
                        <w:tcW w:w="1483" w:type="dxa"/>
                        <w:tcBorders>
                          <w:bottom w:val="single" w:color="auto" w:sz="4" w:space="0"/>
                        </w:tcBorders>
                        <w:vAlign w:val="center"/>
                        <w:tcPrChange w:id="12134" w:author="Yu SHI-China Unicom" w:date="2021-05-08T08:41:13Z">
                          <w:tcPr>
                            <w:tcW w:w="1483" w:type="dxa"/>
                            <w:tcBorders>
                              <w:bottom w:val="single" w:color="auto" w:sz="4" w:space="0"/>
                            </w:tcBorders>
                            <w:vAlign w:val="center"/>
                            <w:tcPrChange w:id="12135" w:author="Yu SHI-China Unicom" w:date="2021-05-08T08:41:13Z">
                              <w:tcPr>
                                <w:tcW w:w="1483" w:type="dxa"/>
                                <w:tcBorders>
                                  <w:bottom w:val="single" w:color="auto" w:sz="4" w:space="0"/>
                                </w:tcBorders>
                                <w:vAlign w:val="center"/>
                                <w:tcPrChange w:id="12136" w:author="Yu SHI-China Unicom" w:date="2021-05-08T08:41:13Z">
                                  <w:tcPr>
                                    <w:tcW w:w="1483" w:type="dxa"/>
                                    <w:tcBorders>
                                      <w:bottom w:val="single" w:color="auto" w:sz="4" w:space="0"/>
                                    </w:tcBorders>
                                    <w:vAlign w:val="center"/>
                                    <w:tcPrChange w:id="12137"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lang w:eastAsia="zh-TW"/>
              </w:rPr>
              <w:t xml:space="preserve">All RBs / </w:t>
            </w:r>
            <w:r>
              <w:rPr>
                <w:rFonts w:eastAsia="MS Mincho"/>
              </w:rPr>
              <w:t>REFSENS_ENDC_2</w:t>
            </w:r>
            <w:r>
              <w:t>0</w:t>
            </w:r>
          </w:p>
        </w:tc>
      </w:tr>
      <w:tr>
        <w:tc>
          <w:tcPr>
            <w:tcW w:w="10119" w:type="dxa"/>
            <w:gridSpan w:val="16"/>
            <w:tcBorders>
              <w:bottom w:val="single" w:color="auto" w:sz="4" w:space="0"/>
            </w:tcBorders>
            <w:vAlign w:val="center"/>
            <w:tcPrChange w:id="12139" w:author="Yu SHI-China Unicom" w:date="2021-05-08T08:41:13Z">
              <w:tcPr>
                <w:tcW w:w="10119" w:type="dxa"/>
                <w:gridSpan w:val="16"/>
                <w:tcBorders>
                  <w:bottom w:val="single" w:color="auto" w:sz="4" w:space="0"/>
                </w:tcBorders>
                <w:vAlign w:val="center"/>
                <w:tcPrChange w:id="12140" w:author="Yu SHI-China Unicom" w:date="2021-05-08T08:41:13Z">
                  <w:tcPr>
                    <w:tcW w:w="10119" w:type="dxa"/>
                    <w:tcBorders>
                      <w:bottom w:val="single" w:color="auto" w:sz="4" w:space="0"/>
                    </w:tcBorders>
                    <w:vAlign w:val="center"/>
                    <w:tcPrChange w:id="12141" w:author="Yu SHI-China Unicom" w:date="2021-05-08T08:41:13Z">
                      <w:tcPr>
                        <w:tcW w:w="10119" w:type="dxa"/>
                        <w:tcBorders>
                          <w:bottom w:val="single" w:color="auto" w:sz="4" w:space="0"/>
                        </w:tcBorders>
                        <w:vAlign w:val="center"/>
                        <w:tcPrChange w:id="12142" w:author="Yu SHI-China Unicom" w:date="2021-05-08T08:41:13Z">
                          <w:tcPr>
                            <w:tcW w:w="10119" w:type="dxa"/>
                            <w:tcBorders>
                              <w:bottom w:val="single" w:color="auto" w:sz="4" w:space="0"/>
                            </w:tcBorders>
                            <w:vAlign w:val="center"/>
                            <w:tcPrChange w:id="12143" w:author="Yu SHI-China Unicom" w:date="2021-05-08T08:41:13Z">
                              <w:tcPr>
                                <w:tcW w:w="10119" w:type="dxa"/>
                                <w:tcBorders>
                                  <w:bottom w:val="single" w:color="auto" w:sz="4" w:space="0"/>
                                </w:tcBorders>
                                <w:vAlign w:val="center"/>
                                <w:tcPrChange w:id="12144" w:author="Yu SHI-China Unicom" w:date="2021-05-08T08:41:13Z">
                                  <w:tcPr>
                                    <w:tcW w:w="10119" w:type="dxa"/>
                                    <w:tcBorders>
                                      <w:bottom w:val="single" w:color="auto" w:sz="4" w:space="0"/>
                                    </w:tcBorders>
                                    <w:vAlign w:val="center"/>
                                    <w:tcPrChange w:id="12145" w:author="Yu SHI-China Unicom" w:date="2021-05-08T08:41:13Z">
                                      <w:tcPr>
                                        <w:tcW w:w="10119"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t xml:space="preserve">Test Settings for a </w:t>
            </w:r>
            <w:r>
              <w:rPr>
                <w:lang w:eastAsia="zh-TW"/>
              </w:rPr>
              <w:t xml:space="preserve">DC_41A_n77A/DC_41A_n78A </w:t>
            </w:r>
            <w:r>
              <w:t>Configuration</w:t>
            </w:r>
          </w:p>
        </w:tc>
      </w:tr>
      <w:tr>
        <w:tc>
          <w:tcPr>
            <w:tcW w:w="480" w:type="dxa"/>
            <w:vMerge w:val="restart"/>
            <w:vAlign w:val="center"/>
            <w:tcPrChange w:id="12147" w:author="Yu SHI-China Unicom" w:date="2021-05-08T08:41:13Z">
              <w:tcPr>
                <w:tcW w:w="480" w:type="dxa"/>
                <w:vMerge w:val="restart"/>
                <w:vAlign w:val="center"/>
                <w:tcPrChange w:id="12148" w:author="Yu SHI-China Unicom" w:date="2021-05-08T08:41:13Z">
                  <w:tcPr>
                    <w:tcW w:w="480" w:type="dxa"/>
                    <w:vMerge w:val="restart"/>
                    <w:vAlign w:val="center"/>
                    <w:tcPrChange w:id="12149" w:author="Yu SHI-China Unicom" w:date="2021-05-08T08:41:13Z">
                      <w:tcPr>
                        <w:tcW w:w="480" w:type="dxa"/>
                        <w:vMerge w:val="restart"/>
                        <w:vAlign w:val="center"/>
                        <w:tcPrChange w:id="12150" w:author="Yu SHI-China Unicom" w:date="2021-05-08T08:41:13Z">
                          <w:tcPr>
                            <w:tcW w:w="480" w:type="dxa"/>
                            <w:vMerge w:val="restart"/>
                            <w:vAlign w:val="center"/>
                            <w:tcPrChange w:id="12151" w:author="Yu SHI-China Unicom" w:date="2021-05-08T08:41:13Z">
                              <w:tcPr>
                                <w:tcW w:w="480" w:type="dxa"/>
                                <w:vMerge w:val="restart"/>
                                <w:vAlign w:val="center"/>
                                <w:tcPrChange w:id="12152" w:author="Yu SHI-China Unicom" w:date="2021-05-08T08:41:13Z">
                                  <w:tcPr>
                                    <w:tcW w:w="480" w:type="dxa"/>
                                    <w:vMerge w:val="restart"/>
                                    <w:vAlign w:val="center"/>
                                    <w:tcPrChange w:id="12153"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1</w:t>
            </w:r>
            <w:r>
              <w:rPr>
                <w:vertAlign w:val="superscript"/>
              </w:rPr>
              <w:t>5</w:t>
            </w:r>
          </w:p>
        </w:tc>
        <w:tc>
          <w:tcPr>
            <w:tcW w:w="850" w:type="dxa"/>
            <w:tcBorders>
              <w:bottom w:val="single" w:color="auto" w:sz="4" w:space="0"/>
            </w:tcBorders>
            <w:vAlign w:val="center"/>
            <w:tcPrChange w:id="12154" w:author="Yu SHI-China Unicom" w:date="2021-05-08T08:41:13Z">
              <w:tcPr>
                <w:tcW w:w="850" w:type="dxa"/>
                <w:tcBorders>
                  <w:bottom w:val="single" w:color="auto" w:sz="4" w:space="0"/>
                </w:tcBorders>
                <w:vAlign w:val="center"/>
                <w:tcPrChange w:id="12155" w:author="Yu SHI-China Unicom" w:date="2021-05-08T08:41:13Z">
                  <w:tcPr>
                    <w:tcW w:w="850" w:type="dxa"/>
                    <w:tcBorders>
                      <w:bottom w:val="single" w:color="auto" w:sz="4" w:space="0"/>
                    </w:tcBorders>
                    <w:vAlign w:val="center"/>
                    <w:tcPrChange w:id="12156" w:author="Yu SHI-China Unicom" w:date="2021-05-08T08:41:13Z">
                      <w:tcPr>
                        <w:tcW w:w="850" w:type="dxa"/>
                        <w:tcBorders>
                          <w:bottom w:val="single" w:color="auto" w:sz="4" w:space="0"/>
                        </w:tcBorders>
                        <w:vAlign w:val="center"/>
                        <w:tcPrChange w:id="12157" w:author="Yu SHI-China Unicom" w:date="2021-05-08T08:41:13Z">
                          <w:tcPr>
                            <w:tcW w:w="850" w:type="dxa"/>
                            <w:tcBorders>
                              <w:bottom w:val="single" w:color="auto" w:sz="4" w:space="0"/>
                            </w:tcBorders>
                            <w:vAlign w:val="center"/>
                            <w:tcPrChange w:id="12158" w:author="Yu SHI-China Unicom" w:date="2021-05-08T08:41:13Z">
                              <w:tcPr>
                                <w:tcW w:w="850" w:type="dxa"/>
                                <w:tcBorders>
                                  <w:bottom w:val="single" w:color="auto" w:sz="4" w:space="0"/>
                                </w:tcBorders>
                                <w:vAlign w:val="center"/>
                                <w:tcPrChange w:id="12159" w:author="Yu SHI-China Unicom" w:date="2021-05-08T08:41:13Z">
                                  <w:tcPr>
                                    <w:tcW w:w="850" w:type="dxa"/>
                                    <w:tcBorders>
                                      <w:bottom w:val="single" w:color="auto" w:sz="4" w:space="0"/>
                                    </w:tcBorders>
                                    <w:vAlign w:val="center"/>
                                    <w:tcPrChange w:id="12160"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41</w:t>
            </w:r>
          </w:p>
        </w:tc>
        <w:tc>
          <w:tcPr>
            <w:tcW w:w="923" w:type="dxa"/>
            <w:tcBorders>
              <w:bottom w:val="single" w:color="auto" w:sz="4" w:space="0"/>
            </w:tcBorders>
            <w:vAlign w:val="center"/>
            <w:tcPrChange w:id="12161" w:author="Yu SHI-China Unicom" w:date="2021-05-08T08:41:13Z">
              <w:tcPr>
                <w:tcW w:w="923" w:type="dxa"/>
                <w:tcBorders>
                  <w:bottom w:val="single" w:color="auto" w:sz="4" w:space="0"/>
                </w:tcBorders>
                <w:vAlign w:val="center"/>
                <w:tcPrChange w:id="12162" w:author="Yu SHI-China Unicom" w:date="2021-05-08T08:41:13Z">
                  <w:tcPr>
                    <w:tcW w:w="923" w:type="dxa"/>
                    <w:tcBorders>
                      <w:bottom w:val="single" w:color="auto" w:sz="4" w:space="0"/>
                    </w:tcBorders>
                    <w:vAlign w:val="center"/>
                    <w:tcPrChange w:id="12163" w:author="Yu SHI-China Unicom" w:date="2021-05-08T08:41:13Z">
                      <w:tcPr>
                        <w:tcW w:w="923" w:type="dxa"/>
                        <w:tcBorders>
                          <w:bottom w:val="single" w:color="auto" w:sz="4" w:space="0"/>
                        </w:tcBorders>
                        <w:vAlign w:val="center"/>
                        <w:tcPrChange w:id="12164" w:author="Yu SHI-China Unicom" w:date="2021-05-08T08:41:13Z">
                          <w:tcPr>
                            <w:tcW w:w="923" w:type="dxa"/>
                            <w:tcBorders>
                              <w:bottom w:val="single" w:color="auto" w:sz="4" w:space="0"/>
                            </w:tcBorders>
                            <w:vAlign w:val="center"/>
                            <w:tcPrChange w:id="12165" w:author="Yu SHI-China Unicom" w:date="2021-05-08T08:41:13Z">
                              <w:tcPr>
                                <w:tcW w:w="923" w:type="dxa"/>
                                <w:tcBorders>
                                  <w:bottom w:val="single" w:color="auto" w:sz="4" w:space="0"/>
                                </w:tcBorders>
                                <w:vAlign w:val="center"/>
                                <w:tcPrChange w:id="12166" w:author="Yu SHI-China Unicom" w:date="2021-05-08T08:41:13Z">
                                  <w:tcPr>
                                    <w:tcW w:w="923" w:type="dxa"/>
                                    <w:tcBorders>
                                      <w:bottom w:val="single" w:color="auto" w:sz="4" w:space="0"/>
                                    </w:tcBorders>
                                    <w:vAlign w:val="center"/>
                                    <w:tcPrChange w:id="12167"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6" w:type="dxa"/>
            <w:gridSpan w:val="2"/>
            <w:tcBorders>
              <w:bottom w:val="single" w:color="auto" w:sz="4" w:space="0"/>
            </w:tcBorders>
            <w:vAlign w:val="center"/>
            <w:tcPrChange w:id="12168" w:author="Yu SHI-China Unicom" w:date="2021-05-08T08:41:13Z">
              <w:tcPr>
                <w:tcW w:w="996" w:type="dxa"/>
                <w:gridSpan w:val="2"/>
                <w:tcBorders>
                  <w:bottom w:val="single" w:color="auto" w:sz="4" w:space="0"/>
                </w:tcBorders>
                <w:vAlign w:val="center"/>
                <w:tcPrChange w:id="12169" w:author="Yu SHI-China Unicom" w:date="2021-05-08T08:41:13Z">
                  <w:tcPr>
                    <w:tcW w:w="996" w:type="dxa"/>
                    <w:tcBorders>
                      <w:bottom w:val="single" w:color="auto" w:sz="4" w:space="0"/>
                    </w:tcBorders>
                    <w:vAlign w:val="center"/>
                    <w:tcPrChange w:id="12170" w:author="Yu SHI-China Unicom" w:date="2021-05-08T08:41:13Z">
                      <w:tcPr>
                        <w:tcW w:w="996" w:type="dxa"/>
                        <w:tcBorders>
                          <w:bottom w:val="single" w:color="auto" w:sz="4" w:space="0"/>
                        </w:tcBorders>
                        <w:vAlign w:val="center"/>
                        <w:tcPrChange w:id="12171" w:author="Yu SHI-China Unicom" w:date="2021-05-08T08:41:13Z">
                          <w:tcPr>
                            <w:tcW w:w="996" w:type="dxa"/>
                            <w:tcBorders>
                              <w:bottom w:val="single" w:color="auto" w:sz="4" w:space="0"/>
                            </w:tcBorders>
                            <w:vAlign w:val="center"/>
                            <w:tcPrChange w:id="12172" w:author="Yu SHI-China Unicom" w:date="2021-05-08T08:41:13Z">
                              <w:tcPr>
                                <w:tcW w:w="996" w:type="dxa"/>
                                <w:tcBorders>
                                  <w:bottom w:val="single" w:color="auto" w:sz="4" w:space="0"/>
                                </w:tcBorders>
                                <w:vAlign w:val="center"/>
                                <w:tcPrChange w:id="12173" w:author="Yu SHI-China Unicom" w:date="2021-05-08T08:41:13Z">
                                  <w:tcPr>
                                    <w:tcW w:w="996" w:type="dxa"/>
                                    <w:tcBorders>
                                      <w:bottom w:val="single" w:color="auto" w:sz="4" w:space="0"/>
                                    </w:tcBorders>
                                    <w:vAlign w:val="center"/>
                                    <w:tcPrChange w:id="12174"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985" w:type="dxa"/>
            <w:gridSpan w:val="3"/>
            <w:tcBorders>
              <w:bottom w:val="single" w:color="auto" w:sz="4" w:space="0"/>
            </w:tcBorders>
            <w:vAlign w:val="center"/>
            <w:tcPrChange w:id="12175" w:author="Yu SHI-China Unicom" w:date="2021-05-08T08:41:13Z">
              <w:tcPr>
                <w:tcW w:w="1985" w:type="dxa"/>
                <w:gridSpan w:val="3"/>
                <w:tcBorders>
                  <w:bottom w:val="single" w:color="auto" w:sz="4" w:space="0"/>
                </w:tcBorders>
                <w:vAlign w:val="center"/>
                <w:tcPrChange w:id="12176" w:author="Yu SHI-China Unicom" w:date="2021-05-08T08:41:13Z">
                  <w:tcPr>
                    <w:tcW w:w="1985" w:type="dxa"/>
                    <w:tcBorders>
                      <w:bottom w:val="single" w:color="auto" w:sz="4" w:space="0"/>
                    </w:tcBorders>
                    <w:vAlign w:val="center"/>
                    <w:tcPrChange w:id="12177" w:author="Yu SHI-China Unicom" w:date="2021-05-08T08:41:13Z">
                      <w:tcPr>
                        <w:tcW w:w="1985" w:type="dxa"/>
                        <w:tcBorders>
                          <w:bottom w:val="single" w:color="auto" w:sz="4" w:space="0"/>
                        </w:tcBorders>
                        <w:vAlign w:val="center"/>
                        <w:tcPrChange w:id="12178" w:author="Yu SHI-China Unicom" w:date="2021-05-08T08:41:13Z">
                          <w:tcPr>
                            <w:tcW w:w="1985" w:type="dxa"/>
                            <w:tcBorders>
                              <w:bottom w:val="single" w:color="auto" w:sz="4" w:space="0"/>
                            </w:tcBorders>
                            <w:vAlign w:val="center"/>
                            <w:tcPrChange w:id="12179" w:author="Yu SHI-China Unicom" w:date="2021-05-08T08:41:13Z">
                              <w:tcPr>
                                <w:tcW w:w="1985" w:type="dxa"/>
                                <w:tcBorders>
                                  <w:bottom w:val="single" w:color="auto" w:sz="4" w:space="0"/>
                                </w:tcBorders>
                                <w:vAlign w:val="center"/>
                                <w:tcPrChange w:id="12180" w:author="Yu SHI-China Unicom" w:date="2021-05-08T08:41:13Z">
                                  <w:tcPr>
                                    <w:tcW w:w="1985" w:type="dxa"/>
                                    <w:tcBorders>
                                      <w:bottom w:val="single" w:color="auto" w:sz="4" w:space="0"/>
                                    </w:tcBorders>
                                    <w:vAlign w:val="center"/>
                                    <w:tcPrChange w:id="12181"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c>
          <w:tcPr>
            <w:tcW w:w="992" w:type="dxa"/>
            <w:gridSpan w:val="2"/>
            <w:tcBorders>
              <w:bottom w:val="single" w:color="auto" w:sz="4" w:space="0"/>
            </w:tcBorders>
            <w:vAlign w:val="center"/>
            <w:tcPrChange w:id="12182" w:author="Yu SHI-China Unicom" w:date="2021-05-08T08:41:13Z">
              <w:tcPr>
                <w:tcW w:w="992" w:type="dxa"/>
                <w:gridSpan w:val="2"/>
                <w:tcBorders>
                  <w:bottom w:val="single" w:color="auto" w:sz="4" w:space="0"/>
                </w:tcBorders>
                <w:vAlign w:val="center"/>
                <w:tcPrChange w:id="12183" w:author="Yu SHI-China Unicom" w:date="2021-05-08T08:41:13Z">
                  <w:tcPr>
                    <w:tcW w:w="992" w:type="dxa"/>
                    <w:tcBorders>
                      <w:bottom w:val="single" w:color="auto" w:sz="4" w:space="0"/>
                    </w:tcBorders>
                    <w:vAlign w:val="center"/>
                    <w:tcPrChange w:id="12184" w:author="Yu SHI-China Unicom" w:date="2021-05-08T08:41:13Z">
                      <w:tcPr>
                        <w:tcW w:w="992" w:type="dxa"/>
                        <w:tcBorders>
                          <w:bottom w:val="single" w:color="auto" w:sz="4" w:space="0"/>
                        </w:tcBorders>
                        <w:vAlign w:val="center"/>
                        <w:tcPrChange w:id="12185" w:author="Yu SHI-China Unicom" w:date="2021-05-08T08:41:13Z">
                          <w:tcPr>
                            <w:tcW w:w="992" w:type="dxa"/>
                            <w:tcBorders>
                              <w:bottom w:val="single" w:color="auto" w:sz="4" w:space="0"/>
                            </w:tcBorders>
                            <w:vAlign w:val="center"/>
                            <w:tcPrChange w:id="12186" w:author="Yu SHI-China Unicom" w:date="2021-05-08T08:41:13Z">
                              <w:tcPr>
                                <w:tcW w:w="992" w:type="dxa"/>
                                <w:tcBorders>
                                  <w:bottom w:val="single" w:color="auto" w:sz="4" w:space="0"/>
                                </w:tcBorders>
                                <w:vAlign w:val="center"/>
                                <w:tcPrChange w:id="12187" w:author="Yu SHI-China Unicom" w:date="2021-05-08T08:41:13Z">
                                  <w:tcPr>
                                    <w:tcW w:w="992" w:type="dxa"/>
                                    <w:tcBorders>
                                      <w:bottom w:val="single" w:color="auto" w:sz="4" w:space="0"/>
                                    </w:tcBorders>
                                    <w:vAlign w:val="center"/>
                                    <w:tcPrChange w:id="12188"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2189" w:author="Yu SHI-China Unicom" w:date="2021-05-08T08:41:13Z">
              <w:tcPr>
                <w:tcW w:w="1276" w:type="dxa"/>
                <w:gridSpan w:val="2"/>
                <w:tcBorders>
                  <w:bottom w:val="single" w:color="auto" w:sz="4" w:space="0"/>
                </w:tcBorders>
                <w:vAlign w:val="center"/>
                <w:tcPrChange w:id="12190" w:author="Yu SHI-China Unicom" w:date="2021-05-08T08:41:13Z">
                  <w:tcPr>
                    <w:tcW w:w="1276" w:type="dxa"/>
                    <w:tcBorders>
                      <w:bottom w:val="single" w:color="auto" w:sz="4" w:space="0"/>
                    </w:tcBorders>
                    <w:vAlign w:val="center"/>
                    <w:tcPrChange w:id="12191" w:author="Yu SHI-China Unicom" w:date="2021-05-08T08:41:13Z">
                      <w:tcPr>
                        <w:tcW w:w="1276" w:type="dxa"/>
                        <w:tcBorders>
                          <w:bottom w:val="single" w:color="auto" w:sz="4" w:space="0"/>
                        </w:tcBorders>
                        <w:vAlign w:val="center"/>
                        <w:tcPrChange w:id="12192" w:author="Yu SHI-China Unicom" w:date="2021-05-08T08:41:13Z">
                          <w:tcPr>
                            <w:tcW w:w="1276" w:type="dxa"/>
                            <w:tcBorders>
                              <w:bottom w:val="single" w:color="auto" w:sz="4" w:space="0"/>
                            </w:tcBorders>
                            <w:vAlign w:val="center"/>
                            <w:tcPrChange w:id="12193" w:author="Yu SHI-China Unicom" w:date="2021-05-08T08:41:13Z">
                              <w:tcPr>
                                <w:tcW w:w="1276" w:type="dxa"/>
                                <w:tcBorders>
                                  <w:bottom w:val="single" w:color="auto" w:sz="4" w:space="0"/>
                                </w:tcBorders>
                                <w:vAlign w:val="center"/>
                                <w:tcPrChange w:id="12194" w:author="Yu SHI-China Unicom" w:date="2021-05-08T08:41:13Z">
                                  <w:tcPr>
                                    <w:tcW w:w="1276" w:type="dxa"/>
                                    <w:tcBorders>
                                      <w:bottom w:val="single" w:color="auto" w:sz="4" w:space="0"/>
                                    </w:tcBorders>
                                    <w:vAlign w:val="center"/>
                                    <w:tcPrChange w:id="12195"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3889.5</w:t>
            </w:r>
          </w:p>
        </w:tc>
        <w:tc>
          <w:tcPr>
            <w:tcW w:w="1134" w:type="dxa"/>
            <w:gridSpan w:val="3"/>
            <w:tcBorders>
              <w:bottom w:val="single" w:color="auto" w:sz="4" w:space="0"/>
            </w:tcBorders>
            <w:vAlign w:val="center"/>
            <w:tcPrChange w:id="12196" w:author="Yu SHI-China Unicom" w:date="2021-05-08T08:41:13Z">
              <w:tcPr>
                <w:tcW w:w="1134" w:type="dxa"/>
                <w:gridSpan w:val="3"/>
                <w:tcBorders>
                  <w:bottom w:val="single" w:color="auto" w:sz="4" w:space="0"/>
                </w:tcBorders>
                <w:vAlign w:val="center"/>
                <w:tcPrChange w:id="12197" w:author="Yu SHI-China Unicom" w:date="2021-05-08T08:41:13Z">
                  <w:tcPr>
                    <w:tcW w:w="1134" w:type="dxa"/>
                    <w:tcBorders>
                      <w:bottom w:val="single" w:color="auto" w:sz="4" w:space="0"/>
                    </w:tcBorders>
                    <w:vAlign w:val="center"/>
                    <w:tcPrChange w:id="12198" w:author="Yu SHI-China Unicom" w:date="2021-05-08T08:41:13Z">
                      <w:tcPr>
                        <w:tcW w:w="1134" w:type="dxa"/>
                        <w:tcBorders>
                          <w:bottom w:val="single" w:color="auto" w:sz="4" w:space="0"/>
                        </w:tcBorders>
                        <w:vAlign w:val="center"/>
                        <w:tcPrChange w:id="12199" w:author="Yu SHI-China Unicom" w:date="2021-05-08T08:41:13Z">
                          <w:tcPr>
                            <w:tcW w:w="1134" w:type="dxa"/>
                            <w:tcBorders>
                              <w:bottom w:val="single" w:color="auto" w:sz="4" w:space="0"/>
                            </w:tcBorders>
                            <w:vAlign w:val="center"/>
                            <w:tcPrChange w:id="12200" w:author="Yu SHI-China Unicom" w:date="2021-05-08T08:41:13Z">
                              <w:tcPr>
                                <w:tcW w:w="1134" w:type="dxa"/>
                                <w:tcBorders>
                                  <w:bottom w:val="single" w:color="auto" w:sz="4" w:space="0"/>
                                </w:tcBorders>
                                <w:vAlign w:val="center"/>
                                <w:tcPrChange w:id="12201" w:author="Yu SHI-China Unicom" w:date="2021-05-08T08:41:13Z">
                                  <w:tcPr>
                                    <w:tcW w:w="1134" w:type="dxa"/>
                                    <w:tcBorders>
                                      <w:bottom w:val="single" w:color="auto" w:sz="4" w:space="0"/>
                                    </w:tcBorders>
                                    <w:vAlign w:val="center"/>
                                    <w:tcPrChange w:id="12202"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483" w:type="dxa"/>
            <w:tcBorders>
              <w:bottom w:val="single" w:color="auto" w:sz="4" w:space="0"/>
            </w:tcBorders>
            <w:vAlign w:val="center"/>
            <w:tcPrChange w:id="12203" w:author="Yu SHI-China Unicom" w:date="2021-05-08T08:41:13Z">
              <w:tcPr>
                <w:tcW w:w="1483" w:type="dxa"/>
                <w:tcBorders>
                  <w:bottom w:val="single" w:color="auto" w:sz="4" w:space="0"/>
                </w:tcBorders>
                <w:vAlign w:val="center"/>
                <w:tcPrChange w:id="12204" w:author="Yu SHI-China Unicom" w:date="2021-05-08T08:41:13Z">
                  <w:tcPr>
                    <w:tcW w:w="1483" w:type="dxa"/>
                    <w:tcBorders>
                      <w:bottom w:val="single" w:color="auto" w:sz="4" w:space="0"/>
                    </w:tcBorders>
                    <w:vAlign w:val="center"/>
                    <w:tcPrChange w:id="12205" w:author="Yu SHI-China Unicom" w:date="2021-05-08T08:41:13Z">
                      <w:tcPr>
                        <w:tcW w:w="1483" w:type="dxa"/>
                        <w:tcBorders>
                          <w:bottom w:val="single" w:color="auto" w:sz="4" w:space="0"/>
                        </w:tcBorders>
                        <w:vAlign w:val="center"/>
                        <w:tcPrChange w:id="12206" w:author="Yu SHI-China Unicom" w:date="2021-05-08T08:41:13Z">
                          <w:tcPr>
                            <w:tcW w:w="1483" w:type="dxa"/>
                            <w:tcBorders>
                              <w:bottom w:val="single" w:color="auto" w:sz="4" w:space="0"/>
                            </w:tcBorders>
                            <w:vAlign w:val="center"/>
                            <w:tcPrChange w:id="12207" w:author="Yu SHI-China Unicom" w:date="2021-05-08T08:41:13Z">
                              <w:tcPr>
                                <w:tcW w:w="1483" w:type="dxa"/>
                                <w:tcBorders>
                                  <w:bottom w:val="single" w:color="auto" w:sz="4" w:space="0"/>
                                </w:tcBorders>
                                <w:vAlign w:val="center"/>
                                <w:tcPrChange w:id="12208" w:author="Yu SHI-China Unicom" w:date="2021-05-08T08:41:13Z">
                                  <w:tcPr>
                                    <w:tcW w:w="1483" w:type="dxa"/>
                                    <w:tcBorders>
                                      <w:bottom w:val="single" w:color="auto" w:sz="4" w:space="0"/>
                                    </w:tcBorders>
                                    <w:vAlign w:val="center"/>
                                    <w:tcPrChange w:id="12209"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r>
      <w:tr>
        <w:tc>
          <w:tcPr>
            <w:tcW w:w="480" w:type="dxa"/>
            <w:vMerge w:val="continue"/>
            <w:tcBorders>
              <w:bottom w:val="single" w:color="auto" w:sz="4" w:space="0"/>
            </w:tcBorders>
            <w:vAlign w:val="center"/>
            <w:tcPrChange w:id="12211" w:author="Yu SHI-China Unicom" w:date="2021-05-08T08:41:13Z">
              <w:tcPr>
                <w:tcW w:w="480" w:type="dxa"/>
                <w:vMerge w:val="continue"/>
                <w:tcBorders>
                  <w:bottom w:val="single" w:color="auto" w:sz="4" w:space="0"/>
                </w:tcBorders>
                <w:vAlign w:val="center"/>
                <w:tcPrChange w:id="12212" w:author="Yu SHI-China Unicom" w:date="2021-05-08T08:41:13Z">
                  <w:tcPr>
                    <w:tcW w:w="480" w:type="dxa"/>
                    <w:vMerge w:val="continue"/>
                    <w:tcBorders>
                      <w:bottom w:val="single" w:color="auto" w:sz="4" w:space="0"/>
                    </w:tcBorders>
                    <w:vAlign w:val="center"/>
                    <w:tcPrChange w:id="12213" w:author="Yu SHI-China Unicom" w:date="2021-05-08T08:41:13Z">
                      <w:tcPr>
                        <w:tcW w:w="480" w:type="dxa"/>
                        <w:vMerge w:val="continue"/>
                        <w:tcBorders>
                          <w:bottom w:val="single" w:color="auto" w:sz="4" w:space="0"/>
                        </w:tcBorders>
                        <w:vAlign w:val="center"/>
                        <w:tcPrChange w:id="12214" w:author="Yu SHI-China Unicom" w:date="2021-05-08T08:41:13Z">
                          <w:tcPr>
                            <w:tcW w:w="480" w:type="dxa"/>
                            <w:vMerge w:val="continue"/>
                            <w:tcBorders>
                              <w:bottom w:val="single" w:color="auto" w:sz="4" w:space="0"/>
                            </w:tcBorders>
                            <w:vAlign w:val="center"/>
                            <w:tcPrChange w:id="12215" w:author="Yu SHI-China Unicom" w:date="2021-05-08T08:41:13Z">
                              <w:tcPr>
                                <w:tcW w:w="480" w:type="dxa"/>
                                <w:vMerge w:val="continue"/>
                                <w:tcBorders>
                                  <w:bottom w:val="single" w:color="auto" w:sz="4" w:space="0"/>
                                </w:tcBorders>
                                <w:vAlign w:val="center"/>
                                <w:tcPrChange w:id="12216" w:author="Yu SHI-China Unicom" w:date="2021-05-08T08:41:13Z">
                                  <w:tcPr>
                                    <w:tcW w:w="480" w:type="dxa"/>
                                    <w:vMerge w:val="continue"/>
                                    <w:tcBorders>
                                      <w:bottom w:val="single" w:color="auto" w:sz="4" w:space="0"/>
                                    </w:tcBorders>
                                    <w:vAlign w:val="center"/>
                                    <w:tcPrChange w:id="12217"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2218" w:author="Yu SHI-China Unicom" w:date="2021-05-08T08:41:13Z">
              <w:tcPr>
                <w:tcW w:w="850" w:type="dxa"/>
                <w:tcBorders>
                  <w:bottom w:val="single" w:color="auto" w:sz="4" w:space="0"/>
                </w:tcBorders>
                <w:vAlign w:val="center"/>
                <w:tcPrChange w:id="12219" w:author="Yu SHI-China Unicom" w:date="2021-05-08T08:41:13Z">
                  <w:tcPr>
                    <w:tcW w:w="850" w:type="dxa"/>
                    <w:tcBorders>
                      <w:bottom w:val="single" w:color="auto" w:sz="4" w:space="0"/>
                    </w:tcBorders>
                    <w:vAlign w:val="center"/>
                    <w:tcPrChange w:id="12220" w:author="Yu SHI-China Unicom" w:date="2021-05-08T08:41:13Z">
                      <w:tcPr>
                        <w:tcW w:w="850" w:type="dxa"/>
                        <w:tcBorders>
                          <w:bottom w:val="single" w:color="auto" w:sz="4" w:space="0"/>
                        </w:tcBorders>
                        <w:vAlign w:val="center"/>
                        <w:tcPrChange w:id="12221" w:author="Yu SHI-China Unicom" w:date="2021-05-08T08:41:13Z">
                          <w:tcPr>
                            <w:tcW w:w="850" w:type="dxa"/>
                            <w:tcBorders>
                              <w:bottom w:val="single" w:color="auto" w:sz="4" w:space="0"/>
                            </w:tcBorders>
                            <w:vAlign w:val="center"/>
                            <w:tcPrChange w:id="12222" w:author="Yu SHI-China Unicom" w:date="2021-05-08T08:41:13Z">
                              <w:tcPr>
                                <w:tcW w:w="850" w:type="dxa"/>
                                <w:tcBorders>
                                  <w:bottom w:val="single" w:color="auto" w:sz="4" w:space="0"/>
                                </w:tcBorders>
                                <w:vAlign w:val="center"/>
                                <w:tcPrChange w:id="12223" w:author="Yu SHI-China Unicom" w:date="2021-05-08T08:41:13Z">
                                  <w:tcPr>
                                    <w:tcW w:w="850" w:type="dxa"/>
                                    <w:tcBorders>
                                      <w:bottom w:val="single" w:color="auto" w:sz="4" w:space="0"/>
                                    </w:tcBorders>
                                    <w:vAlign w:val="center"/>
                                    <w:tcPrChange w:id="12224"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23" w:type="dxa"/>
            <w:tcBorders>
              <w:bottom w:val="single" w:color="auto" w:sz="4" w:space="0"/>
            </w:tcBorders>
            <w:vAlign w:val="center"/>
            <w:tcPrChange w:id="12225" w:author="Yu SHI-China Unicom" w:date="2021-05-08T08:41:13Z">
              <w:tcPr>
                <w:tcW w:w="923" w:type="dxa"/>
                <w:tcBorders>
                  <w:bottom w:val="single" w:color="auto" w:sz="4" w:space="0"/>
                </w:tcBorders>
                <w:vAlign w:val="center"/>
                <w:tcPrChange w:id="12226" w:author="Yu SHI-China Unicom" w:date="2021-05-08T08:41:13Z">
                  <w:tcPr>
                    <w:tcW w:w="923" w:type="dxa"/>
                    <w:tcBorders>
                      <w:bottom w:val="single" w:color="auto" w:sz="4" w:space="0"/>
                    </w:tcBorders>
                    <w:vAlign w:val="center"/>
                    <w:tcPrChange w:id="12227" w:author="Yu SHI-China Unicom" w:date="2021-05-08T08:41:13Z">
                      <w:tcPr>
                        <w:tcW w:w="923" w:type="dxa"/>
                        <w:tcBorders>
                          <w:bottom w:val="single" w:color="auto" w:sz="4" w:space="0"/>
                        </w:tcBorders>
                        <w:vAlign w:val="center"/>
                        <w:tcPrChange w:id="12228" w:author="Yu SHI-China Unicom" w:date="2021-05-08T08:41:13Z">
                          <w:tcPr>
                            <w:tcW w:w="923" w:type="dxa"/>
                            <w:tcBorders>
                              <w:bottom w:val="single" w:color="auto" w:sz="4" w:space="0"/>
                            </w:tcBorders>
                            <w:vAlign w:val="center"/>
                            <w:tcPrChange w:id="12229" w:author="Yu SHI-China Unicom" w:date="2021-05-08T08:41:13Z">
                              <w:tcPr>
                                <w:tcW w:w="923" w:type="dxa"/>
                                <w:tcBorders>
                                  <w:bottom w:val="single" w:color="auto" w:sz="4" w:space="0"/>
                                </w:tcBorders>
                                <w:vAlign w:val="center"/>
                                <w:tcPrChange w:id="12230" w:author="Yu SHI-China Unicom" w:date="2021-05-08T08:41:13Z">
                                  <w:tcPr>
                                    <w:tcW w:w="923" w:type="dxa"/>
                                    <w:tcBorders>
                                      <w:bottom w:val="single" w:color="auto" w:sz="4" w:space="0"/>
                                    </w:tcBorders>
                                    <w:vAlign w:val="center"/>
                                    <w:tcPrChange w:id="12231"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2232" w:author="Yu SHI-China Unicom" w:date="2021-05-08T08:41:13Z">
              <w:tcPr>
                <w:tcW w:w="996" w:type="dxa"/>
                <w:gridSpan w:val="2"/>
                <w:tcBorders>
                  <w:bottom w:val="single" w:color="auto" w:sz="4" w:space="0"/>
                </w:tcBorders>
                <w:vAlign w:val="center"/>
                <w:tcPrChange w:id="12233" w:author="Yu SHI-China Unicom" w:date="2021-05-08T08:41:13Z">
                  <w:tcPr>
                    <w:tcW w:w="996" w:type="dxa"/>
                    <w:tcBorders>
                      <w:bottom w:val="single" w:color="auto" w:sz="4" w:space="0"/>
                    </w:tcBorders>
                    <w:vAlign w:val="center"/>
                    <w:tcPrChange w:id="12234" w:author="Yu SHI-China Unicom" w:date="2021-05-08T08:41:13Z">
                      <w:tcPr>
                        <w:tcW w:w="996" w:type="dxa"/>
                        <w:tcBorders>
                          <w:bottom w:val="single" w:color="auto" w:sz="4" w:space="0"/>
                        </w:tcBorders>
                        <w:vAlign w:val="center"/>
                        <w:tcPrChange w:id="12235" w:author="Yu SHI-China Unicom" w:date="2021-05-08T08:41:13Z">
                          <w:tcPr>
                            <w:tcW w:w="996" w:type="dxa"/>
                            <w:tcBorders>
                              <w:bottom w:val="single" w:color="auto" w:sz="4" w:space="0"/>
                            </w:tcBorders>
                            <w:vAlign w:val="center"/>
                            <w:tcPrChange w:id="12236" w:author="Yu SHI-China Unicom" w:date="2021-05-08T08:41:13Z">
                              <w:tcPr>
                                <w:tcW w:w="996" w:type="dxa"/>
                                <w:tcBorders>
                                  <w:bottom w:val="single" w:color="auto" w:sz="4" w:space="0"/>
                                </w:tcBorders>
                                <w:vAlign w:val="center"/>
                                <w:tcPrChange w:id="12237" w:author="Yu SHI-China Unicom" w:date="2021-05-08T08:41:13Z">
                                  <w:tcPr>
                                    <w:tcW w:w="996" w:type="dxa"/>
                                    <w:tcBorders>
                                      <w:bottom w:val="single" w:color="auto" w:sz="4" w:space="0"/>
                                    </w:tcBorders>
                                    <w:vAlign w:val="center"/>
                                    <w:tcPrChange w:id="12238"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2239" w:author="Yu SHI-China Unicom" w:date="2021-05-08T08:41:13Z">
              <w:tcPr>
                <w:tcW w:w="1985" w:type="dxa"/>
                <w:gridSpan w:val="3"/>
                <w:tcBorders>
                  <w:bottom w:val="single" w:color="auto" w:sz="4" w:space="0"/>
                </w:tcBorders>
                <w:vAlign w:val="center"/>
                <w:tcPrChange w:id="12240" w:author="Yu SHI-China Unicom" w:date="2021-05-08T08:41:13Z">
                  <w:tcPr>
                    <w:tcW w:w="1985" w:type="dxa"/>
                    <w:tcBorders>
                      <w:bottom w:val="single" w:color="auto" w:sz="4" w:space="0"/>
                    </w:tcBorders>
                    <w:vAlign w:val="center"/>
                    <w:tcPrChange w:id="12241" w:author="Yu SHI-China Unicom" w:date="2021-05-08T08:41:13Z">
                      <w:tcPr>
                        <w:tcW w:w="1985" w:type="dxa"/>
                        <w:tcBorders>
                          <w:bottom w:val="single" w:color="auto" w:sz="4" w:space="0"/>
                        </w:tcBorders>
                        <w:vAlign w:val="center"/>
                        <w:tcPrChange w:id="12242" w:author="Yu SHI-China Unicom" w:date="2021-05-08T08:41:13Z">
                          <w:tcPr>
                            <w:tcW w:w="1985" w:type="dxa"/>
                            <w:tcBorders>
                              <w:bottom w:val="single" w:color="auto" w:sz="4" w:space="0"/>
                            </w:tcBorders>
                            <w:vAlign w:val="center"/>
                            <w:tcPrChange w:id="12243" w:author="Yu SHI-China Unicom" w:date="2021-05-08T08:41:13Z">
                              <w:tcPr>
                                <w:tcW w:w="1985" w:type="dxa"/>
                                <w:tcBorders>
                                  <w:bottom w:val="single" w:color="auto" w:sz="4" w:space="0"/>
                                </w:tcBorders>
                                <w:vAlign w:val="center"/>
                                <w:tcPrChange w:id="12244" w:author="Yu SHI-China Unicom" w:date="2021-05-08T08:41:13Z">
                                  <w:tcPr>
                                    <w:tcW w:w="1985" w:type="dxa"/>
                                    <w:tcBorders>
                                      <w:bottom w:val="single" w:color="auto" w:sz="4" w:space="0"/>
                                    </w:tcBorders>
                                    <w:vAlign w:val="center"/>
                                    <w:tcPrChange w:id="12245"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2246" w:author="Yu SHI-China Unicom" w:date="2021-05-08T08:41:13Z">
              <w:tcPr>
                <w:tcW w:w="992" w:type="dxa"/>
                <w:gridSpan w:val="2"/>
                <w:tcBorders>
                  <w:bottom w:val="single" w:color="auto" w:sz="4" w:space="0"/>
                </w:tcBorders>
                <w:vAlign w:val="center"/>
                <w:tcPrChange w:id="12247" w:author="Yu SHI-China Unicom" w:date="2021-05-08T08:41:13Z">
                  <w:tcPr>
                    <w:tcW w:w="992" w:type="dxa"/>
                    <w:tcBorders>
                      <w:bottom w:val="single" w:color="auto" w:sz="4" w:space="0"/>
                    </w:tcBorders>
                    <w:vAlign w:val="center"/>
                    <w:tcPrChange w:id="12248" w:author="Yu SHI-China Unicom" w:date="2021-05-08T08:41:13Z">
                      <w:tcPr>
                        <w:tcW w:w="992" w:type="dxa"/>
                        <w:tcBorders>
                          <w:bottom w:val="single" w:color="auto" w:sz="4" w:space="0"/>
                        </w:tcBorders>
                        <w:vAlign w:val="center"/>
                        <w:tcPrChange w:id="12249" w:author="Yu SHI-China Unicom" w:date="2021-05-08T08:41:13Z">
                          <w:tcPr>
                            <w:tcW w:w="992" w:type="dxa"/>
                            <w:tcBorders>
                              <w:bottom w:val="single" w:color="auto" w:sz="4" w:space="0"/>
                            </w:tcBorders>
                            <w:vAlign w:val="center"/>
                            <w:tcPrChange w:id="12250" w:author="Yu SHI-China Unicom" w:date="2021-05-08T08:41:13Z">
                              <w:tcPr>
                                <w:tcW w:w="992" w:type="dxa"/>
                                <w:tcBorders>
                                  <w:bottom w:val="single" w:color="auto" w:sz="4" w:space="0"/>
                                </w:tcBorders>
                                <w:vAlign w:val="center"/>
                                <w:tcPrChange w:id="12251" w:author="Yu SHI-China Unicom" w:date="2021-05-08T08:41:13Z">
                                  <w:tcPr>
                                    <w:tcW w:w="992" w:type="dxa"/>
                                    <w:tcBorders>
                                      <w:bottom w:val="single" w:color="auto" w:sz="4" w:space="0"/>
                                    </w:tcBorders>
                                    <w:vAlign w:val="center"/>
                                    <w:tcPrChange w:id="12252"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2253" w:author="Yu SHI-China Unicom" w:date="2021-05-08T08:41:13Z">
              <w:tcPr>
                <w:tcW w:w="1276" w:type="dxa"/>
                <w:gridSpan w:val="2"/>
                <w:tcBorders>
                  <w:bottom w:val="single" w:color="auto" w:sz="4" w:space="0"/>
                </w:tcBorders>
                <w:vAlign w:val="center"/>
                <w:tcPrChange w:id="12254" w:author="Yu SHI-China Unicom" w:date="2021-05-08T08:41:13Z">
                  <w:tcPr>
                    <w:tcW w:w="1276" w:type="dxa"/>
                    <w:tcBorders>
                      <w:bottom w:val="single" w:color="auto" w:sz="4" w:space="0"/>
                    </w:tcBorders>
                    <w:vAlign w:val="center"/>
                    <w:tcPrChange w:id="12255" w:author="Yu SHI-China Unicom" w:date="2021-05-08T08:41:13Z">
                      <w:tcPr>
                        <w:tcW w:w="1276" w:type="dxa"/>
                        <w:tcBorders>
                          <w:bottom w:val="single" w:color="auto" w:sz="4" w:space="0"/>
                        </w:tcBorders>
                        <w:vAlign w:val="center"/>
                        <w:tcPrChange w:id="12256" w:author="Yu SHI-China Unicom" w:date="2021-05-08T08:41:13Z">
                          <w:tcPr>
                            <w:tcW w:w="1276" w:type="dxa"/>
                            <w:tcBorders>
                              <w:bottom w:val="single" w:color="auto" w:sz="4" w:space="0"/>
                            </w:tcBorders>
                            <w:vAlign w:val="center"/>
                            <w:tcPrChange w:id="12257" w:author="Yu SHI-China Unicom" w:date="2021-05-08T08:41:13Z">
                              <w:tcPr>
                                <w:tcW w:w="1276" w:type="dxa"/>
                                <w:tcBorders>
                                  <w:bottom w:val="single" w:color="auto" w:sz="4" w:space="0"/>
                                </w:tcBorders>
                                <w:vAlign w:val="center"/>
                                <w:tcPrChange w:id="12258" w:author="Yu SHI-China Unicom" w:date="2021-05-08T08:41:13Z">
                                  <w:tcPr>
                                    <w:tcW w:w="1276" w:type="dxa"/>
                                    <w:tcBorders>
                                      <w:bottom w:val="single" w:color="auto" w:sz="4" w:space="0"/>
                                    </w:tcBorders>
                                    <w:vAlign w:val="center"/>
                                    <w:tcPrChange w:id="12259"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2260" w:author="Yu SHI-China Unicom" w:date="2021-05-08T08:41:13Z">
              <w:tcPr>
                <w:tcW w:w="1134" w:type="dxa"/>
                <w:gridSpan w:val="3"/>
                <w:tcBorders>
                  <w:bottom w:val="single" w:color="auto" w:sz="4" w:space="0"/>
                </w:tcBorders>
                <w:vAlign w:val="center"/>
                <w:tcPrChange w:id="12261" w:author="Yu SHI-China Unicom" w:date="2021-05-08T08:41:13Z">
                  <w:tcPr>
                    <w:tcW w:w="1134" w:type="dxa"/>
                    <w:tcBorders>
                      <w:bottom w:val="single" w:color="auto" w:sz="4" w:space="0"/>
                    </w:tcBorders>
                    <w:vAlign w:val="center"/>
                    <w:tcPrChange w:id="12262" w:author="Yu SHI-China Unicom" w:date="2021-05-08T08:41:13Z">
                      <w:tcPr>
                        <w:tcW w:w="1134" w:type="dxa"/>
                        <w:tcBorders>
                          <w:bottom w:val="single" w:color="auto" w:sz="4" w:space="0"/>
                        </w:tcBorders>
                        <w:vAlign w:val="center"/>
                        <w:tcPrChange w:id="12263" w:author="Yu SHI-China Unicom" w:date="2021-05-08T08:41:13Z">
                          <w:tcPr>
                            <w:tcW w:w="1134" w:type="dxa"/>
                            <w:tcBorders>
                              <w:bottom w:val="single" w:color="auto" w:sz="4" w:space="0"/>
                            </w:tcBorders>
                            <w:vAlign w:val="center"/>
                            <w:tcPrChange w:id="12264" w:author="Yu SHI-China Unicom" w:date="2021-05-08T08:41:13Z">
                              <w:tcPr>
                                <w:tcW w:w="1134" w:type="dxa"/>
                                <w:tcBorders>
                                  <w:bottom w:val="single" w:color="auto" w:sz="4" w:space="0"/>
                                </w:tcBorders>
                                <w:vAlign w:val="center"/>
                                <w:tcPrChange w:id="12265" w:author="Yu SHI-China Unicom" w:date="2021-05-08T08:41:13Z">
                                  <w:tcPr>
                                    <w:tcW w:w="1134" w:type="dxa"/>
                                    <w:tcBorders>
                                      <w:bottom w:val="single" w:color="auto" w:sz="4" w:space="0"/>
                                    </w:tcBorders>
                                    <w:vAlign w:val="center"/>
                                    <w:tcPrChange w:id="12266"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2267" w:author="Yu SHI-China Unicom" w:date="2021-05-08T08:41:13Z">
              <w:tcPr>
                <w:tcW w:w="1483" w:type="dxa"/>
                <w:tcBorders>
                  <w:bottom w:val="single" w:color="auto" w:sz="4" w:space="0"/>
                </w:tcBorders>
                <w:vAlign w:val="center"/>
                <w:tcPrChange w:id="12268" w:author="Yu SHI-China Unicom" w:date="2021-05-08T08:41:13Z">
                  <w:tcPr>
                    <w:tcW w:w="1483" w:type="dxa"/>
                    <w:tcBorders>
                      <w:bottom w:val="single" w:color="auto" w:sz="4" w:space="0"/>
                    </w:tcBorders>
                    <w:vAlign w:val="center"/>
                    <w:tcPrChange w:id="12269" w:author="Yu SHI-China Unicom" w:date="2021-05-08T08:41:13Z">
                      <w:tcPr>
                        <w:tcW w:w="1483" w:type="dxa"/>
                        <w:tcBorders>
                          <w:bottom w:val="single" w:color="auto" w:sz="4" w:space="0"/>
                        </w:tcBorders>
                        <w:vAlign w:val="center"/>
                        <w:tcPrChange w:id="12270" w:author="Yu SHI-China Unicom" w:date="2021-05-08T08:41:13Z">
                          <w:tcPr>
                            <w:tcW w:w="1483" w:type="dxa"/>
                            <w:tcBorders>
                              <w:bottom w:val="single" w:color="auto" w:sz="4" w:space="0"/>
                            </w:tcBorders>
                            <w:vAlign w:val="center"/>
                            <w:tcPrChange w:id="12271" w:author="Yu SHI-China Unicom" w:date="2021-05-08T08:41:13Z">
                              <w:tcPr>
                                <w:tcW w:w="1483" w:type="dxa"/>
                                <w:tcBorders>
                                  <w:bottom w:val="single" w:color="auto" w:sz="4" w:space="0"/>
                                </w:tcBorders>
                                <w:vAlign w:val="center"/>
                                <w:tcPrChange w:id="12272" w:author="Yu SHI-China Unicom" w:date="2021-05-08T08:41:13Z">
                                  <w:tcPr>
                                    <w:tcW w:w="1483" w:type="dxa"/>
                                    <w:tcBorders>
                                      <w:bottom w:val="single" w:color="auto" w:sz="4" w:space="0"/>
                                    </w:tcBorders>
                                    <w:vAlign w:val="center"/>
                                    <w:tcPrChange w:id="12273"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REFSENS_ENDC_2</w:t>
            </w:r>
          </w:p>
        </w:tc>
      </w:tr>
      <w:tr>
        <w:tc>
          <w:tcPr>
            <w:tcW w:w="480" w:type="dxa"/>
            <w:vMerge w:val="restart"/>
            <w:vAlign w:val="center"/>
            <w:tcPrChange w:id="12275" w:author="Yu SHI-China Unicom" w:date="2021-05-08T08:41:13Z">
              <w:tcPr>
                <w:tcW w:w="480" w:type="dxa"/>
                <w:vMerge w:val="restart"/>
                <w:vAlign w:val="center"/>
                <w:tcPrChange w:id="12276" w:author="Yu SHI-China Unicom" w:date="2021-05-08T08:41:13Z">
                  <w:tcPr>
                    <w:tcW w:w="480" w:type="dxa"/>
                    <w:vMerge w:val="restart"/>
                    <w:vAlign w:val="center"/>
                    <w:tcPrChange w:id="12277" w:author="Yu SHI-China Unicom" w:date="2021-05-08T08:41:13Z">
                      <w:tcPr>
                        <w:tcW w:w="480" w:type="dxa"/>
                        <w:vMerge w:val="restart"/>
                        <w:vAlign w:val="center"/>
                        <w:tcPrChange w:id="12278" w:author="Yu SHI-China Unicom" w:date="2021-05-08T08:41:13Z">
                          <w:tcPr>
                            <w:tcW w:w="480" w:type="dxa"/>
                            <w:vMerge w:val="restart"/>
                            <w:vAlign w:val="center"/>
                            <w:tcPrChange w:id="12279" w:author="Yu SHI-China Unicom" w:date="2021-05-08T08:41:13Z">
                              <w:tcPr>
                                <w:tcW w:w="480" w:type="dxa"/>
                                <w:vMerge w:val="restart"/>
                                <w:vAlign w:val="center"/>
                                <w:tcPrChange w:id="12280" w:author="Yu SHI-China Unicom" w:date="2021-05-08T08:41:13Z">
                                  <w:tcPr>
                                    <w:tcW w:w="480" w:type="dxa"/>
                                    <w:vMerge w:val="restart"/>
                                    <w:vAlign w:val="center"/>
                                    <w:tcPrChange w:id="12281" w:author="Yu SHI-China Unicom" w:date="2021-05-08T08:41:13Z">
                                      <w:tcPr>
                                        <w:tcW w:w="480" w:type="dxa"/>
                                        <w:vMerge w:val="restart"/>
                                        <w:vAlign w:val="center"/>
                                      </w:tcPr>
                                    </w:tcPrChange>
                                  </w:tcPr>
                                </w:tcPrChange>
                              </w:tcPr>
                            </w:tcPrChange>
                          </w:tcPr>
                        </w:tcPrChange>
                      </w:tcPr>
                    </w:tcPrChange>
                  </w:tcPr>
                </w:tcPrChange>
              </w:tcPr>
            </w:tcPrChange>
          </w:tcPr>
          <w:p>
            <w:pPr>
              <w:pStyle w:val="52"/>
              <w:rPr>
                <w:rFonts w:eastAsia="MS Mincho"/>
              </w:rPr>
            </w:pPr>
            <w:r>
              <w:t>2</w:t>
            </w:r>
            <w:r>
              <w:rPr>
                <w:vertAlign w:val="superscript"/>
              </w:rPr>
              <w:t>6</w:t>
            </w:r>
          </w:p>
        </w:tc>
        <w:tc>
          <w:tcPr>
            <w:tcW w:w="850" w:type="dxa"/>
            <w:tcBorders>
              <w:bottom w:val="single" w:color="auto" w:sz="4" w:space="0"/>
            </w:tcBorders>
            <w:vAlign w:val="center"/>
            <w:tcPrChange w:id="12282" w:author="Yu SHI-China Unicom" w:date="2021-05-08T08:41:13Z">
              <w:tcPr>
                <w:tcW w:w="850" w:type="dxa"/>
                <w:tcBorders>
                  <w:bottom w:val="single" w:color="auto" w:sz="4" w:space="0"/>
                </w:tcBorders>
                <w:vAlign w:val="center"/>
                <w:tcPrChange w:id="12283" w:author="Yu SHI-China Unicom" w:date="2021-05-08T08:41:13Z">
                  <w:tcPr>
                    <w:tcW w:w="850" w:type="dxa"/>
                    <w:tcBorders>
                      <w:bottom w:val="single" w:color="auto" w:sz="4" w:space="0"/>
                    </w:tcBorders>
                    <w:vAlign w:val="center"/>
                    <w:tcPrChange w:id="12284" w:author="Yu SHI-China Unicom" w:date="2021-05-08T08:41:13Z">
                      <w:tcPr>
                        <w:tcW w:w="850" w:type="dxa"/>
                        <w:tcBorders>
                          <w:bottom w:val="single" w:color="auto" w:sz="4" w:space="0"/>
                        </w:tcBorders>
                        <w:vAlign w:val="center"/>
                        <w:tcPrChange w:id="12285" w:author="Yu SHI-China Unicom" w:date="2021-05-08T08:41:13Z">
                          <w:tcPr>
                            <w:tcW w:w="850" w:type="dxa"/>
                            <w:tcBorders>
                              <w:bottom w:val="single" w:color="auto" w:sz="4" w:space="0"/>
                            </w:tcBorders>
                            <w:vAlign w:val="center"/>
                            <w:tcPrChange w:id="12286" w:author="Yu SHI-China Unicom" w:date="2021-05-08T08:41:13Z">
                              <w:tcPr>
                                <w:tcW w:w="850" w:type="dxa"/>
                                <w:tcBorders>
                                  <w:bottom w:val="single" w:color="auto" w:sz="4" w:space="0"/>
                                </w:tcBorders>
                                <w:vAlign w:val="center"/>
                                <w:tcPrChange w:id="12287" w:author="Yu SHI-China Unicom" w:date="2021-05-08T08:41:13Z">
                                  <w:tcPr>
                                    <w:tcW w:w="850" w:type="dxa"/>
                                    <w:tcBorders>
                                      <w:bottom w:val="single" w:color="auto" w:sz="4" w:space="0"/>
                                    </w:tcBorders>
                                    <w:vAlign w:val="center"/>
                                    <w:tcPrChange w:id="12288"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41</w:t>
            </w:r>
          </w:p>
        </w:tc>
        <w:tc>
          <w:tcPr>
            <w:tcW w:w="923" w:type="dxa"/>
            <w:tcBorders>
              <w:bottom w:val="single" w:color="auto" w:sz="4" w:space="0"/>
            </w:tcBorders>
            <w:vAlign w:val="center"/>
            <w:tcPrChange w:id="12289" w:author="Yu SHI-China Unicom" w:date="2021-05-08T08:41:13Z">
              <w:tcPr>
                <w:tcW w:w="923" w:type="dxa"/>
                <w:tcBorders>
                  <w:bottom w:val="single" w:color="auto" w:sz="4" w:space="0"/>
                </w:tcBorders>
                <w:vAlign w:val="center"/>
                <w:tcPrChange w:id="12290" w:author="Yu SHI-China Unicom" w:date="2021-05-08T08:41:13Z">
                  <w:tcPr>
                    <w:tcW w:w="923" w:type="dxa"/>
                    <w:tcBorders>
                      <w:bottom w:val="single" w:color="auto" w:sz="4" w:space="0"/>
                    </w:tcBorders>
                    <w:vAlign w:val="center"/>
                    <w:tcPrChange w:id="12291" w:author="Yu SHI-China Unicom" w:date="2021-05-08T08:41:13Z">
                      <w:tcPr>
                        <w:tcW w:w="923" w:type="dxa"/>
                        <w:tcBorders>
                          <w:bottom w:val="single" w:color="auto" w:sz="4" w:space="0"/>
                        </w:tcBorders>
                        <w:vAlign w:val="center"/>
                        <w:tcPrChange w:id="12292" w:author="Yu SHI-China Unicom" w:date="2021-05-08T08:41:13Z">
                          <w:tcPr>
                            <w:tcW w:w="923" w:type="dxa"/>
                            <w:tcBorders>
                              <w:bottom w:val="single" w:color="auto" w:sz="4" w:space="0"/>
                            </w:tcBorders>
                            <w:vAlign w:val="center"/>
                            <w:tcPrChange w:id="12293" w:author="Yu SHI-China Unicom" w:date="2021-05-08T08:41:13Z">
                              <w:tcPr>
                                <w:tcW w:w="923" w:type="dxa"/>
                                <w:tcBorders>
                                  <w:bottom w:val="single" w:color="auto" w:sz="4" w:space="0"/>
                                </w:tcBorders>
                                <w:vAlign w:val="center"/>
                                <w:tcPrChange w:id="12294" w:author="Yu SHI-China Unicom" w:date="2021-05-08T08:41:13Z">
                                  <w:tcPr>
                                    <w:tcW w:w="923" w:type="dxa"/>
                                    <w:tcBorders>
                                      <w:bottom w:val="single" w:color="auto" w:sz="4" w:space="0"/>
                                    </w:tcBorders>
                                    <w:vAlign w:val="center"/>
                                    <w:tcPrChange w:id="12295"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Mid</w:t>
            </w:r>
          </w:p>
        </w:tc>
        <w:tc>
          <w:tcPr>
            <w:tcW w:w="996" w:type="dxa"/>
            <w:gridSpan w:val="2"/>
            <w:tcBorders>
              <w:bottom w:val="single" w:color="auto" w:sz="4" w:space="0"/>
            </w:tcBorders>
            <w:vAlign w:val="center"/>
            <w:tcPrChange w:id="12296" w:author="Yu SHI-China Unicom" w:date="2021-05-08T08:41:13Z">
              <w:tcPr>
                <w:tcW w:w="996" w:type="dxa"/>
                <w:gridSpan w:val="2"/>
                <w:tcBorders>
                  <w:bottom w:val="single" w:color="auto" w:sz="4" w:space="0"/>
                </w:tcBorders>
                <w:vAlign w:val="center"/>
                <w:tcPrChange w:id="12297" w:author="Yu SHI-China Unicom" w:date="2021-05-08T08:41:13Z">
                  <w:tcPr>
                    <w:tcW w:w="996" w:type="dxa"/>
                    <w:tcBorders>
                      <w:bottom w:val="single" w:color="auto" w:sz="4" w:space="0"/>
                    </w:tcBorders>
                    <w:vAlign w:val="center"/>
                    <w:tcPrChange w:id="12298" w:author="Yu SHI-China Unicom" w:date="2021-05-08T08:41:13Z">
                      <w:tcPr>
                        <w:tcW w:w="996" w:type="dxa"/>
                        <w:tcBorders>
                          <w:bottom w:val="single" w:color="auto" w:sz="4" w:space="0"/>
                        </w:tcBorders>
                        <w:vAlign w:val="center"/>
                        <w:tcPrChange w:id="12299" w:author="Yu SHI-China Unicom" w:date="2021-05-08T08:41:13Z">
                          <w:tcPr>
                            <w:tcW w:w="996" w:type="dxa"/>
                            <w:tcBorders>
                              <w:bottom w:val="single" w:color="auto" w:sz="4" w:space="0"/>
                            </w:tcBorders>
                            <w:vAlign w:val="center"/>
                            <w:tcPrChange w:id="12300" w:author="Yu SHI-China Unicom" w:date="2021-05-08T08:41:13Z">
                              <w:tcPr>
                                <w:tcW w:w="996" w:type="dxa"/>
                                <w:tcBorders>
                                  <w:bottom w:val="single" w:color="auto" w:sz="4" w:space="0"/>
                                </w:tcBorders>
                                <w:vAlign w:val="center"/>
                                <w:tcPrChange w:id="12301" w:author="Yu SHI-China Unicom" w:date="2021-05-08T08:41:13Z">
                                  <w:tcPr>
                                    <w:tcW w:w="996" w:type="dxa"/>
                                    <w:tcBorders>
                                      <w:bottom w:val="single" w:color="auto" w:sz="4" w:space="0"/>
                                    </w:tcBorders>
                                    <w:vAlign w:val="center"/>
                                    <w:tcPrChange w:id="12302"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985" w:type="dxa"/>
            <w:gridSpan w:val="3"/>
            <w:tcBorders>
              <w:bottom w:val="single" w:color="auto" w:sz="4" w:space="0"/>
            </w:tcBorders>
            <w:vAlign w:val="center"/>
            <w:tcPrChange w:id="12303" w:author="Yu SHI-China Unicom" w:date="2021-05-08T08:41:13Z">
              <w:tcPr>
                <w:tcW w:w="1985" w:type="dxa"/>
                <w:gridSpan w:val="3"/>
                <w:tcBorders>
                  <w:bottom w:val="single" w:color="auto" w:sz="4" w:space="0"/>
                </w:tcBorders>
                <w:vAlign w:val="center"/>
                <w:tcPrChange w:id="12304" w:author="Yu SHI-China Unicom" w:date="2021-05-08T08:41:13Z">
                  <w:tcPr>
                    <w:tcW w:w="1985" w:type="dxa"/>
                    <w:tcBorders>
                      <w:bottom w:val="single" w:color="auto" w:sz="4" w:space="0"/>
                    </w:tcBorders>
                    <w:vAlign w:val="center"/>
                    <w:tcPrChange w:id="12305" w:author="Yu SHI-China Unicom" w:date="2021-05-08T08:41:13Z">
                      <w:tcPr>
                        <w:tcW w:w="1985" w:type="dxa"/>
                        <w:tcBorders>
                          <w:bottom w:val="single" w:color="auto" w:sz="4" w:space="0"/>
                        </w:tcBorders>
                        <w:vAlign w:val="center"/>
                        <w:tcPrChange w:id="12306" w:author="Yu SHI-China Unicom" w:date="2021-05-08T08:41:13Z">
                          <w:tcPr>
                            <w:tcW w:w="1985" w:type="dxa"/>
                            <w:tcBorders>
                              <w:bottom w:val="single" w:color="auto" w:sz="4" w:space="0"/>
                            </w:tcBorders>
                            <w:vAlign w:val="center"/>
                            <w:tcPrChange w:id="12307" w:author="Yu SHI-China Unicom" w:date="2021-05-08T08:41:13Z">
                              <w:tcPr>
                                <w:tcW w:w="1985" w:type="dxa"/>
                                <w:tcBorders>
                                  <w:bottom w:val="single" w:color="auto" w:sz="4" w:space="0"/>
                                </w:tcBorders>
                                <w:vAlign w:val="center"/>
                                <w:tcPrChange w:id="12308" w:author="Yu SHI-China Unicom" w:date="2021-05-08T08:41:13Z">
                                  <w:tcPr>
                                    <w:tcW w:w="1985" w:type="dxa"/>
                                    <w:tcBorders>
                                      <w:bottom w:val="single" w:color="auto" w:sz="4" w:space="0"/>
                                    </w:tcBorders>
                                    <w:vAlign w:val="center"/>
                                    <w:tcPrChange w:id="12309"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c>
          <w:tcPr>
            <w:tcW w:w="992" w:type="dxa"/>
            <w:gridSpan w:val="2"/>
            <w:tcBorders>
              <w:bottom w:val="single" w:color="auto" w:sz="4" w:space="0"/>
            </w:tcBorders>
            <w:vAlign w:val="center"/>
            <w:tcPrChange w:id="12310" w:author="Yu SHI-China Unicom" w:date="2021-05-08T08:41:13Z">
              <w:tcPr>
                <w:tcW w:w="992" w:type="dxa"/>
                <w:gridSpan w:val="2"/>
                <w:tcBorders>
                  <w:bottom w:val="single" w:color="auto" w:sz="4" w:space="0"/>
                </w:tcBorders>
                <w:vAlign w:val="center"/>
                <w:tcPrChange w:id="12311" w:author="Yu SHI-China Unicom" w:date="2021-05-08T08:41:13Z">
                  <w:tcPr>
                    <w:tcW w:w="992" w:type="dxa"/>
                    <w:tcBorders>
                      <w:bottom w:val="single" w:color="auto" w:sz="4" w:space="0"/>
                    </w:tcBorders>
                    <w:vAlign w:val="center"/>
                    <w:tcPrChange w:id="12312" w:author="Yu SHI-China Unicom" w:date="2021-05-08T08:41:13Z">
                      <w:tcPr>
                        <w:tcW w:w="992" w:type="dxa"/>
                        <w:tcBorders>
                          <w:bottom w:val="single" w:color="auto" w:sz="4" w:space="0"/>
                        </w:tcBorders>
                        <w:vAlign w:val="center"/>
                        <w:tcPrChange w:id="12313" w:author="Yu SHI-China Unicom" w:date="2021-05-08T08:41:13Z">
                          <w:tcPr>
                            <w:tcW w:w="992" w:type="dxa"/>
                            <w:tcBorders>
                              <w:bottom w:val="single" w:color="auto" w:sz="4" w:space="0"/>
                            </w:tcBorders>
                            <w:vAlign w:val="center"/>
                            <w:tcPrChange w:id="12314" w:author="Yu SHI-China Unicom" w:date="2021-05-08T08:41:13Z">
                              <w:tcPr>
                                <w:tcW w:w="992" w:type="dxa"/>
                                <w:tcBorders>
                                  <w:bottom w:val="single" w:color="auto" w:sz="4" w:space="0"/>
                                </w:tcBorders>
                                <w:vAlign w:val="center"/>
                                <w:tcPrChange w:id="12315" w:author="Yu SHI-China Unicom" w:date="2021-05-08T08:41:13Z">
                                  <w:tcPr>
                                    <w:tcW w:w="992" w:type="dxa"/>
                                    <w:tcBorders>
                                      <w:bottom w:val="single" w:color="auto" w:sz="4" w:space="0"/>
                                    </w:tcBorders>
                                    <w:vAlign w:val="center"/>
                                    <w:tcPrChange w:id="12316"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2317" w:author="Yu SHI-China Unicom" w:date="2021-05-08T08:41:13Z">
              <w:tcPr>
                <w:tcW w:w="1276" w:type="dxa"/>
                <w:gridSpan w:val="2"/>
                <w:tcBorders>
                  <w:bottom w:val="single" w:color="auto" w:sz="4" w:space="0"/>
                </w:tcBorders>
                <w:vAlign w:val="center"/>
                <w:tcPrChange w:id="12318" w:author="Yu SHI-China Unicom" w:date="2021-05-08T08:41:13Z">
                  <w:tcPr>
                    <w:tcW w:w="1276" w:type="dxa"/>
                    <w:tcBorders>
                      <w:bottom w:val="single" w:color="auto" w:sz="4" w:space="0"/>
                    </w:tcBorders>
                    <w:vAlign w:val="center"/>
                    <w:tcPrChange w:id="12319" w:author="Yu SHI-China Unicom" w:date="2021-05-08T08:41:13Z">
                      <w:tcPr>
                        <w:tcW w:w="1276" w:type="dxa"/>
                        <w:tcBorders>
                          <w:bottom w:val="single" w:color="auto" w:sz="4" w:space="0"/>
                        </w:tcBorders>
                        <w:vAlign w:val="center"/>
                        <w:tcPrChange w:id="12320" w:author="Yu SHI-China Unicom" w:date="2021-05-08T08:41:13Z">
                          <w:tcPr>
                            <w:tcW w:w="1276" w:type="dxa"/>
                            <w:tcBorders>
                              <w:bottom w:val="single" w:color="auto" w:sz="4" w:space="0"/>
                            </w:tcBorders>
                            <w:vAlign w:val="center"/>
                            <w:tcPrChange w:id="12321" w:author="Yu SHI-China Unicom" w:date="2021-05-08T08:41:13Z">
                              <w:tcPr>
                                <w:tcW w:w="1276" w:type="dxa"/>
                                <w:tcBorders>
                                  <w:bottom w:val="single" w:color="auto" w:sz="4" w:space="0"/>
                                </w:tcBorders>
                                <w:vAlign w:val="center"/>
                                <w:tcPrChange w:id="12322" w:author="Yu SHI-China Unicom" w:date="2021-05-08T08:41:13Z">
                                  <w:tcPr>
                                    <w:tcW w:w="1276" w:type="dxa"/>
                                    <w:tcBorders>
                                      <w:bottom w:val="single" w:color="auto" w:sz="4" w:space="0"/>
                                    </w:tcBorders>
                                    <w:vAlign w:val="center"/>
                                    <w:tcPrChange w:id="12323"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3974.5</w:t>
            </w:r>
          </w:p>
        </w:tc>
        <w:tc>
          <w:tcPr>
            <w:tcW w:w="1134" w:type="dxa"/>
            <w:gridSpan w:val="3"/>
            <w:tcBorders>
              <w:bottom w:val="single" w:color="auto" w:sz="4" w:space="0"/>
            </w:tcBorders>
            <w:vAlign w:val="center"/>
            <w:tcPrChange w:id="12324" w:author="Yu SHI-China Unicom" w:date="2021-05-08T08:41:13Z">
              <w:tcPr>
                <w:tcW w:w="1134" w:type="dxa"/>
                <w:gridSpan w:val="3"/>
                <w:tcBorders>
                  <w:bottom w:val="single" w:color="auto" w:sz="4" w:space="0"/>
                </w:tcBorders>
                <w:vAlign w:val="center"/>
                <w:tcPrChange w:id="12325" w:author="Yu SHI-China Unicom" w:date="2021-05-08T08:41:13Z">
                  <w:tcPr>
                    <w:tcW w:w="1134" w:type="dxa"/>
                    <w:tcBorders>
                      <w:bottom w:val="single" w:color="auto" w:sz="4" w:space="0"/>
                    </w:tcBorders>
                    <w:vAlign w:val="center"/>
                    <w:tcPrChange w:id="12326" w:author="Yu SHI-China Unicom" w:date="2021-05-08T08:41:13Z">
                      <w:tcPr>
                        <w:tcW w:w="1134" w:type="dxa"/>
                        <w:tcBorders>
                          <w:bottom w:val="single" w:color="auto" w:sz="4" w:space="0"/>
                        </w:tcBorders>
                        <w:vAlign w:val="center"/>
                        <w:tcPrChange w:id="12327" w:author="Yu SHI-China Unicom" w:date="2021-05-08T08:41:13Z">
                          <w:tcPr>
                            <w:tcW w:w="1134" w:type="dxa"/>
                            <w:tcBorders>
                              <w:bottom w:val="single" w:color="auto" w:sz="4" w:space="0"/>
                            </w:tcBorders>
                            <w:vAlign w:val="center"/>
                            <w:tcPrChange w:id="12328" w:author="Yu SHI-China Unicom" w:date="2021-05-08T08:41:13Z">
                              <w:tcPr>
                                <w:tcW w:w="1134" w:type="dxa"/>
                                <w:tcBorders>
                                  <w:bottom w:val="single" w:color="auto" w:sz="4" w:space="0"/>
                                </w:tcBorders>
                                <w:vAlign w:val="center"/>
                                <w:tcPrChange w:id="12329" w:author="Yu SHI-China Unicom" w:date="2021-05-08T08:41:13Z">
                                  <w:tcPr>
                                    <w:tcW w:w="1134" w:type="dxa"/>
                                    <w:tcBorders>
                                      <w:bottom w:val="single" w:color="auto" w:sz="4" w:space="0"/>
                                    </w:tcBorders>
                                    <w:vAlign w:val="center"/>
                                    <w:tcPrChange w:id="12330"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1483" w:type="dxa"/>
            <w:tcBorders>
              <w:bottom w:val="single" w:color="auto" w:sz="4" w:space="0"/>
            </w:tcBorders>
            <w:vAlign w:val="center"/>
            <w:tcPrChange w:id="12331" w:author="Yu SHI-China Unicom" w:date="2021-05-08T08:41:13Z">
              <w:tcPr>
                <w:tcW w:w="1483" w:type="dxa"/>
                <w:tcBorders>
                  <w:bottom w:val="single" w:color="auto" w:sz="4" w:space="0"/>
                </w:tcBorders>
                <w:vAlign w:val="center"/>
                <w:tcPrChange w:id="12332" w:author="Yu SHI-China Unicom" w:date="2021-05-08T08:41:13Z">
                  <w:tcPr>
                    <w:tcW w:w="1483" w:type="dxa"/>
                    <w:tcBorders>
                      <w:bottom w:val="single" w:color="auto" w:sz="4" w:space="0"/>
                    </w:tcBorders>
                    <w:vAlign w:val="center"/>
                    <w:tcPrChange w:id="12333" w:author="Yu SHI-China Unicom" w:date="2021-05-08T08:41:13Z">
                      <w:tcPr>
                        <w:tcW w:w="1483" w:type="dxa"/>
                        <w:tcBorders>
                          <w:bottom w:val="single" w:color="auto" w:sz="4" w:space="0"/>
                        </w:tcBorders>
                        <w:vAlign w:val="center"/>
                        <w:tcPrChange w:id="12334" w:author="Yu SHI-China Unicom" w:date="2021-05-08T08:41:13Z">
                          <w:tcPr>
                            <w:tcW w:w="1483" w:type="dxa"/>
                            <w:tcBorders>
                              <w:bottom w:val="single" w:color="auto" w:sz="4" w:space="0"/>
                            </w:tcBorders>
                            <w:vAlign w:val="center"/>
                            <w:tcPrChange w:id="12335" w:author="Yu SHI-China Unicom" w:date="2021-05-08T08:41:13Z">
                              <w:tcPr>
                                <w:tcW w:w="1483" w:type="dxa"/>
                                <w:tcBorders>
                                  <w:bottom w:val="single" w:color="auto" w:sz="4" w:space="0"/>
                                </w:tcBorders>
                                <w:vAlign w:val="center"/>
                                <w:tcPrChange w:id="12336" w:author="Yu SHI-China Unicom" w:date="2021-05-08T08:41:13Z">
                                  <w:tcPr>
                                    <w:tcW w:w="1483" w:type="dxa"/>
                                    <w:tcBorders>
                                      <w:bottom w:val="single" w:color="auto" w:sz="4" w:space="0"/>
                                    </w:tcBorders>
                                    <w:vAlign w:val="center"/>
                                    <w:tcPrChange w:id="12337"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p>
        </w:tc>
      </w:tr>
      <w:tr>
        <w:tc>
          <w:tcPr>
            <w:tcW w:w="480" w:type="dxa"/>
            <w:vMerge w:val="continue"/>
            <w:tcBorders>
              <w:bottom w:val="single" w:color="auto" w:sz="4" w:space="0"/>
            </w:tcBorders>
            <w:vAlign w:val="center"/>
            <w:tcPrChange w:id="12339" w:author="Yu SHI-China Unicom" w:date="2021-05-08T08:41:13Z">
              <w:tcPr>
                <w:tcW w:w="480" w:type="dxa"/>
                <w:vMerge w:val="continue"/>
                <w:tcBorders>
                  <w:bottom w:val="single" w:color="auto" w:sz="4" w:space="0"/>
                </w:tcBorders>
                <w:vAlign w:val="center"/>
                <w:tcPrChange w:id="12340" w:author="Yu SHI-China Unicom" w:date="2021-05-08T08:41:13Z">
                  <w:tcPr>
                    <w:tcW w:w="480" w:type="dxa"/>
                    <w:vMerge w:val="continue"/>
                    <w:tcBorders>
                      <w:bottom w:val="single" w:color="auto" w:sz="4" w:space="0"/>
                    </w:tcBorders>
                    <w:vAlign w:val="center"/>
                    <w:tcPrChange w:id="12341" w:author="Yu SHI-China Unicom" w:date="2021-05-08T08:41:13Z">
                      <w:tcPr>
                        <w:tcW w:w="480" w:type="dxa"/>
                        <w:vMerge w:val="continue"/>
                        <w:tcBorders>
                          <w:bottom w:val="single" w:color="auto" w:sz="4" w:space="0"/>
                        </w:tcBorders>
                        <w:vAlign w:val="center"/>
                        <w:tcPrChange w:id="12342" w:author="Yu SHI-China Unicom" w:date="2021-05-08T08:41:13Z">
                          <w:tcPr>
                            <w:tcW w:w="480" w:type="dxa"/>
                            <w:vMerge w:val="continue"/>
                            <w:tcBorders>
                              <w:bottom w:val="single" w:color="auto" w:sz="4" w:space="0"/>
                            </w:tcBorders>
                            <w:vAlign w:val="center"/>
                            <w:tcPrChange w:id="12343" w:author="Yu SHI-China Unicom" w:date="2021-05-08T08:41:13Z">
                              <w:tcPr>
                                <w:tcW w:w="480" w:type="dxa"/>
                                <w:vMerge w:val="continue"/>
                                <w:tcBorders>
                                  <w:bottom w:val="single" w:color="auto" w:sz="4" w:space="0"/>
                                </w:tcBorders>
                                <w:vAlign w:val="center"/>
                                <w:tcPrChange w:id="12344" w:author="Yu SHI-China Unicom" w:date="2021-05-08T08:41:13Z">
                                  <w:tcPr>
                                    <w:tcW w:w="480" w:type="dxa"/>
                                    <w:vMerge w:val="continue"/>
                                    <w:tcBorders>
                                      <w:bottom w:val="single" w:color="auto" w:sz="4" w:space="0"/>
                                    </w:tcBorders>
                                    <w:vAlign w:val="center"/>
                                    <w:tcPrChange w:id="12345" w:author="Yu SHI-China Unicom" w:date="2021-05-08T08:41:13Z">
                                      <w:tcPr>
                                        <w:tcW w:w="480" w:type="dxa"/>
                                        <w:vMerge w:val="continue"/>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p>
        </w:tc>
        <w:tc>
          <w:tcPr>
            <w:tcW w:w="850" w:type="dxa"/>
            <w:tcBorders>
              <w:bottom w:val="single" w:color="auto" w:sz="4" w:space="0"/>
            </w:tcBorders>
            <w:vAlign w:val="center"/>
            <w:tcPrChange w:id="12346" w:author="Yu SHI-China Unicom" w:date="2021-05-08T08:41:13Z">
              <w:tcPr>
                <w:tcW w:w="850" w:type="dxa"/>
                <w:tcBorders>
                  <w:bottom w:val="single" w:color="auto" w:sz="4" w:space="0"/>
                </w:tcBorders>
                <w:vAlign w:val="center"/>
                <w:tcPrChange w:id="12347" w:author="Yu SHI-China Unicom" w:date="2021-05-08T08:41:13Z">
                  <w:tcPr>
                    <w:tcW w:w="850" w:type="dxa"/>
                    <w:tcBorders>
                      <w:bottom w:val="single" w:color="auto" w:sz="4" w:space="0"/>
                    </w:tcBorders>
                    <w:vAlign w:val="center"/>
                    <w:tcPrChange w:id="12348" w:author="Yu SHI-China Unicom" w:date="2021-05-08T08:41:13Z">
                      <w:tcPr>
                        <w:tcW w:w="850" w:type="dxa"/>
                        <w:tcBorders>
                          <w:bottom w:val="single" w:color="auto" w:sz="4" w:space="0"/>
                        </w:tcBorders>
                        <w:vAlign w:val="center"/>
                        <w:tcPrChange w:id="12349" w:author="Yu SHI-China Unicom" w:date="2021-05-08T08:41:13Z">
                          <w:tcPr>
                            <w:tcW w:w="850" w:type="dxa"/>
                            <w:tcBorders>
                              <w:bottom w:val="single" w:color="auto" w:sz="4" w:space="0"/>
                            </w:tcBorders>
                            <w:vAlign w:val="center"/>
                            <w:tcPrChange w:id="12350" w:author="Yu SHI-China Unicom" w:date="2021-05-08T08:41:13Z">
                              <w:tcPr>
                                <w:tcW w:w="850" w:type="dxa"/>
                                <w:tcBorders>
                                  <w:bottom w:val="single" w:color="auto" w:sz="4" w:space="0"/>
                                </w:tcBorders>
                                <w:vAlign w:val="center"/>
                                <w:tcPrChange w:id="12351" w:author="Yu SHI-China Unicom" w:date="2021-05-08T08:41:13Z">
                                  <w:tcPr>
                                    <w:tcW w:w="850" w:type="dxa"/>
                                    <w:tcBorders>
                                      <w:bottom w:val="single" w:color="auto" w:sz="4" w:space="0"/>
                                    </w:tcBorders>
                                    <w:vAlign w:val="center"/>
                                    <w:tcPrChange w:id="12352" w:author="Yu SHI-China Unicom" w:date="2021-05-08T08:41:13Z">
                                      <w:tcPr>
                                        <w:tcW w:w="850"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N/A</w:t>
            </w:r>
          </w:p>
        </w:tc>
        <w:tc>
          <w:tcPr>
            <w:tcW w:w="923" w:type="dxa"/>
            <w:tcBorders>
              <w:bottom w:val="single" w:color="auto" w:sz="4" w:space="0"/>
            </w:tcBorders>
            <w:vAlign w:val="center"/>
            <w:tcPrChange w:id="12353" w:author="Yu SHI-China Unicom" w:date="2021-05-08T08:41:13Z">
              <w:tcPr>
                <w:tcW w:w="923" w:type="dxa"/>
                <w:tcBorders>
                  <w:bottom w:val="single" w:color="auto" w:sz="4" w:space="0"/>
                </w:tcBorders>
                <w:vAlign w:val="center"/>
                <w:tcPrChange w:id="12354" w:author="Yu SHI-China Unicom" w:date="2021-05-08T08:41:13Z">
                  <w:tcPr>
                    <w:tcW w:w="923" w:type="dxa"/>
                    <w:tcBorders>
                      <w:bottom w:val="single" w:color="auto" w:sz="4" w:space="0"/>
                    </w:tcBorders>
                    <w:vAlign w:val="center"/>
                    <w:tcPrChange w:id="12355" w:author="Yu SHI-China Unicom" w:date="2021-05-08T08:41:13Z">
                      <w:tcPr>
                        <w:tcW w:w="923" w:type="dxa"/>
                        <w:tcBorders>
                          <w:bottom w:val="single" w:color="auto" w:sz="4" w:space="0"/>
                        </w:tcBorders>
                        <w:vAlign w:val="center"/>
                        <w:tcPrChange w:id="12356" w:author="Yu SHI-China Unicom" w:date="2021-05-08T08:41:13Z">
                          <w:tcPr>
                            <w:tcW w:w="923" w:type="dxa"/>
                            <w:tcBorders>
                              <w:bottom w:val="single" w:color="auto" w:sz="4" w:space="0"/>
                            </w:tcBorders>
                            <w:vAlign w:val="center"/>
                            <w:tcPrChange w:id="12357" w:author="Yu SHI-China Unicom" w:date="2021-05-08T08:41:13Z">
                              <w:tcPr>
                                <w:tcW w:w="923" w:type="dxa"/>
                                <w:tcBorders>
                                  <w:bottom w:val="single" w:color="auto" w:sz="4" w:space="0"/>
                                </w:tcBorders>
                                <w:vAlign w:val="center"/>
                                <w:tcPrChange w:id="12358" w:author="Yu SHI-China Unicom" w:date="2021-05-08T08:41:13Z">
                                  <w:tcPr>
                                    <w:tcW w:w="923" w:type="dxa"/>
                                    <w:tcBorders>
                                      <w:bottom w:val="single" w:color="auto" w:sz="4" w:space="0"/>
                                    </w:tcBorders>
                                    <w:vAlign w:val="center"/>
                                    <w:tcPrChange w:id="12359" w:author="Yu SHI-China Unicom" w:date="2021-05-08T08:41:13Z">
                                      <w:tcPr>
                                        <w:tcW w:w="923"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2360" w:author="Yu SHI-China Unicom" w:date="2021-05-08T08:41:13Z">
              <w:tcPr>
                <w:tcW w:w="996" w:type="dxa"/>
                <w:gridSpan w:val="2"/>
                <w:tcBorders>
                  <w:bottom w:val="single" w:color="auto" w:sz="4" w:space="0"/>
                </w:tcBorders>
                <w:vAlign w:val="center"/>
                <w:tcPrChange w:id="12361" w:author="Yu SHI-China Unicom" w:date="2021-05-08T08:41:13Z">
                  <w:tcPr>
                    <w:tcW w:w="996" w:type="dxa"/>
                    <w:tcBorders>
                      <w:bottom w:val="single" w:color="auto" w:sz="4" w:space="0"/>
                    </w:tcBorders>
                    <w:vAlign w:val="center"/>
                    <w:tcPrChange w:id="12362" w:author="Yu SHI-China Unicom" w:date="2021-05-08T08:41:13Z">
                      <w:tcPr>
                        <w:tcW w:w="996" w:type="dxa"/>
                        <w:tcBorders>
                          <w:bottom w:val="single" w:color="auto" w:sz="4" w:space="0"/>
                        </w:tcBorders>
                        <w:vAlign w:val="center"/>
                        <w:tcPrChange w:id="12363" w:author="Yu SHI-China Unicom" w:date="2021-05-08T08:41:13Z">
                          <w:tcPr>
                            <w:tcW w:w="996" w:type="dxa"/>
                            <w:tcBorders>
                              <w:bottom w:val="single" w:color="auto" w:sz="4" w:space="0"/>
                            </w:tcBorders>
                            <w:vAlign w:val="center"/>
                            <w:tcPrChange w:id="12364" w:author="Yu SHI-China Unicom" w:date="2021-05-08T08:41:13Z">
                              <w:tcPr>
                                <w:tcW w:w="996" w:type="dxa"/>
                                <w:tcBorders>
                                  <w:bottom w:val="single" w:color="auto" w:sz="4" w:space="0"/>
                                </w:tcBorders>
                                <w:vAlign w:val="center"/>
                                <w:tcPrChange w:id="12365" w:author="Yu SHI-China Unicom" w:date="2021-05-08T08:41:13Z">
                                  <w:tcPr>
                                    <w:tcW w:w="996" w:type="dxa"/>
                                    <w:tcBorders>
                                      <w:bottom w:val="single" w:color="auto" w:sz="4" w:space="0"/>
                                    </w:tcBorders>
                                    <w:vAlign w:val="center"/>
                                    <w:tcPrChange w:id="12366" w:author="Yu SHI-China Unicom" w:date="2021-05-08T08:41:13Z">
                                      <w:tcPr>
                                        <w:tcW w:w="99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2367" w:author="Yu SHI-China Unicom" w:date="2021-05-08T08:41:13Z">
              <w:tcPr>
                <w:tcW w:w="1985" w:type="dxa"/>
                <w:gridSpan w:val="3"/>
                <w:tcBorders>
                  <w:bottom w:val="single" w:color="auto" w:sz="4" w:space="0"/>
                </w:tcBorders>
                <w:vAlign w:val="center"/>
                <w:tcPrChange w:id="12368" w:author="Yu SHI-China Unicom" w:date="2021-05-08T08:41:13Z">
                  <w:tcPr>
                    <w:tcW w:w="1985" w:type="dxa"/>
                    <w:tcBorders>
                      <w:bottom w:val="single" w:color="auto" w:sz="4" w:space="0"/>
                    </w:tcBorders>
                    <w:vAlign w:val="center"/>
                    <w:tcPrChange w:id="12369" w:author="Yu SHI-China Unicom" w:date="2021-05-08T08:41:13Z">
                      <w:tcPr>
                        <w:tcW w:w="1985" w:type="dxa"/>
                        <w:tcBorders>
                          <w:bottom w:val="single" w:color="auto" w:sz="4" w:space="0"/>
                        </w:tcBorders>
                        <w:vAlign w:val="center"/>
                        <w:tcPrChange w:id="12370" w:author="Yu SHI-China Unicom" w:date="2021-05-08T08:41:13Z">
                          <w:tcPr>
                            <w:tcW w:w="1985" w:type="dxa"/>
                            <w:tcBorders>
                              <w:bottom w:val="single" w:color="auto" w:sz="4" w:space="0"/>
                            </w:tcBorders>
                            <w:vAlign w:val="center"/>
                            <w:tcPrChange w:id="12371" w:author="Yu SHI-China Unicom" w:date="2021-05-08T08:41:13Z">
                              <w:tcPr>
                                <w:tcW w:w="1985" w:type="dxa"/>
                                <w:tcBorders>
                                  <w:bottom w:val="single" w:color="auto" w:sz="4" w:space="0"/>
                                </w:tcBorders>
                                <w:vAlign w:val="center"/>
                                <w:tcPrChange w:id="12372" w:author="Yu SHI-China Unicom" w:date="2021-05-08T08:41:13Z">
                                  <w:tcPr>
                                    <w:tcW w:w="1985" w:type="dxa"/>
                                    <w:tcBorders>
                                      <w:bottom w:val="single" w:color="auto" w:sz="4" w:space="0"/>
                                    </w:tcBorders>
                                    <w:vAlign w:val="center"/>
                                    <w:tcPrChange w:id="12373" w:author="Yu SHI-China Unicom" w:date="2021-05-08T08:41:13Z">
                                      <w:tcPr>
                                        <w:tcW w:w="1985"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2374" w:author="Yu SHI-China Unicom" w:date="2021-05-08T08:41:13Z">
              <w:tcPr>
                <w:tcW w:w="992" w:type="dxa"/>
                <w:gridSpan w:val="2"/>
                <w:tcBorders>
                  <w:bottom w:val="single" w:color="auto" w:sz="4" w:space="0"/>
                </w:tcBorders>
                <w:vAlign w:val="center"/>
                <w:tcPrChange w:id="12375" w:author="Yu SHI-China Unicom" w:date="2021-05-08T08:41:13Z">
                  <w:tcPr>
                    <w:tcW w:w="992" w:type="dxa"/>
                    <w:tcBorders>
                      <w:bottom w:val="single" w:color="auto" w:sz="4" w:space="0"/>
                    </w:tcBorders>
                    <w:vAlign w:val="center"/>
                    <w:tcPrChange w:id="12376" w:author="Yu SHI-China Unicom" w:date="2021-05-08T08:41:13Z">
                      <w:tcPr>
                        <w:tcW w:w="992" w:type="dxa"/>
                        <w:tcBorders>
                          <w:bottom w:val="single" w:color="auto" w:sz="4" w:space="0"/>
                        </w:tcBorders>
                        <w:vAlign w:val="center"/>
                        <w:tcPrChange w:id="12377" w:author="Yu SHI-China Unicom" w:date="2021-05-08T08:41:13Z">
                          <w:tcPr>
                            <w:tcW w:w="992" w:type="dxa"/>
                            <w:tcBorders>
                              <w:bottom w:val="single" w:color="auto" w:sz="4" w:space="0"/>
                            </w:tcBorders>
                            <w:vAlign w:val="center"/>
                            <w:tcPrChange w:id="12378" w:author="Yu SHI-China Unicom" w:date="2021-05-08T08:41:13Z">
                              <w:tcPr>
                                <w:tcW w:w="992" w:type="dxa"/>
                                <w:tcBorders>
                                  <w:bottom w:val="single" w:color="auto" w:sz="4" w:space="0"/>
                                </w:tcBorders>
                                <w:vAlign w:val="center"/>
                                <w:tcPrChange w:id="12379" w:author="Yu SHI-China Unicom" w:date="2021-05-08T08:41:13Z">
                                  <w:tcPr>
                                    <w:tcW w:w="992" w:type="dxa"/>
                                    <w:tcBorders>
                                      <w:bottom w:val="single" w:color="auto" w:sz="4" w:space="0"/>
                                    </w:tcBorders>
                                    <w:vAlign w:val="center"/>
                                    <w:tcPrChange w:id="12380" w:author="Yu SHI-China Unicom" w:date="2021-05-08T08:41:13Z">
                                      <w:tcPr>
                                        <w:tcW w:w="992"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2381" w:author="Yu SHI-China Unicom" w:date="2021-05-08T08:41:13Z">
              <w:tcPr>
                <w:tcW w:w="1276" w:type="dxa"/>
                <w:gridSpan w:val="2"/>
                <w:tcBorders>
                  <w:bottom w:val="single" w:color="auto" w:sz="4" w:space="0"/>
                </w:tcBorders>
                <w:vAlign w:val="center"/>
                <w:tcPrChange w:id="12382" w:author="Yu SHI-China Unicom" w:date="2021-05-08T08:41:13Z">
                  <w:tcPr>
                    <w:tcW w:w="1276" w:type="dxa"/>
                    <w:tcBorders>
                      <w:bottom w:val="single" w:color="auto" w:sz="4" w:space="0"/>
                    </w:tcBorders>
                    <w:vAlign w:val="center"/>
                    <w:tcPrChange w:id="12383" w:author="Yu SHI-China Unicom" w:date="2021-05-08T08:41:13Z">
                      <w:tcPr>
                        <w:tcW w:w="1276" w:type="dxa"/>
                        <w:tcBorders>
                          <w:bottom w:val="single" w:color="auto" w:sz="4" w:space="0"/>
                        </w:tcBorders>
                        <w:vAlign w:val="center"/>
                        <w:tcPrChange w:id="12384" w:author="Yu SHI-China Unicom" w:date="2021-05-08T08:41:13Z">
                          <w:tcPr>
                            <w:tcW w:w="1276" w:type="dxa"/>
                            <w:tcBorders>
                              <w:bottom w:val="single" w:color="auto" w:sz="4" w:space="0"/>
                            </w:tcBorders>
                            <w:vAlign w:val="center"/>
                            <w:tcPrChange w:id="12385" w:author="Yu SHI-China Unicom" w:date="2021-05-08T08:41:13Z">
                              <w:tcPr>
                                <w:tcW w:w="1276" w:type="dxa"/>
                                <w:tcBorders>
                                  <w:bottom w:val="single" w:color="auto" w:sz="4" w:space="0"/>
                                </w:tcBorders>
                                <w:vAlign w:val="center"/>
                                <w:tcPrChange w:id="12386" w:author="Yu SHI-China Unicom" w:date="2021-05-08T08:41:13Z">
                                  <w:tcPr>
                                    <w:tcW w:w="1276" w:type="dxa"/>
                                    <w:tcBorders>
                                      <w:bottom w:val="single" w:color="auto" w:sz="4" w:space="0"/>
                                    </w:tcBorders>
                                    <w:vAlign w:val="center"/>
                                    <w:tcPrChange w:id="12387" w:author="Yu SHI-China Unicom" w:date="2021-05-08T08:41:13Z">
                                      <w:tcPr>
                                        <w:tcW w:w="1276"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2388" w:author="Yu SHI-China Unicom" w:date="2021-05-08T08:41:13Z">
              <w:tcPr>
                <w:tcW w:w="1134" w:type="dxa"/>
                <w:gridSpan w:val="3"/>
                <w:tcBorders>
                  <w:bottom w:val="single" w:color="auto" w:sz="4" w:space="0"/>
                </w:tcBorders>
                <w:vAlign w:val="center"/>
                <w:tcPrChange w:id="12389" w:author="Yu SHI-China Unicom" w:date="2021-05-08T08:41:13Z">
                  <w:tcPr>
                    <w:tcW w:w="1134" w:type="dxa"/>
                    <w:tcBorders>
                      <w:bottom w:val="single" w:color="auto" w:sz="4" w:space="0"/>
                    </w:tcBorders>
                    <w:vAlign w:val="center"/>
                    <w:tcPrChange w:id="12390" w:author="Yu SHI-China Unicom" w:date="2021-05-08T08:41:13Z">
                      <w:tcPr>
                        <w:tcW w:w="1134" w:type="dxa"/>
                        <w:tcBorders>
                          <w:bottom w:val="single" w:color="auto" w:sz="4" w:space="0"/>
                        </w:tcBorders>
                        <w:vAlign w:val="center"/>
                        <w:tcPrChange w:id="12391" w:author="Yu SHI-China Unicom" w:date="2021-05-08T08:41:13Z">
                          <w:tcPr>
                            <w:tcW w:w="1134" w:type="dxa"/>
                            <w:tcBorders>
                              <w:bottom w:val="single" w:color="auto" w:sz="4" w:space="0"/>
                            </w:tcBorders>
                            <w:vAlign w:val="center"/>
                            <w:tcPrChange w:id="12392" w:author="Yu SHI-China Unicom" w:date="2021-05-08T08:41:13Z">
                              <w:tcPr>
                                <w:tcW w:w="1134" w:type="dxa"/>
                                <w:tcBorders>
                                  <w:bottom w:val="single" w:color="auto" w:sz="4" w:space="0"/>
                                </w:tcBorders>
                                <w:vAlign w:val="center"/>
                                <w:tcPrChange w:id="12393" w:author="Yu SHI-China Unicom" w:date="2021-05-08T08:41:13Z">
                                  <w:tcPr>
                                    <w:tcW w:w="1134" w:type="dxa"/>
                                    <w:tcBorders>
                                      <w:bottom w:val="single" w:color="auto" w:sz="4" w:space="0"/>
                                    </w:tcBorders>
                                    <w:vAlign w:val="center"/>
                                    <w:tcPrChange w:id="12394" w:author="Yu SHI-China Unicom" w:date="2021-05-08T08:41:13Z">
                                      <w:tcPr>
                                        <w:tcW w:w="1134" w:type="dxa"/>
                                        <w:tcBorders>
                                          <w:bottom w:val="single" w:color="auto" w:sz="4" w:space="0"/>
                                        </w:tcBorders>
                                        <w:vAlign w:val="center"/>
                                      </w:tcPr>
                                    </w:tcPrChange>
                                  </w:tcPr>
                                </w:tcPrChange>
                              </w:tcPr>
                            </w:tcPrChange>
                          </w:tcPr>
                        </w:tcPrChange>
                      </w:tcPr>
                    </w:tcPrChange>
                  </w:tcPr>
                </w:tcPrChange>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2395" w:author="Yu SHI-China Unicom" w:date="2021-05-08T08:41:13Z">
              <w:tcPr>
                <w:tcW w:w="1483" w:type="dxa"/>
                <w:tcBorders>
                  <w:bottom w:val="single" w:color="auto" w:sz="4" w:space="0"/>
                </w:tcBorders>
                <w:vAlign w:val="center"/>
                <w:tcPrChange w:id="12396" w:author="Yu SHI-China Unicom" w:date="2021-05-08T08:41:13Z">
                  <w:tcPr>
                    <w:tcW w:w="1483" w:type="dxa"/>
                    <w:tcBorders>
                      <w:bottom w:val="single" w:color="auto" w:sz="4" w:space="0"/>
                    </w:tcBorders>
                    <w:vAlign w:val="center"/>
                    <w:tcPrChange w:id="12397" w:author="Yu SHI-China Unicom" w:date="2021-05-08T08:41:13Z">
                      <w:tcPr>
                        <w:tcW w:w="1483" w:type="dxa"/>
                        <w:tcBorders>
                          <w:bottom w:val="single" w:color="auto" w:sz="4" w:space="0"/>
                        </w:tcBorders>
                        <w:vAlign w:val="center"/>
                        <w:tcPrChange w:id="12398" w:author="Yu SHI-China Unicom" w:date="2021-05-08T08:41:13Z">
                          <w:tcPr>
                            <w:tcW w:w="1483" w:type="dxa"/>
                            <w:tcBorders>
                              <w:bottom w:val="single" w:color="auto" w:sz="4" w:space="0"/>
                            </w:tcBorders>
                            <w:vAlign w:val="center"/>
                            <w:tcPrChange w:id="12399" w:author="Yu SHI-China Unicom" w:date="2021-05-08T08:41:13Z">
                              <w:tcPr>
                                <w:tcW w:w="1483" w:type="dxa"/>
                                <w:tcBorders>
                                  <w:bottom w:val="single" w:color="auto" w:sz="4" w:space="0"/>
                                </w:tcBorders>
                                <w:vAlign w:val="center"/>
                                <w:tcPrChange w:id="12400" w:author="Yu SHI-China Unicom" w:date="2021-05-08T08:41:13Z">
                                  <w:tcPr>
                                    <w:tcW w:w="1483" w:type="dxa"/>
                                    <w:tcBorders>
                                      <w:bottom w:val="single" w:color="auto" w:sz="4" w:space="0"/>
                                    </w:tcBorders>
                                    <w:vAlign w:val="center"/>
                                    <w:tcPrChange w:id="12401" w:author="Yu SHI-China Unicom" w:date="2021-05-08T08:41:13Z">
                                      <w:tcPr>
                                        <w:tcW w:w="1483" w:type="dxa"/>
                                        <w:tcBorders>
                                          <w:bottom w:val="single" w:color="auto" w:sz="4" w:space="0"/>
                                        </w:tcBorders>
                                        <w:vAlign w:val="center"/>
                                      </w:tcPr>
                                    </w:tcPrChange>
                                  </w:tcPr>
                                </w:tcPrChange>
                              </w:tcPr>
                            </w:tcPrChange>
                          </w:tcPr>
                        </w:tcPrChange>
                      </w:tcPr>
                    </w:tcPrChange>
                  </w:tcPr>
                </w:tcPrChange>
              </w:tcPr>
            </w:tcPrChange>
          </w:tcPr>
          <w:p>
            <w:pPr>
              <w:pStyle w:val="52"/>
              <w:rPr>
                <w:lang w:eastAsia="zh-TW"/>
              </w:rPr>
            </w:pPr>
            <w:r>
              <w:rPr>
                <w:rFonts w:eastAsia="MS Mincho"/>
              </w:rPr>
              <w:t>All RBs / REFSENS_ENDC_3</w:t>
            </w:r>
          </w:p>
        </w:tc>
      </w:tr>
      <w:tr>
        <w:tc>
          <w:tcPr>
            <w:tcW w:w="10119" w:type="dxa"/>
            <w:gridSpan w:val="16"/>
            <w:vAlign w:val="center"/>
            <w:tcPrChange w:id="12403" w:author="Yu SHI-China Unicom" w:date="2021-05-08T08:41:13Z">
              <w:tcPr>
                <w:tcW w:w="10119" w:type="dxa"/>
                <w:gridSpan w:val="16"/>
                <w:vAlign w:val="center"/>
                <w:tcPrChange w:id="12404" w:author="Yu SHI-China Unicom" w:date="2021-05-08T08:41:13Z">
                  <w:tcPr>
                    <w:tcW w:w="10119" w:type="dxa"/>
                    <w:vAlign w:val="center"/>
                    <w:tcPrChange w:id="12405" w:author="Yu SHI-China Unicom" w:date="2021-05-08T08:41:13Z">
                      <w:tcPr>
                        <w:tcW w:w="10119" w:type="dxa"/>
                        <w:vAlign w:val="center"/>
                        <w:tcPrChange w:id="12406" w:author="Yu SHI-China Unicom" w:date="2021-05-08T08:41:13Z">
                          <w:tcPr>
                            <w:tcW w:w="10119" w:type="dxa"/>
                            <w:vAlign w:val="center"/>
                            <w:tcPrChange w:id="12407" w:author="Yu SHI-China Unicom" w:date="2021-05-08T08:41:13Z">
                              <w:tcPr>
                                <w:tcW w:w="10119" w:type="dxa"/>
                                <w:vAlign w:val="center"/>
                                <w:tcPrChange w:id="12408" w:author="Yu SHI-China Unicom" w:date="2021-05-08T08:41:13Z">
                                  <w:tcPr>
                                    <w:tcW w:w="10119" w:type="dxa"/>
                                    <w:vAlign w:val="center"/>
                                    <w:tcPrChange w:id="12409" w:author="Yu SHI-China Unicom" w:date="2021-05-08T08:41:13Z">
                                      <w:tcPr>
                                        <w:tcW w:w="10119" w:type="dxa"/>
                                        <w:vAlign w:val="center"/>
                                      </w:tcPr>
                                    </w:tcPrChange>
                                  </w:tcPr>
                                </w:tcPrChange>
                              </w:tcPr>
                            </w:tcPrChange>
                          </w:tcPr>
                        </w:tcPrChange>
                      </w:tcPr>
                    </w:tcPrChange>
                  </w:tcPr>
                </w:tcPrChange>
              </w:tcPr>
            </w:tcPrChange>
          </w:tcPr>
          <w:p>
            <w:pPr>
              <w:pStyle w:val="66"/>
              <w:rPr>
                <w:ins w:id="12410" w:author="Yu SHI-China Unicom" w:date="2021-05-08T08:41:38Z"/>
              </w:rPr>
            </w:pPr>
            <w:r>
              <w:t>NOTE 1:</w:t>
            </w:r>
            <w:r>
              <w:tab/>
            </w:r>
            <w:r>
              <w:t>REFSENS_LTE refers to the single carrier Uplink RB allocation for reference sensitivity according to table 7.3.3-2 of TS 36.521-1 [10].</w:t>
            </w:r>
            <w:r>
              <w:br w:type="textWrapping"/>
            </w:r>
            <w:r>
              <w:t>REFSENS_NR refers to the single carrier Uplink RB allocation for reference sensitivity according to table 7.3.2.4.1-3 of TS 38.521-1 [8].</w:t>
            </w:r>
            <w:r>
              <w:br w:type="textWrapping"/>
            </w:r>
            <w:r>
              <w:t>REFSENS_ENDC_1 refers to the Uplink RB allocation for reference sensitivity exceptions due to UL harmonic interference according to table 7.3B.2.0.3.1-2.</w:t>
            </w:r>
            <w:r>
              <w:br w:type="textWrapping"/>
            </w:r>
            <w:r>
              <w:t>REFSENS_ENDC_2 refers to the Uplink RB allocation for reference sensitivity exceptions due to receiver harmonic mixing according to table 7.3B.2.0.3.2-2.</w:t>
            </w:r>
            <w:r>
              <w:br w:type="textWrapping"/>
            </w:r>
            <w:r>
              <w:t>REFSENS_ENDC_3 refers to the Uplink RB allocation for reference sensitivity exceptions due to cross band isolation according to table 7.3B.2.0.3.4-2.</w:t>
            </w:r>
            <w:r>
              <w:br w:type="textWrapping"/>
            </w:r>
            <w:r>
              <w:t xml:space="preserve">REFSENS_ENDC_4 refers to the Uplink RB allocation for reference sensitivity exceptions due to dual uplink operation </w:t>
            </w:r>
            <w:ins w:id="12411" w:author="Yu SHI-China Unicom" w:date="2021-05-08T08:42:11Z">
              <w:r>
                <w:rPr/>
                <w:t>for PC3 ENDC</w:t>
              </w:r>
            </w:ins>
            <w:ins w:id="12412" w:author="Yu SHI-China Unicom" w:date="2021-05-08T08:42:12Z">
              <w:r>
                <w:rPr/>
                <w:t xml:space="preserve"> </w:t>
              </w:r>
            </w:ins>
            <w:r>
              <w:t>according to table 7.3B.2.0.3.5.1-1.</w:t>
            </w:r>
          </w:p>
          <w:p>
            <w:pPr>
              <w:pStyle w:val="66"/>
              <w:ind w:left="0" w:firstLine="0"/>
              <w:pPrChange w:id="12413" w:author="Yu SHI-China Unicom" w:date="2021-05-08T08:41:41Z">
                <w:pPr>
                  <w:pStyle w:val="66"/>
                </w:pPr>
              </w:pPrChange>
            </w:pPr>
            <w:ins w:id="12414" w:author="Yu SHI-China Unicom" w:date="2021-05-08T08:41:39Z">
              <w:r>
                <w:rPr/>
                <w:t>REFSENS_ENDC_5 refers to the Uplink RB allocation for reference sensitivity exceptions due to dual uplink operation for PC2 ENDC according to table 7.3B.2.0.3.5.1-1a.</w:t>
              </w:r>
            </w:ins>
          </w:p>
          <w:p>
            <w:pPr>
              <w:pStyle w:val="66"/>
            </w:pPr>
            <w:r>
              <w:t>NOTE 2:</w:t>
            </w:r>
            <w:r>
              <w:tab/>
            </w:r>
            <w:r>
              <w:t>Test ID with no exception</w:t>
            </w:r>
          </w:p>
          <w:p>
            <w:pPr>
              <w:pStyle w:val="66"/>
            </w:pPr>
            <w:r>
              <w:t>NOTE 3:</w:t>
            </w:r>
            <w:r>
              <w:tab/>
            </w:r>
            <w:r>
              <w:t xml:space="preserve">Test ID with UL harmonic exception </w:t>
            </w:r>
          </w:p>
          <w:p>
            <w:pPr>
              <w:pStyle w:val="66"/>
            </w:pPr>
            <w:r>
              <w:t>NOTE 4:</w:t>
            </w:r>
            <w:r>
              <w:tab/>
            </w:r>
            <w:r>
              <w:t>Test ID with 2UL intermodulation exception</w:t>
            </w:r>
          </w:p>
          <w:p>
            <w:pPr>
              <w:pStyle w:val="66"/>
            </w:pPr>
            <w:r>
              <w:t>NOTE 5:</w:t>
            </w:r>
            <w:r>
              <w:tab/>
            </w:r>
            <w:r>
              <w:t>Test ID with UL receiver harmonic mixing</w:t>
            </w:r>
          </w:p>
          <w:p>
            <w:pPr>
              <w:pStyle w:val="66"/>
            </w:pPr>
            <w:r>
              <w:t>NOTE 6:</w:t>
            </w:r>
            <w:r>
              <w:tab/>
            </w:r>
            <w:r>
              <w:t>Test ID with UL cross band isolation</w:t>
            </w:r>
          </w:p>
          <w:p>
            <w:pPr>
              <w:pStyle w:val="66"/>
            </w:pPr>
            <w:r>
              <w:t>NOTE 7:</w:t>
            </w:r>
            <w:r>
              <w:tab/>
            </w:r>
            <w:r>
              <w:t>Test ID with LTE anchor agnostic, which applies to NSA only capable UEs</w:t>
            </w:r>
          </w:p>
          <w:p>
            <w:pPr>
              <w:pStyle w:val="66"/>
            </w:pPr>
            <w:r>
              <w:t>NOTE 8:</w:t>
            </w:r>
            <w:r>
              <w:tab/>
            </w:r>
            <w:bookmarkStart w:id="51" w:name="OLE_LINK13"/>
            <w:bookmarkStart w:id="52" w:name="OLE_LINK12"/>
            <w:r>
              <w:t>Test ID with UL harmonic exception avoided</w:t>
            </w:r>
            <w:bookmarkEnd w:id="51"/>
            <w:bookmarkEnd w:id="52"/>
          </w:p>
          <w:p>
            <w:pPr>
              <w:pStyle w:val="66"/>
            </w:pPr>
            <w:r>
              <w:t xml:space="preserve">NOTE </w:t>
            </w:r>
            <w:bookmarkStart w:id="53" w:name="OLE_LINK35"/>
            <w:r>
              <w:t>9:</w:t>
            </w:r>
            <w:bookmarkStart w:id="54" w:name="OLE_LINK32"/>
            <w:r>
              <w:tab/>
            </w:r>
            <w:bookmarkEnd w:id="53"/>
            <w:bookmarkEnd w:id="54"/>
            <w:r>
              <w:t>Test ID with UL receiving harmonic exception avoided</w:t>
            </w:r>
          </w:p>
          <w:p>
            <w:pPr>
              <w:pStyle w:val="66"/>
            </w:pPr>
            <w:r>
              <w:t>NOTE 10:</w:t>
            </w:r>
            <w:r>
              <w:tab/>
            </w:r>
            <w:r>
              <w:t xml:space="preserve">Only applicable to UEs not supporting UE capability </w:t>
            </w:r>
            <w:r>
              <w:rPr>
                <w:i/>
              </w:rPr>
              <w:t>singleUL-Transmission</w:t>
            </w:r>
            <w:r>
              <w:t>.</w:t>
            </w:r>
          </w:p>
          <w:p>
            <w:pPr>
              <w:pStyle w:val="66"/>
            </w:pPr>
            <w:r>
              <w:t>NOTE 11:</w:t>
            </w:r>
            <w:r>
              <w:tab/>
            </w:r>
            <w:r>
              <w:t>Test ID with Cross band isolation exception avoided, which is only applicable to DC_1_n3, DC_3_n1 and DC_3_n84..</w:t>
            </w:r>
          </w:p>
          <w:p>
            <w:pPr>
              <w:pStyle w:val="66"/>
            </w:pPr>
            <w:r>
              <w:t>NOTE 12:</w:t>
            </w:r>
            <w:r>
              <w:tab/>
            </w:r>
            <w:r>
              <w:t>In an E-UTRA band or FR1 band where UE supports 4Rx, the test shall be performed only with 4Rx antennas ports connected.</w:t>
            </w:r>
          </w:p>
        </w:tc>
      </w:tr>
    </w:tbl>
    <w:p/>
    <w:p>
      <w:pPr>
        <w:pStyle w:val="75"/>
      </w:pPr>
      <w:r>
        <w:t>1.</w:t>
      </w:r>
      <w:r>
        <w:tab/>
      </w:r>
      <w:r>
        <w:t xml:space="preserve">Connect the SS to the UE antenna connectors as shown in TS 38.508-1 [5] Annex A, Figure A.3.1.1.1 for TE diagram and clause A.3.2 for UE diagram. </w:t>
      </w:r>
    </w:p>
    <w:p>
      <w:pPr>
        <w:pStyle w:val="75"/>
      </w:pPr>
      <w:r>
        <w:t>2.</w:t>
      </w:r>
      <w:r>
        <w:tab/>
      </w:r>
      <w:r>
        <w:t xml:space="preserve">The parameter settings for NR cell are set up according to TS 38.508-1 [6] clause 4.4.3. </w:t>
      </w:r>
    </w:p>
    <w:p>
      <w:pPr>
        <w:pStyle w:val="75"/>
      </w:pPr>
      <w:r>
        <w:t>3.</w:t>
      </w:r>
      <w:r>
        <w:tab/>
      </w:r>
      <w:r>
        <w:t>The parameter settings for E-UTRA cell are set up according to TS 36.508 [11] clause 4.4.3.</w:t>
      </w:r>
    </w:p>
    <w:p>
      <w:pPr>
        <w:pStyle w:val="75"/>
      </w:pPr>
      <w:r>
        <w:t>4.</w:t>
      </w:r>
      <w:r>
        <w:tab/>
      </w:r>
      <w:r>
        <w:t xml:space="preserve">NR downlink signals are initially set up according to Annex C.0, C.1, C.2, C.3.1, and uplink signals according to Annex G.0, G.1, G.2, and G.3.1 of TS 38.521-1 [8]. </w:t>
      </w:r>
    </w:p>
    <w:p>
      <w:pPr>
        <w:pStyle w:val="75"/>
      </w:pPr>
      <w:r>
        <w:t>5.</w:t>
      </w:r>
      <w:r>
        <w:tab/>
      </w:r>
      <w:r>
        <w:t>E-UTRA downlink signals are initially set up according to Annex C.0, C.1 and C.3.0, and uplink signals according to Annex H.1 and H.3.0 of TS 36.521-1 [10].</w:t>
      </w:r>
    </w:p>
    <w:p>
      <w:pPr>
        <w:pStyle w:val="75"/>
      </w:pPr>
      <w:r>
        <w:t>6.</w:t>
      </w:r>
      <w:r>
        <w:tab/>
      </w:r>
      <w:r>
        <w:t>The DL and UL Reference Measurement channels are set according to Tables 7.3B.2.3.4.2.1-0 to 7.3B.2.3.4.2.1-6 for E-UTRA CG and NR CG.</w:t>
      </w:r>
    </w:p>
    <w:p>
      <w:pPr>
        <w:pStyle w:val="75"/>
      </w:pPr>
      <w:r>
        <w:t>7.</w:t>
      </w:r>
      <w:r>
        <w:tab/>
      </w:r>
      <w:r>
        <w:t>NR propagation conditions are set according to Annex B.0 of TS 38.521-1 [8]. E-UTRA propagation conditions are set according to Annex B.0 of TS 36.521-1 [10].</w:t>
      </w:r>
    </w:p>
    <w:p>
      <w:pPr>
        <w:pStyle w:val="75"/>
      </w:pPr>
      <w:r>
        <w:t>8.</w:t>
      </w:r>
      <w:r>
        <w:tab/>
      </w:r>
      <w:r>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r>
        <w:t>9.</w:t>
      </w:r>
      <w:r>
        <w:tab/>
      </w:r>
      <w:r>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55" w:name="OLE_LINK53"/>
      <w:bookmarkStart w:id="56" w:name="OLE_LINK52"/>
      <w:r>
        <w:t>7.3B.2.3.4.2.1-0</w:t>
      </w:r>
      <w:bookmarkEnd w:id="55"/>
      <w:bookmarkEnd w:id="56"/>
      <w:r>
        <w:t>.</w:t>
      </w:r>
    </w:p>
    <w:p>
      <w:pPr>
        <w:pStyle w:val="8"/>
      </w:pPr>
      <w:r>
        <w:t>7.3B.2.3.4.2.2</w:t>
      </w:r>
      <w:r>
        <w:tab/>
      </w:r>
      <w:r>
        <w:t>Test procedure</w:t>
      </w:r>
    </w:p>
    <w:p>
      <w:r>
        <w:t>For test points in Table 7.3B.2.3.4.2.1-0:</w:t>
      </w:r>
    </w:p>
    <w:p>
      <w:pPr>
        <w:pStyle w:val="75"/>
      </w:pPr>
      <w:r>
        <w:t>1.</w:t>
      </w:r>
      <w:r>
        <w:tab/>
      </w:r>
      <w:r>
        <w:t>NR SS transmits PDSCH via PDCCH DCI format 1_1 for C_RNTI to transmit the DL RMC according to Table 7.3B.2.3.4.2.1-0 on the NR CC. The NR SS sends downlink MAC padding bits on the DL RMC.</w:t>
      </w:r>
    </w:p>
    <w:p>
      <w:pPr>
        <w:pStyle w:val="75"/>
      </w:pPr>
      <w:r>
        <w:t>2.</w:t>
      </w:r>
      <w:r>
        <w:tab/>
      </w:r>
      <w:r>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75"/>
      </w:pPr>
      <w:r>
        <w:t>3.</w:t>
      </w:r>
      <w:r>
        <w:tab/>
      </w:r>
      <w:r>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the NR carrier for a duration sufficient to achieve statistical significance according to Annex H.2 of TS 38.521-1 [8] for NR band.</w:t>
      </w:r>
    </w:p>
    <w:p>
      <w:r>
        <w:t>For test points in Table 7.3B.2.3.4.2.1-6:</w:t>
      </w:r>
    </w:p>
    <w:p>
      <w:pPr>
        <w:pStyle w:val="75"/>
      </w:pPr>
      <w:r>
        <w:t>1.</w:t>
      </w:r>
      <w:r>
        <w:tab/>
      </w:r>
      <w:r>
        <w:t>SS transmits PDSCH via PDCCH DCI format 1A and PDCCH DCI format 1_1 for C_RNTI to transmit the DL RMC according to Table 7.3B.2.3.4.2.1-6 on the E-UTRA CC and NR CC. The SS sends downlink MAC padding bits on the DL RMC.</w:t>
      </w:r>
    </w:p>
    <w:p>
      <w:pPr>
        <w:pStyle w:val="75"/>
      </w:pPr>
      <w:r>
        <w:t>2.</w:t>
      </w:r>
      <w:r>
        <w:tab/>
      </w:r>
      <w:r>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75"/>
      </w:pPr>
      <w:r>
        <w:t>3.</w:t>
      </w:r>
      <w:r>
        <w:tab/>
      </w:r>
      <w:r>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both NR and E-UTRA for a duration sufficient to achieve statistical significance according to Annex H.2 of TS 38.521-1 [8] for NR band, and Annex G.2 of TS 36.521-1 [10] for EUTRA band.</w:t>
      </w:r>
    </w:p>
    <w:p>
      <w:pPr>
        <w:pStyle w:val="8"/>
      </w:pPr>
      <w:r>
        <w:t>7.3B.2.3.4.2.3</w:t>
      </w:r>
      <w:r>
        <w:tab/>
      </w:r>
      <w:r>
        <w:t>Message contents</w:t>
      </w:r>
    </w:p>
    <w:p>
      <w:r>
        <w:t>Message contents are according to TS 38.508-1 [5] clause 4.6.</w:t>
      </w:r>
    </w:p>
    <w:p>
      <w:pPr>
        <w:pStyle w:val="6"/>
      </w:pPr>
      <w:bookmarkStart w:id="57" w:name="_Toc52213698"/>
      <w:bookmarkStart w:id="58" w:name="_Toc60743163"/>
      <w:bookmarkStart w:id="59" w:name="_Toc27475896"/>
      <w:bookmarkStart w:id="60" w:name="_Toc68206346"/>
      <w:r>
        <w:t>7.3B.2.3.5</w:t>
      </w:r>
      <w:r>
        <w:tab/>
      </w:r>
      <w:r>
        <w:t>Test requirement</w:t>
      </w:r>
      <w:bookmarkEnd w:id="57"/>
      <w:bookmarkEnd w:id="58"/>
      <w:bookmarkEnd w:id="59"/>
      <w:bookmarkEnd w:id="60"/>
    </w:p>
    <w:p>
      <w: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r>
        <w:t>Reference sensitivity test requirements for EN-DC configurations without any reference sensitivity exception are specified in Table 7.3.2.5-1 in TS 38.521-1 [8] for the NR CC with uplink configuration specified in Table 7.3B.2.3.4.2.1-0.</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
      <w:pPr>
        <w:pStyle w:val="4"/>
      </w:pPr>
      <w:r>
        <w:rPr>
          <w:color w:val="FF0000"/>
        </w:rPr>
        <w:t>&lt;Unchanged Text Skipped&gt;</w:t>
      </w:r>
    </w:p>
    <w:tbl>
      <w:tblPr>
        <w:tblStyle w:val="47"/>
        <w:tblW w:w="7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415" w:author="Yu SHI-China Unicom" w:date="2021-05-08T01:12:47Z"/>
        </w:trPr>
        <w:tc>
          <w:tcPr>
            <w:tcW w:w="775" w:type="dxa"/>
            <w:vAlign w:val="center"/>
          </w:tcPr>
          <w:p>
            <w:pPr>
              <w:pStyle w:val="52"/>
              <w:keepNext w:val="0"/>
              <w:rPr>
                <w:ins w:id="12416" w:author="Yu SHI-China Unicom" w:date="2021-05-08T01:12:47Z"/>
                <w:rFonts w:eastAsia="MS Mincho"/>
              </w:rPr>
            </w:pPr>
            <w:ins w:id="12417" w:author="Yu SHI-China Unicom" w:date="2021-05-08T01:12:47Z">
              <w:r>
                <w:rPr/>
                <w:t>18.4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418" w:author="Yu SHI-China Unicom" w:date="2021-05-08T01:12:47Z"/>
        </w:trPr>
        <w:tc>
          <w:tcPr>
            <w:tcW w:w="775" w:type="dxa"/>
            <w:vAlign w:val="center"/>
          </w:tcPr>
          <w:p>
            <w:pPr>
              <w:pStyle w:val="52"/>
              <w:keepNext w:val="0"/>
              <w:rPr>
                <w:ins w:id="12419" w:author="Yu SHI-China Unicom" w:date="2021-05-08T01:12:47Z"/>
                <w:rFonts w:eastAsia="MS Mincho"/>
              </w:rPr>
            </w:pPr>
            <w:ins w:id="12420" w:author="Yu SHI-China Unicom" w:date="2021-05-08T01:12:47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421" w:author="Yu SHI-China Unicom" w:date="2021-05-08T01:12:47Z"/>
        </w:trPr>
        <w:tc>
          <w:tcPr>
            <w:tcW w:w="775" w:type="dxa"/>
            <w:vAlign w:val="center"/>
          </w:tcPr>
          <w:p>
            <w:pPr>
              <w:pStyle w:val="52"/>
              <w:keepNext w:val="0"/>
              <w:rPr>
                <w:ins w:id="12422" w:author="Yu SHI-China Unicom" w:date="2021-05-08T01:12:47Z"/>
                <w:rFonts w:eastAsia="DengXian"/>
              </w:rPr>
            </w:pPr>
            <w:ins w:id="12423" w:author="Yu SHI-China Unicom" w:date="2021-05-08T01:12:47Z">
              <w:r>
                <w:rPr>
                  <w:rFonts w:eastAsia="DengXian"/>
                </w:rPr>
                <w:t>31.9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424" w:author="Yu SHI-China Unicom" w:date="2021-05-08T01:12:47Z"/>
        </w:trPr>
        <w:tc>
          <w:tcPr>
            <w:tcW w:w="775" w:type="dxa"/>
            <w:vAlign w:val="center"/>
          </w:tcPr>
          <w:p>
            <w:pPr>
              <w:pStyle w:val="52"/>
              <w:keepNext w:val="0"/>
              <w:rPr>
                <w:ins w:id="12425" w:author="Yu SHI-China Unicom" w:date="2021-05-08T01:12:47Z"/>
                <w:rFonts w:eastAsia="MS Mincho"/>
              </w:rPr>
            </w:pPr>
            <w:ins w:id="12426" w:author="Yu SHI-China Unicom" w:date="2021-05-08T01:12:47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427" w:author="Yu SHI-China Unicom" w:date="2021-05-08T01:12:47Z"/>
        </w:trPr>
        <w:tc>
          <w:tcPr>
            <w:tcW w:w="775" w:type="dxa"/>
            <w:vAlign w:val="center"/>
          </w:tcPr>
          <w:p>
            <w:pPr>
              <w:pStyle w:val="52"/>
              <w:keepNext w:val="0"/>
              <w:rPr>
                <w:ins w:id="12428" w:author="Yu SHI-China Unicom" w:date="2021-05-08T01:12:47Z"/>
              </w:rPr>
            </w:pPr>
            <w:ins w:id="12429" w:author="Yu SHI-China Unicom" w:date="2021-05-08T01:12:47Z">
              <w:r>
                <w:rPr>
                  <w:rFonts w:eastAsia="DengXian"/>
                </w:rPr>
                <w:t>18.5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430" w:author="Yu SHI-China Unicom" w:date="2021-05-08T01:12:47Z"/>
        </w:trPr>
        <w:tc>
          <w:tcPr>
            <w:tcW w:w="775" w:type="dxa"/>
            <w:vAlign w:val="center"/>
          </w:tcPr>
          <w:p>
            <w:pPr>
              <w:pStyle w:val="52"/>
              <w:keepNext w:val="0"/>
              <w:rPr>
                <w:ins w:id="12431" w:author="Yu SHI-China Unicom" w:date="2021-05-08T01:12:47Z"/>
              </w:rPr>
            </w:pPr>
            <w:ins w:id="12432" w:author="Yu SHI-China Unicom" w:date="2021-05-08T01:12:47Z">
              <w:r>
                <w:rPr/>
                <w:t>N/A</w:t>
              </w:r>
            </w:ins>
          </w:p>
        </w:tc>
      </w:tr>
    </w:tbl>
    <w:p>
      <w:pPr>
        <w:pStyle w:val="55"/>
      </w:pPr>
      <w:bookmarkStart w:id="61" w:name="_Hlk60095084"/>
      <w:r>
        <w:t>Table 7.3B.2.3.5-4</w:t>
      </w:r>
      <w:bookmarkEnd w:id="61"/>
      <w:r>
        <w:t>: Reference sensitivity exceptions due to dual uplink operation for PC3 EN-DC in NR FR1 (two bands)</w:t>
      </w:r>
    </w:p>
    <w:tbl>
      <w:tblPr>
        <w:tblStyle w:val="47"/>
        <w:tblW w:w="5000" w:type="pct"/>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954"/>
        <w:gridCol w:w="714"/>
        <w:gridCol w:w="1220"/>
        <w:gridCol w:w="1067"/>
        <w:gridCol w:w="798"/>
        <w:gridCol w:w="729"/>
        <w:gridCol w:w="1078"/>
        <w:gridCol w:w="769"/>
        <w:gridCol w:w="860"/>
      </w:tblGrid>
      <w:tr>
        <w:trPr>
          <w:trHeight w:val="423" w:hRule="atLeast"/>
        </w:trPr>
        <w:tc>
          <w:tcPr>
            <w:tcW w:w="5000" w:type="pct"/>
            <w:gridSpan w:val="10"/>
            <w:tcBorders>
              <w:bottom w:val="single" w:color="auto" w:sz="4" w:space="0"/>
            </w:tcBorders>
            <w:shd w:val="clear" w:color="auto" w:fill="auto"/>
            <w:vAlign w:val="center"/>
          </w:tcPr>
          <w:p>
            <w:pPr>
              <w:pStyle w:val="51"/>
            </w:pPr>
            <w:r>
              <w:t>NR or E-UTRA Band / Channel bandwidth</w:t>
            </w:r>
          </w:p>
        </w:tc>
      </w:tr>
      <w:tr>
        <w:trPr>
          <w:trHeight w:val="648" w:hRule="atLeast"/>
        </w:trPr>
        <w:tc>
          <w:tcPr>
            <w:tcW w:w="846" w:type="pct"/>
            <w:tcBorders>
              <w:bottom w:val="single" w:color="auto" w:sz="4" w:space="0"/>
            </w:tcBorders>
            <w:shd w:val="clear" w:color="auto" w:fill="auto"/>
            <w:vAlign w:val="center"/>
          </w:tcPr>
          <w:p>
            <w:pPr>
              <w:pStyle w:val="51"/>
            </w:pPr>
            <w:r>
              <w:t>EN-DC</w:t>
            </w:r>
          </w:p>
          <w:p>
            <w:pPr>
              <w:pStyle w:val="51"/>
            </w:pPr>
            <w:r>
              <w:t>Configuration</w:t>
            </w:r>
          </w:p>
        </w:tc>
        <w:tc>
          <w:tcPr>
            <w:tcW w:w="484" w:type="pct"/>
            <w:tcBorders>
              <w:bottom w:val="single" w:color="auto" w:sz="4" w:space="0"/>
            </w:tcBorders>
            <w:shd w:val="clear" w:color="auto" w:fill="auto"/>
            <w:vAlign w:val="center"/>
          </w:tcPr>
          <w:p>
            <w:pPr>
              <w:pStyle w:val="51"/>
            </w:pPr>
            <w:r>
              <w:t>EUTRA or NR band</w:t>
            </w:r>
          </w:p>
        </w:tc>
        <w:tc>
          <w:tcPr>
            <w:tcW w:w="362" w:type="pct"/>
            <w:tcBorders>
              <w:bottom w:val="single" w:color="auto" w:sz="4" w:space="0"/>
            </w:tcBorders>
            <w:shd w:val="clear" w:color="auto" w:fill="auto"/>
            <w:vAlign w:val="center"/>
          </w:tcPr>
          <w:p>
            <w:pPr>
              <w:pStyle w:val="51"/>
            </w:pPr>
            <w:r>
              <w:t>SCS (kHz)</w:t>
            </w:r>
          </w:p>
        </w:tc>
        <w:tc>
          <w:tcPr>
            <w:tcW w:w="619" w:type="pct"/>
            <w:tcBorders>
              <w:bottom w:val="single" w:color="auto" w:sz="4" w:space="0"/>
            </w:tcBorders>
            <w:shd w:val="clear" w:color="auto" w:fill="auto"/>
            <w:vAlign w:val="center"/>
          </w:tcPr>
          <w:p>
            <w:pPr>
              <w:pStyle w:val="51"/>
            </w:pPr>
            <w:r>
              <w:t>5 MHz</w:t>
            </w:r>
            <w:r>
              <w:br w:type="textWrapping"/>
            </w:r>
            <w:r>
              <w:t>(dBm)</w:t>
            </w:r>
          </w:p>
        </w:tc>
        <w:tc>
          <w:tcPr>
            <w:tcW w:w="541" w:type="pct"/>
            <w:tcBorders>
              <w:bottom w:val="single" w:color="auto" w:sz="4" w:space="0"/>
            </w:tcBorders>
            <w:shd w:val="clear" w:color="auto" w:fill="auto"/>
            <w:vAlign w:val="center"/>
          </w:tcPr>
          <w:p>
            <w:pPr>
              <w:pStyle w:val="51"/>
            </w:pPr>
            <w:r>
              <w:t>10 MHz</w:t>
            </w:r>
            <w:r>
              <w:br w:type="textWrapping"/>
            </w:r>
            <w:r>
              <w:t>(dBm)</w:t>
            </w:r>
          </w:p>
        </w:tc>
        <w:tc>
          <w:tcPr>
            <w:tcW w:w="405" w:type="pct"/>
            <w:tcBorders>
              <w:bottom w:val="single" w:color="auto" w:sz="4" w:space="0"/>
            </w:tcBorders>
            <w:shd w:val="clear" w:color="auto" w:fill="auto"/>
            <w:vAlign w:val="center"/>
          </w:tcPr>
          <w:p>
            <w:pPr>
              <w:pStyle w:val="51"/>
            </w:pPr>
            <w:r>
              <w:t>15 MHz</w:t>
            </w:r>
            <w:r>
              <w:br w:type="textWrapping"/>
            </w:r>
            <w:r>
              <w:t>(dBm)</w:t>
            </w:r>
          </w:p>
        </w:tc>
        <w:tc>
          <w:tcPr>
            <w:tcW w:w="370" w:type="pct"/>
            <w:tcBorders>
              <w:bottom w:val="single" w:color="auto" w:sz="4" w:space="0"/>
            </w:tcBorders>
            <w:shd w:val="clear" w:color="auto" w:fill="auto"/>
            <w:vAlign w:val="center"/>
          </w:tcPr>
          <w:p>
            <w:pPr>
              <w:pStyle w:val="51"/>
            </w:pPr>
            <w:r>
              <w:t>20 MHz</w:t>
            </w:r>
            <w:r>
              <w:br w:type="textWrapping"/>
            </w:r>
            <w:r>
              <w:t>(dBm)</w:t>
            </w:r>
          </w:p>
        </w:tc>
        <w:tc>
          <w:tcPr>
            <w:tcW w:w="547" w:type="pct"/>
            <w:tcBorders>
              <w:bottom w:val="single" w:color="auto" w:sz="4" w:space="0"/>
            </w:tcBorders>
          </w:tcPr>
          <w:p>
            <w:pPr>
              <w:pStyle w:val="51"/>
            </w:pPr>
            <w:r>
              <w:rPr>
                <w:rFonts w:eastAsia="MS Mincho"/>
              </w:rPr>
              <w:t>4</w:t>
            </w:r>
            <w:r>
              <w:t>0 MHz</w:t>
            </w:r>
            <w:r>
              <w:br w:type="textWrapping"/>
            </w:r>
            <w:r>
              <w:t>(dBm)</w:t>
            </w:r>
          </w:p>
        </w:tc>
        <w:tc>
          <w:tcPr>
            <w:tcW w:w="390" w:type="pct"/>
            <w:tcBorders>
              <w:bottom w:val="single" w:color="auto" w:sz="4" w:space="0"/>
            </w:tcBorders>
            <w:vAlign w:val="center"/>
          </w:tcPr>
          <w:p>
            <w:pPr>
              <w:pStyle w:val="51"/>
            </w:pPr>
            <w:r>
              <w:t>IMD order</w:t>
            </w:r>
          </w:p>
        </w:tc>
        <w:tc>
          <w:tcPr>
            <w:tcW w:w="436" w:type="pct"/>
            <w:tcBorders>
              <w:bottom w:val="single" w:color="auto" w:sz="4" w:space="0"/>
            </w:tcBorders>
            <w:vAlign w:val="center"/>
          </w:tcPr>
          <w:p>
            <w:pPr>
              <w:pStyle w:val="51"/>
            </w:pPr>
            <w:r>
              <w:t>Duplex mode</w:t>
            </w:r>
          </w:p>
        </w:tc>
      </w:tr>
      <w:tr>
        <w:trPr>
          <w:trHeight w:val="424" w:hRule="atLeast"/>
        </w:trPr>
        <w:tc>
          <w:tcPr>
            <w:tcW w:w="846" w:type="pct"/>
            <w:vMerge w:val="restart"/>
            <w:shd w:val="clear" w:color="auto" w:fill="auto"/>
            <w:vAlign w:val="center"/>
          </w:tcPr>
          <w:p>
            <w:pPr>
              <w:pStyle w:val="52"/>
            </w:pPr>
            <w:r>
              <w:t>DC_1A_n3A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[-76.3]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rPr>
          <w:trHeight w:val="424" w:hRule="atLeast"/>
        </w:trPr>
        <w:tc>
          <w:tcPr>
            <w:tcW w:w="846" w:type="pct"/>
            <w:vMerge w:val="restart"/>
            <w:shd w:val="clear" w:color="auto" w:fill="auto"/>
            <w:vAlign w:val="center"/>
          </w:tcPr>
          <w:p>
            <w:pPr>
              <w:pStyle w:val="52"/>
            </w:pPr>
            <w:r>
              <w:t>DC_1A_n5A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-93.3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p>
        </w:tc>
        <w:tc>
          <w:tcPr>
            <w:tcW w:w="436" w:type="pct"/>
            <w:vAlign w:val="center"/>
          </w:tcPr>
          <w:p>
            <w:pPr>
              <w:pStyle w:val="52"/>
            </w:pPr>
            <w:r>
              <w:t>FDD</w:t>
            </w: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vAlign w:val="center"/>
          </w:tcPr>
          <w:p>
            <w:pPr>
              <w:pStyle w:val="52"/>
            </w:pPr>
            <w:r>
              <w:t>FDD</w:t>
            </w:r>
          </w:p>
        </w:tc>
      </w:tr>
      <w:tr>
        <w:trPr>
          <w:trHeight w:val="424" w:hRule="atLeast"/>
        </w:trPr>
        <w:tc>
          <w:tcPr>
            <w:tcW w:w="846" w:type="pct"/>
            <w:vMerge w:val="restart"/>
            <w:shd w:val="clear" w:color="auto" w:fill="auto"/>
            <w:vAlign w:val="center"/>
          </w:tcPr>
          <w:p>
            <w:pPr>
              <w:pStyle w:val="52"/>
            </w:pPr>
            <w:r>
              <w:t>DC_1A_n77A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r>
              <w:rPr>
                <w:rFonts w:eastAsia="MS Mincho"/>
              </w:rPr>
              <w:t>69.5</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w:t>
            </w:r>
            <w:r>
              <w:rPr>
                <w:vertAlign w:val="superscript"/>
              </w:rPr>
              <w:t>3</w:t>
            </w:r>
          </w:p>
        </w:tc>
        <w:tc>
          <w:tcPr>
            <w:tcW w:w="436" w:type="pct"/>
            <w:vAlign w:val="center"/>
          </w:tcPr>
          <w:p>
            <w:pPr>
              <w:pStyle w:val="52"/>
            </w:pPr>
            <w:r>
              <w:t>FDD</w:t>
            </w: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rPr>
          <w:trHeight w:val="424" w:hRule="atLeast"/>
        </w:trPr>
        <w:tc>
          <w:tcPr>
            <w:tcW w:w="846" w:type="pct"/>
            <w:vMerge w:val="restart"/>
            <w:shd w:val="clear" w:color="auto" w:fill="auto"/>
            <w:vAlign w:val="center"/>
          </w:tcPr>
          <w:p>
            <w:pPr>
              <w:pStyle w:val="52"/>
            </w:pPr>
            <w:r>
              <w:t>DC_1A_n77A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-91.3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 xml:space="preserve">N/A </w:t>
            </w:r>
          </w:p>
        </w:tc>
        <w:tc>
          <w:tcPr>
            <w:tcW w:w="436" w:type="pct"/>
          </w:tcPr>
          <w:p>
            <w:pPr>
              <w:pStyle w:val="52"/>
            </w:pPr>
            <w:r>
              <w:t>TDD</w:t>
            </w:r>
          </w:p>
        </w:tc>
      </w:tr>
      <w:tr>
        <w:trPr>
          <w:trHeight w:val="424" w:hRule="atLeast"/>
        </w:trPr>
        <w:tc>
          <w:tcPr>
            <w:tcW w:w="846" w:type="pct"/>
            <w:vMerge w:val="restart"/>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DC_1A_n78A</w:t>
            </w:r>
          </w:p>
        </w:tc>
        <w:tc>
          <w:tcPr>
            <w:tcW w:w="484" w:type="pct"/>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362"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N/A</w:t>
            </w:r>
          </w:p>
        </w:tc>
        <w:tc>
          <w:tcPr>
            <w:tcW w:w="619"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rPr>
            </w:pPr>
            <w:r>
              <w:rPr>
                <w:rFonts w:ascii="Arial" w:hAnsi="Arial" w:eastAsia="宋体"/>
                <w:sz w:val="18"/>
              </w:rPr>
              <w:t>-91.3</w:t>
            </w:r>
          </w:p>
        </w:tc>
        <w:tc>
          <w:tcPr>
            <w:tcW w:w="541"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405"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70"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547"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90"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IMD4</w:t>
            </w:r>
          </w:p>
        </w:tc>
        <w:tc>
          <w:tcPr>
            <w:tcW w:w="436"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FDD</w:t>
            </w:r>
          </w:p>
        </w:tc>
      </w:tr>
      <w:tr>
        <w:trPr>
          <w:trHeight w:val="113" w:hRule="atLeast"/>
        </w:trPr>
        <w:tc>
          <w:tcPr>
            <w:tcW w:w="846" w:type="pct"/>
            <w:vMerge w:val="continue"/>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484" w:type="pct"/>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n78</w:t>
            </w:r>
          </w:p>
        </w:tc>
        <w:tc>
          <w:tcPr>
            <w:tcW w:w="362"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15</w:t>
            </w:r>
          </w:p>
        </w:tc>
        <w:tc>
          <w:tcPr>
            <w:tcW w:w="619"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541"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MS Mincho"/>
                <w:sz w:val="18"/>
                <w:lang w:eastAsia="en-US"/>
              </w:rPr>
              <w:t>REFSENS</w:t>
            </w:r>
          </w:p>
        </w:tc>
        <w:tc>
          <w:tcPr>
            <w:tcW w:w="405"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70"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547"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90" w:type="pct"/>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N/A </w:t>
            </w:r>
          </w:p>
        </w:tc>
        <w:tc>
          <w:tcPr>
            <w:tcW w:w="436" w:type="pct"/>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TDD</w:t>
            </w:r>
          </w:p>
        </w:tc>
      </w:tr>
      <w:tr>
        <w:trPr>
          <w:trHeight w:val="113" w:hRule="atLeast"/>
        </w:trPr>
        <w:tc>
          <w:tcPr>
            <w:tcW w:w="846" w:type="pct"/>
            <w:vMerge w:val="restart"/>
            <w:shd w:val="clear" w:color="auto" w:fill="auto"/>
            <w:vAlign w:val="center"/>
          </w:tcPr>
          <w:p>
            <w:pPr>
              <w:pStyle w:val="52"/>
            </w:pPr>
            <w:r>
              <w:t>DC_2A_n66A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 xml:space="preserve">-77.3 </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tcPr>
          <w:p>
            <w:pPr>
              <w:pStyle w:val="52"/>
            </w:pP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p>
        </w:tc>
      </w:tr>
      <w:tr>
        <w:trPr>
          <w:trHeight w:val="113" w:hRule="atLeast"/>
        </w:trPr>
        <w:tc>
          <w:tcPr>
            <w:tcW w:w="846" w:type="pct"/>
            <w:vMerge w:val="restart"/>
            <w:shd w:val="clear" w:color="auto" w:fill="auto"/>
            <w:vAlign w:val="center"/>
          </w:tcPr>
          <w:p>
            <w:pPr>
              <w:pStyle w:val="52"/>
            </w:pPr>
            <w:r>
              <w:t>DC_2A_n66A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-95.5 +TT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tcPr>
          <w:p>
            <w:pPr>
              <w:pStyle w:val="52"/>
            </w:pPr>
          </w:p>
        </w:tc>
      </w:tr>
      <w:tr>
        <w:trPr>
          <w:trHeight w:val="424" w:hRule="atLeast"/>
        </w:trPr>
        <w:tc>
          <w:tcPr>
            <w:tcW w:w="846" w:type="pct"/>
            <w:vMerge w:val="restart"/>
            <w:shd w:val="clear" w:color="auto" w:fill="auto"/>
            <w:vAlign w:val="center"/>
          </w:tcPr>
          <w:p>
            <w:pPr>
              <w:pStyle w:val="52"/>
            </w:pPr>
            <w:r>
              <w:t>DC_2A_n78A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-71.3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w:t>
            </w:r>
            <w:r>
              <w:rPr>
                <w:vertAlign w:val="superscript"/>
              </w:rPr>
              <w:t>3</w:t>
            </w:r>
          </w:p>
        </w:tc>
        <w:tc>
          <w:tcPr>
            <w:tcW w:w="436" w:type="pct"/>
            <w:vAlign w:val="center"/>
          </w:tcPr>
          <w:p>
            <w:pPr>
              <w:pStyle w:val="52"/>
            </w:pPr>
            <w:r>
              <w:t>FDD</w:t>
            </w: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r>
              <w:t>TDD</w:t>
            </w:r>
          </w:p>
        </w:tc>
      </w:tr>
      <w:tr>
        <w:trPr>
          <w:trHeight w:val="424" w:hRule="atLeast"/>
        </w:trPr>
        <w:tc>
          <w:tcPr>
            <w:tcW w:w="846" w:type="pct"/>
            <w:vMerge w:val="restart"/>
            <w:shd w:val="clear" w:color="auto" w:fill="auto"/>
            <w:vAlign w:val="center"/>
          </w:tcPr>
          <w:p>
            <w:pPr>
              <w:pStyle w:val="52"/>
            </w:pPr>
            <w:r>
              <w:t>DC_2A_n78A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-89.3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r>
              <w:rPr>
                <w:vertAlign w:val="superscript"/>
              </w:rPr>
              <w:t>3</w:t>
            </w:r>
          </w:p>
        </w:tc>
        <w:tc>
          <w:tcPr>
            <w:tcW w:w="436" w:type="pct"/>
          </w:tcPr>
          <w:p>
            <w:pPr>
              <w:pStyle w:val="52"/>
            </w:pPr>
            <w:r>
              <w:t>TDD</w:t>
            </w:r>
          </w:p>
        </w:tc>
      </w:tr>
      <w:tr>
        <w:tc>
          <w:tcPr>
            <w:tcW w:w="846" w:type="pct"/>
            <w:vMerge w:val="restart"/>
            <w:shd w:val="clear" w:color="auto" w:fill="auto"/>
            <w:vAlign w:val="center"/>
          </w:tcPr>
          <w:p>
            <w:pPr>
              <w:pStyle w:val="52"/>
            </w:pPr>
            <w:r>
              <w:t>DC_3A_n1A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-74.0+TT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IMD3</w:t>
            </w:r>
          </w:p>
        </w:tc>
        <w:tc>
          <w:tcPr>
            <w:tcW w:w="436" w:type="pct"/>
          </w:tcPr>
          <w:p>
            <w:pPr>
              <w:pStyle w:val="52"/>
            </w:pPr>
            <w:r>
              <w:t>FDD</w:t>
            </w:r>
          </w:p>
        </w:tc>
      </w:tr>
      <w:tr>
        <w:tc>
          <w:tcPr>
            <w:tcW w:w="846" w:type="pct"/>
            <w:vMerge w:val="restart"/>
            <w:shd w:val="clear" w:color="auto" w:fill="auto"/>
            <w:vAlign w:val="center"/>
          </w:tcPr>
          <w:p>
            <w:pPr>
              <w:pStyle w:val="52"/>
            </w:pPr>
            <w:r>
              <w:t>DC_3A_n5A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p>
        </w:tc>
        <w:tc>
          <w:tcPr>
            <w:tcW w:w="541" w:type="pct"/>
            <w:shd w:val="clear" w:color="auto" w:fill="auto"/>
            <w:noWrap/>
            <w:vAlign w:val="center"/>
          </w:tcPr>
          <w:p>
            <w:pPr>
              <w:pStyle w:val="52"/>
            </w:pPr>
            <w:r>
              <w:rPr>
                <w:rFonts w:eastAsia="MS Mincho"/>
              </w:rPr>
              <w:t>-89.3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p>
        </w:tc>
        <w:tc>
          <w:tcPr>
            <w:tcW w:w="436" w:type="pct"/>
          </w:tcPr>
          <w:p>
            <w:pPr>
              <w:pStyle w:val="52"/>
            </w:pPr>
            <w:r>
              <w:t>FDD</w:t>
            </w:r>
          </w:p>
        </w:tc>
      </w:tr>
      <w:tr>
        <w:tc>
          <w:tcPr>
            <w:tcW w:w="846" w:type="pct"/>
            <w:vMerge w:val="continue"/>
            <w:shd w:val="clear" w:color="auto" w:fill="auto"/>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c>
          <w:tcPr>
            <w:tcW w:w="846" w:type="pct"/>
            <w:vMerge w:val="continue"/>
            <w:shd w:val="clear" w:color="auto" w:fill="auto"/>
          </w:tcPr>
          <w:p>
            <w:pPr>
              <w:pStyle w:val="52"/>
            </w:pP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c>
          <w:tcPr>
            <w:tcW w:w="846" w:type="pct"/>
            <w:vMerge w:val="continue"/>
            <w:shd w:val="clear" w:color="auto" w:fill="auto"/>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-74.0+TT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IMD23</w:t>
            </w:r>
          </w:p>
        </w:tc>
        <w:tc>
          <w:tcPr>
            <w:tcW w:w="436" w:type="pct"/>
          </w:tcPr>
          <w:p>
            <w:pPr>
              <w:pStyle w:val="52"/>
            </w:pPr>
            <w:r>
              <w:t>FDD</w:t>
            </w:r>
          </w:p>
        </w:tc>
      </w:tr>
      <w:tr>
        <w:trPr>
          <w:trHeight w:val="113" w:hRule="atLeast"/>
        </w:trPr>
        <w:tc>
          <w:tcPr>
            <w:tcW w:w="846" w:type="pct"/>
            <w:vMerge w:val="restart"/>
            <w:shd w:val="clear" w:color="auto" w:fill="auto"/>
            <w:vAlign w:val="center"/>
          </w:tcPr>
          <w:p>
            <w:pPr>
              <w:pStyle w:val="52"/>
            </w:pPr>
            <w:r>
              <w:t>DC_3A_n7A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-84.6 +TT</w:t>
            </w:r>
            <w:r>
              <w:rPr>
                <w:vertAlign w:val="superscript"/>
              </w:rPr>
              <w:t>5</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p>
        </w:tc>
      </w:tr>
      <w:tr>
        <w:tc>
          <w:tcPr>
            <w:tcW w:w="846" w:type="pct"/>
            <w:vMerge w:val="restart"/>
            <w:shd w:val="clear" w:color="auto" w:fill="auto"/>
            <w:vAlign w:val="center"/>
          </w:tcPr>
          <w:p>
            <w:pPr>
              <w:pStyle w:val="52"/>
            </w:pPr>
            <w:r>
              <w:t>CA_3A-n20A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-92.3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c>
          <w:tcPr>
            <w:tcW w:w="846" w:type="pct"/>
            <w:vMerge w:val="continue"/>
            <w:shd w:val="clear" w:color="auto" w:fill="auto"/>
          </w:tcPr>
          <w:p>
            <w:pPr>
              <w:pStyle w:val="52"/>
            </w:pPr>
          </w:p>
        </w:tc>
        <w:tc>
          <w:tcPr>
            <w:tcW w:w="484" w:type="pct"/>
            <w:shd w:val="clear" w:color="auto" w:fill="auto"/>
            <w:vAlign w:val="center"/>
          </w:tcPr>
          <w:p>
            <w:pPr>
              <w:pStyle w:val="52"/>
            </w:pPr>
            <w:r>
              <w:t>n20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vAlign w:val="center"/>
          </w:tcPr>
          <w:p>
            <w:pPr>
              <w:pStyle w:val="52"/>
            </w:pPr>
            <w:r>
              <w:t>FDD</w:t>
            </w:r>
          </w:p>
        </w:tc>
      </w:tr>
      <w:tr>
        <w:tc>
          <w:tcPr>
            <w:tcW w:w="846" w:type="pct"/>
            <w:vMerge w:val="continue"/>
            <w:shd w:val="clear" w:color="auto" w:fill="auto"/>
          </w:tcPr>
          <w:p>
            <w:pPr>
              <w:pStyle w:val="52"/>
            </w:pP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c>
          <w:tcPr>
            <w:tcW w:w="846" w:type="pct"/>
            <w:vMerge w:val="continue"/>
            <w:shd w:val="clear" w:color="auto" w:fill="auto"/>
          </w:tcPr>
          <w:p>
            <w:pPr>
              <w:pStyle w:val="52"/>
            </w:pPr>
          </w:p>
        </w:tc>
        <w:tc>
          <w:tcPr>
            <w:tcW w:w="484" w:type="pct"/>
            <w:shd w:val="clear" w:color="auto" w:fill="auto"/>
            <w:vAlign w:val="center"/>
          </w:tcPr>
          <w:p>
            <w:pPr>
              <w:pStyle w:val="52"/>
            </w:pPr>
            <w:r>
              <w:t>n20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-88.0+TT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rPr>
          <w:trHeight w:val="113" w:hRule="atLeast"/>
        </w:trPr>
        <w:tc>
          <w:tcPr>
            <w:tcW w:w="846" w:type="pct"/>
            <w:vMerge w:val="restart"/>
            <w:shd w:val="clear" w:color="auto" w:fill="auto"/>
            <w:vAlign w:val="center"/>
          </w:tcPr>
          <w:p>
            <w:pPr>
              <w:pStyle w:val="52"/>
            </w:pPr>
            <w:r>
              <w:t>DC_3A_n41A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-88.1</w:t>
            </w:r>
          </w:p>
        </w:tc>
        <w:tc>
          <w:tcPr>
            <w:tcW w:w="541" w:type="pct"/>
            <w:shd w:val="clear" w:color="auto" w:fill="auto"/>
            <w:noWrap/>
          </w:tcPr>
          <w:p>
            <w:pPr>
              <w:pStyle w:val="52"/>
            </w:pPr>
            <w:r>
              <w:t>-</w:t>
            </w:r>
          </w:p>
        </w:tc>
        <w:tc>
          <w:tcPr>
            <w:tcW w:w="405" w:type="pct"/>
            <w:shd w:val="clear" w:color="auto" w:fill="auto"/>
            <w:noWrap/>
          </w:tcPr>
          <w:p>
            <w:pPr>
              <w:pStyle w:val="52"/>
            </w:pPr>
            <w:r>
              <w:t>-</w:t>
            </w:r>
          </w:p>
        </w:tc>
        <w:tc>
          <w:tcPr>
            <w:tcW w:w="370" w:type="pct"/>
            <w:shd w:val="clear" w:color="auto" w:fill="auto"/>
            <w:noWrap/>
          </w:tcPr>
          <w:p>
            <w:pPr>
              <w:pStyle w:val="52"/>
            </w:pPr>
            <w:r>
              <w:t>-</w:t>
            </w:r>
          </w:p>
        </w:tc>
        <w:tc>
          <w:tcPr>
            <w:tcW w:w="547" w:type="pct"/>
          </w:tcPr>
          <w:p>
            <w:pPr>
              <w:pStyle w:val="52"/>
            </w:pPr>
            <w:r>
              <w:t>-</w:t>
            </w:r>
          </w:p>
        </w:tc>
        <w:tc>
          <w:tcPr>
            <w:tcW w:w="390" w:type="pct"/>
            <w:vAlign w:val="center"/>
          </w:tcPr>
          <w:p>
            <w:pPr>
              <w:pStyle w:val="52"/>
            </w:pPr>
            <w:r>
              <w:t>IMD4</w:t>
            </w:r>
          </w:p>
        </w:tc>
        <w:tc>
          <w:tcPr>
            <w:tcW w:w="436" w:type="pct"/>
            <w:vAlign w:val="center"/>
          </w:tcPr>
          <w:p>
            <w:pPr>
              <w:pStyle w:val="52"/>
            </w:pPr>
            <w:r>
              <w:t>FDD</w:t>
            </w: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n41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tcPr>
          <w:p>
            <w:pPr>
              <w:pStyle w:val="52"/>
            </w:pPr>
            <w:r>
              <w:t>-</w:t>
            </w:r>
          </w:p>
        </w:tc>
        <w:tc>
          <w:tcPr>
            <w:tcW w:w="370" w:type="pct"/>
            <w:shd w:val="clear" w:color="auto" w:fill="auto"/>
            <w:noWrap/>
          </w:tcPr>
          <w:p>
            <w:pPr>
              <w:pStyle w:val="52"/>
            </w:pPr>
            <w:r>
              <w:t>-</w:t>
            </w:r>
          </w:p>
        </w:tc>
        <w:tc>
          <w:tcPr>
            <w:tcW w:w="547" w:type="pct"/>
          </w:tcPr>
          <w:p>
            <w:pPr>
              <w:pStyle w:val="52"/>
            </w:pPr>
            <w:r>
              <w:t>-</w:t>
            </w:r>
          </w:p>
        </w:tc>
        <w:tc>
          <w:tcPr>
            <w:tcW w:w="390" w:type="pct"/>
          </w:tcPr>
          <w:p>
            <w:pPr>
              <w:pStyle w:val="52"/>
            </w:pPr>
            <w:r>
              <w:t>IMD4</w:t>
            </w:r>
          </w:p>
        </w:tc>
        <w:tc>
          <w:tcPr>
            <w:tcW w:w="436" w:type="pct"/>
            <w:vAlign w:val="center"/>
          </w:tcPr>
          <w:p>
            <w:pPr>
              <w:pStyle w:val="52"/>
            </w:pPr>
            <w:r>
              <w:t>TDD</w:t>
            </w:r>
          </w:p>
        </w:tc>
      </w:tr>
      <w:tr>
        <w:trPr>
          <w:trHeight w:val="424" w:hRule="atLeast"/>
        </w:trPr>
        <w:tc>
          <w:tcPr>
            <w:tcW w:w="846" w:type="pct"/>
            <w:vMerge w:val="restart"/>
            <w:shd w:val="clear" w:color="auto" w:fill="auto"/>
            <w:vAlign w:val="center"/>
          </w:tcPr>
          <w:p>
            <w:pPr>
              <w:pStyle w:val="52"/>
            </w:pPr>
            <w:r>
              <w:t>DC_3A_n77A, DC_3A_n78A, DC_3A-SUL_n78A-n80A, DC_3C_n78A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ins w:id="12433" w:author="Yu SHI-China Unicom" w:date="2021-05-08T08:51:17Z">
              <w:r>
                <w:rPr>
                  <w:rFonts w:eastAsia="MS Mincho"/>
                </w:rPr>
                <w:t>REFSENS-</w:t>
              </w:r>
            </w:ins>
            <w:ins w:id="12434" w:author="Yu SHI-China Unicom" w:date="2021-05-08T08:51:51Z">
              <w:r>
                <w:rPr>
                  <w:rFonts w:eastAsia="MS Mincho"/>
                </w:rPr>
                <w:t>26</w:t>
              </w:r>
            </w:ins>
            <w:ins w:id="12435" w:author="Yu SHI-China Unicom" w:date="2021-05-08T08:51:17Z">
              <w:r>
                <w:rPr>
                  <w:rFonts w:eastAsia="MS Mincho"/>
                </w:rPr>
                <w:t>+</w:t>
              </w:r>
            </w:ins>
            <w:ins w:id="12436" w:author="Yu SHI-China Unicom" w:date="2021-05-08T08:51:17Z">
              <w:r>
                <w:rPr>
                  <w:rFonts w:hint="eastAsia" w:eastAsia="MS Mincho"/>
                  <w:lang w:val="en-US" w:eastAsia="zh-Hans"/>
                </w:rPr>
                <w:t>TT</w:t>
              </w:r>
            </w:ins>
            <w:del w:id="12437" w:author="Yu SHI-China Unicom" w:date="2021-05-08T08:51:17Z">
              <w:r>
                <w:rPr/>
                <w:delText>-70.3</w:delText>
              </w:r>
            </w:del>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w:t>
            </w:r>
            <w:r>
              <w:rPr>
                <w:vertAlign w:val="superscript"/>
              </w:rPr>
              <w:t>3</w:t>
            </w:r>
          </w:p>
        </w:tc>
        <w:tc>
          <w:tcPr>
            <w:tcW w:w="436" w:type="pct"/>
          </w:tcPr>
          <w:p>
            <w:pPr>
              <w:pStyle w:val="52"/>
            </w:pP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r>
              <w:t>TDD</w:t>
            </w:r>
          </w:p>
        </w:tc>
      </w:tr>
      <w:tr>
        <w:trPr>
          <w:trHeight w:val="424" w:hRule="atLeast"/>
        </w:trPr>
        <w:tc>
          <w:tcPr>
            <w:tcW w:w="846" w:type="pct"/>
            <w:vMerge w:val="restart"/>
            <w:shd w:val="clear" w:color="auto" w:fill="auto"/>
            <w:vAlign w:val="center"/>
          </w:tcPr>
          <w:p>
            <w:pPr>
              <w:pStyle w:val="52"/>
            </w:pPr>
            <w:r>
              <w:t>DC_3A_n77A, DC_3A_n78A, DC_3A-SUL_n78A-n80A, DC_3C_n78A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ins w:id="12438" w:author="Yu SHI-China Unicom" w:date="2021-05-08T08:52:09Z">
              <w:r>
                <w:rPr>
                  <w:rFonts w:eastAsia="MS Mincho"/>
                </w:rPr>
                <w:t>REFSENS-</w:t>
              </w:r>
            </w:ins>
            <w:ins w:id="12439" w:author="Yu SHI-China Unicom" w:date="2021-05-08T08:52:35Z">
              <w:r>
                <w:rPr>
                  <w:rFonts w:eastAsia="MS Mincho"/>
                </w:rPr>
                <w:t>8</w:t>
              </w:r>
            </w:ins>
            <w:ins w:id="12440" w:author="Yu SHI-China Unicom" w:date="2021-05-08T08:52:09Z">
              <w:r>
                <w:rPr>
                  <w:rFonts w:eastAsia="MS Mincho"/>
                </w:rPr>
                <w:t>+</w:t>
              </w:r>
            </w:ins>
            <w:ins w:id="12441" w:author="Yu SHI-China Unicom" w:date="2021-05-08T08:52:09Z">
              <w:r>
                <w:rPr>
                  <w:rFonts w:hint="eastAsia" w:eastAsia="MS Mincho"/>
                  <w:lang w:val="en-US" w:eastAsia="zh-Hans"/>
                </w:rPr>
                <w:t>TT</w:t>
              </w:r>
            </w:ins>
            <w:del w:id="12442" w:author="Yu SHI-China Unicom" w:date="2021-05-08T08:52:09Z">
              <w:r>
                <w:rPr/>
                <w:delText>-88.3</w:delText>
              </w:r>
            </w:del>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r>
              <w:rPr>
                <w:vertAlign w:val="superscript"/>
              </w:rPr>
              <w:t>3</w:t>
            </w:r>
          </w:p>
        </w:tc>
        <w:tc>
          <w:tcPr>
            <w:tcW w:w="436" w:type="pct"/>
          </w:tcPr>
          <w:p>
            <w:pPr>
              <w:pStyle w:val="52"/>
            </w:pP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rPr>
          <w:trHeight w:val="112" w:hRule="atLeast"/>
        </w:trPr>
        <w:tc>
          <w:tcPr>
            <w:tcW w:w="846" w:type="pct"/>
            <w:vMerge w:val="restart"/>
            <w:shd w:val="clear" w:color="auto" w:fill="auto"/>
            <w:vAlign w:val="center"/>
          </w:tcPr>
          <w:p>
            <w:pPr>
              <w:pStyle w:val="52"/>
            </w:pPr>
            <w:r>
              <w:t>DC_5A_n78A</w:t>
            </w:r>
          </w:p>
        </w:tc>
        <w:tc>
          <w:tcPr>
            <w:tcW w:w="484" w:type="pct"/>
            <w:shd w:val="clear" w:color="auto" w:fill="auto"/>
            <w:vAlign w:val="center"/>
          </w:tcPr>
          <w:p>
            <w:pPr>
              <w:pStyle w:val="52"/>
            </w:pPr>
            <w:r>
              <w:t>5</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-89.0</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TDD</w:t>
            </w:r>
          </w:p>
        </w:tc>
      </w:tr>
      <w:tr>
        <w:tc>
          <w:tcPr>
            <w:tcW w:w="846" w:type="pct"/>
            <w:vMerge w:val="restart"/>
            <w:shd w:val="clear" w:color="auto" w:fill="auto"/>
            <w:vAlign w:val="center"/>
          </w:tcPr>
          <w:p>
            <w:pPr>
              <w:pStyle w:val="52"/>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w:t>
            </w:r>
          </w:p>
        </w:tc>
        <w:tc>
          <w:tcPr>
            <w:tcW w:w="541" w:type="pct"/>
            <w:shd w:val="clear" w:color="auto" w:fill="auto"/>
            <w:noWrap/>
            <w:vAlign w:val="center"/>
          </w:tcPr>
          <w:p>
            <w:pPr>
              <w:pStyle w:val="52"/>
              <w:rPr>
                <w:rFonts w:eastAsia="MS Mincho"/>
              </w:rPr>
            </w:pPr>
            <w:r>
              <w:rPr>
                <w:rFonts w:eastAsia="MS Mincho"/>
              </w:rPr>
              <w:t>-81.3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c>
          <w:tcPr>
            <w:tcW w:w="846" w:type="pct"/>
            <w:vMerge w:val="continue"/>
            <w:shd w:val="clear" w:color="auto" w:fill="auto"/>
            <w:vAlign w:val="center"/>
          </w:tcPr>
          <w:p>
            <w:pPr>
              <w:pStyle w:val="52"/>
              <w:rPr>
                <w:rFonts w:eastAsia="MS Mincho"/>
              </w:rPr>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rPr>
                <w:rFonts w:eastAsia="MS Mincho"/>
              </w:rPr>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c>
          <w:tcPr>
            <w:tcW w:w="846" w:type="pct"/>
            <w:vMerge w:val="restart"/>
            <w:shd w:val="clear" w:color="auto" w:fill="auto"/>
            <w:vAlign w:val="center"/>
          </w:tcPr>
          <w:p>
            <w:pPr>
              <w:pStyle w:val="52"/>
            </w:pPr>
            <w:r>
              <w:rPr>
                <w:rFonts w:eastAsia="MS Mincho"/>
              </w:rPr>
              <w:t>DC_7A_n5A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-86.0+TT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IMD33</w:t>
            </w:r>
          </w:p>
        </w:tc>
        <w:tc>
          <w:tcPr>
            <w:tcW w:w="436" w:type="pct"/>
          </w:tcPr>
          <w:p>
            <w:pPr>
              <w:pStyle w:val="52"/>
            </w:pPr>
            <w:r>
              <w:t>FDD</w:t>
            </w:r>
          </w:p>
        </w:tc>
      </w:tr>
      <w:tr>
        <w:tc>
          <w:tcPr>
            <w:tcW w:w="846" w:type="pct"/>
            <w:vMerge w:val="restart"/>
            <w:shd w:val="clear" w:color="auto" w:fill="auto"/>
            <w:vAlign w:val="center"/>
          </w:tcPr>
          <w:p>
            <w:pPr>
              <w:pStyle w:val="52"/>
            </w:pPr>
            <w:r>
              <w:rPr>
                <w:rFonts w:eastAsia="MS Mincho"/>
              </w:rPr>
              <w:t>DC_</w:t>
            </w:r>
            <w:r>
              <w:t>7A</w:t>
            </w:r>
            <w:r>
              <w:rPr>
                <w:rFonts w:eastAsia="MS Mincho"/>
              </w:rPr>
              <w:t>_n66</w:t>
            </w:r>
            <w:r>
              <w:t>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-79.3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c>
          <w:tcPr>
            <w:tcW w:w="846" w:type="pct"/>
            <w:vMerge w:val="restart"/>
            <w:shd w:val="clear" w:color="auto" w:fill="auto"/>
            <w:vAlign w:val="center"/>
          </w:tcPr>
          <w:p>
            <w:pPr>
              <w:pStyle w:val="52"/>
            </w:pPr>
            <w:r>
              <w:rPr>
                <w:rFonts w:eastAsia="MS Mincho"/>
              </w:rPr>
              <w:t>DC_</w:t>
            </w:r>
            <w:r>
              <w:t>7A</w:t>
            </w:r>
            <w:r>
              <w:rPr>
                <w:rFonts w:eastAsia="MS Mincho"/>
              </w:rPr>
              <w:t>_n</w:t>
            </w:r>
            <w:r>
              <w:t>77A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-90.2</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c>
          <w:tcPr>
            <w:tcW w:w="846" w:type="pct"/>
            <w:vMerge w:val="restart"/>
            <w:shd w:val="clear" w:color="auto" w:fill="auto"/>
            <w:vAlign w:val="center"/>
          </w:tcPr>
          <w:p>
            <w:pPr>
              <w:pStyle w:val="52"/>
            </w:pPr>
            <w:r>
              <w:rPr>
                <w:rFonts w:eastAsia="PMingLiU"/>
              </w:rPr>
              <w:t>DC_8A_n1A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-94.0 + TT</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c>
          <w:tcPr>
            <w:tcW w:w="846" w:type="pct"/>
            <w:vMerge w:val="restart"/>
            <w:shd w:val="clear" w:color="auto" w:fill="auto"/>
            <w:vAlign w:val="center"/>
          </w:tcPr>
          <w:p>
            <w:pPr>
              <w:pStyle w:val="52"/>
            </w:pPr>
            <w:r>
              <w:rPr>
                <w:rFonts w:eastAsia="PMingLiU"/>
              </w:rPr>
              <w:t>DC_8A_n3A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-88.3</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r>
              <w:rPr>
                <w:vertAlign w:val="superscript"/>
              </w:rPr>
              <w:t>3</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-87.4+ TT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tcPr>
          <w:p>
            <w:pPr>
              <w:pStyle w:val="52"/>
            </w:pPr>
            <w:r>
              <w:t>FDD</w:t>
            </w:r>
          </w:p>
        </w:tc>
      </w:tr>
      <w:tr>
        <w:trPr>
          <w:trHeight w:val="112" w:hRule="atLeast"/>
        </w:trPr>
        <w:tc>
          <w:tcPr>
            <w:tcW w:w="846" w:type="pct"/>
            <w:vMerge w:val="restart"/>
            <w:shd w:val="clear" w:color="auto" w:fill="auto"/>
            <w:vAlign w:val="center"/>
          </w:tcPr>
          <w:p>
            <w:pPr>
              <w:pStyle w:val="52"/>
            </w:pPr>
            <w:r>
              <w:t>DC_8A_n41A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-84.2</w:t>
            </w:r>
          </w:p>
        </w:tc>
        <w:tc>
          <w:tcPr>
            <w:tcW w:w="541" w:type="pct"/>
            <w:shd w:val="clear" w:color="auto" w:fill="auto"/>
            <w:noWrap/>
            <w:vAlign w:val="center"/>
          </w:tcPr>
          <w:p>
            <w:pPr>
              <w:pStyle w:val="52"/>
              <w:rPr>
                <w:rFonts w:eastAsia="MS Mincho"/>
              </w:rPr>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r>
              <w:rPr>
                <w:vertAlign w:val="superscript"/>
              </w:rPr>
              <w:t>3</w:t>
            </w:r>
          </w:p>
        </w:tc>
        <w:tc>
          <w:tcPr>
            <w:tcW w:w="436" w:type="pct"/>
          </w:tcPr>
          <w:p>
            <w:pPr>
              <w:pStyle w:val="52"/>
            </w:pPr>
            <w:r>
              <w:t>FDD</w:t>
            </w:r>
          </w:p>
        </w:tc>
      </w:tr>
      <w:tr>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n41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rPr>
                <w:rFonts w:eastAsia="MS Mincho"/>
              </w:rPr>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TDD</w:t>
            </w:r>
          </w:p>
        </w:tc>
      </w:tr>
      <w:tr>
        <w:trPr>
          <w:trHeight w:val="112" w:hRule="atLeast"/>
        </w:trPr>
        <w:tc>
          <w:tcPr>
            <w:tcW w:w="846" w:type="pct"/>
            <w:vMerge w:val="restart"/>
            <w:shd w:val="clear" w:color="auto" w:fill="auto"/>
            <w:vAlign w:val="center"/>
          </w:tcPr>
          <w:p>
            <w:pPr>
              <w:pStyle w:val="52"/>
            </w:pPr>
            <w:r>
              <w:t>DC_8A_n77A</w:t>
            </w:r>
          </w:p>
          <w:p>
            <w:pPr>
              <w:pStyle w:val="52"/>
            </w:pPr>
            <w:r>
              <w:rPr>
                <w:rFonts w:cs="Arial"/>
              </w:rPr>
              <w:t>DC_8A_n78A</w:t>
            </w:r>
            <w:r>
              <w:t xml:space="preserve"> DC_8A-SUL_n78A-n81A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-88.0</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p>
        </w:tc>
        <w:tc>
          <w:tcPr>
            <w:tcW w:w="436" w:type="pct"/>
          </w:tcPr>
          <w:p>
            <w:pPr>
              <w:pStyle w:val="52"/>
            </w:pPr>
            <w:r>
              <w:t>FDD</w:t>
            </w:r>
          </w:p>
        </w:tc>
      </w:tr>
      <w:tr>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H4</w:t>
            </w:r>
          </w:p>
        </w:tc>
        <w:tc>
          <w:tcPr>
            <w:tcW w:w="436" w:type="pct"/>
            <w:vAlign w:val="center"/>
          </w:tcPr>
          <w:p>
            <w:pPr>
              <w:pStyle w:val="52"/>
            </w:pPr>
            <w:r>
              <w:t>TDD</w:t>
            </w:r>
          </w:p>
        </w:tc>
      </w:tr>
      <w:tr>
        <w:trPr>
          <w:trHeight w:val="112" w:hRule="atLeast"/>
        </w:trPr>
        <w:tc>
          <w:tcPr>
            <w:tcW w:w="846" w:type="pct"/>
            <w:vMerge w:val="restart"/>
            <w:shd w:val="clear" w:color="auto" w:fill="auto"/>
            <w:vAlign w:val="center"/>
          </w:tcPr>
          <w:p>
            <w:pPr>
              <w:pStyle w:val="52"/>
            </w:pPr>
            <w:r>
              <w:rPr>
                <w:rFonts w:cs="Arial"/>
              </w:rPr>
              <w:t>DC_8A_n79A</w:t>
            </w:r>
            <w:r>
              <w:t xml:space="preserve"> DC_8A-SUL_n79A-n81A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-91.5</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IMD5</w:t>
            </w:r>
          </w:p>
        </w:tc>
        <w:tc>
          <w:tcPr>
            <w:tcW w:w="436" w:type="pct"/>
          </w:tcPr>
          <w:p>
            <w:pPr>
              <w:pStyle w:val="52"/>
            </w:pPr>
            <w:r>
              <w:t>FDD</w:t>
            </w:r>
          </w:p>
        </w:tc>
      </w:tr>
      <w:tr>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n79</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REFSENS</w:t>
            </w:r>
          </w:p>
        </w:tc>
        <w:tc>
          <w:tcPr>
            <w:tcW w:w="390" w:type="pct"/>
            <w:vAlign w:val="center"/>
          </w:tcPr>
          <w:p>
            <w:pPr>
              <w:pStyle w:val="52"/>
            </w:pPr>
            <w:r>
              <w:t>N/A</w:t>
            </w:r>
          </w:p>
        </w:tc>
        <w:tc>
          <w:tcPr>
            <w:tcW w:w="436" w:type="pct"/>
            <w:vAlign w:val="center"/>
          </w:tcPr>
          <w:p>
            <w:pPr>
              <w:pStyle w:val="52"/>
            </w:pPr>
            <w:r>
              <w:t>TDD</w:t>
            </w:r>
          </w:p>
        </w:tc>
      </w:tr>
      <w:tr>
        <w:trPr>
          <w:trHeight w:val="112" w:hRule="atLeast"/>
        </w:trPr>
        <w:tc>
          <w:tcPr>
            <w:tcW w:w="846" w:type="pct"/>
            <w:vMerge w:val="restart"/>
            <w:shd w:val="clear" w:color="auto" w:fill="auto"/>
            <w:vAlign w:val="center"/>
          </w:tcPr>
          <w:p>
            <w:pPr>
              <w:pStyle w:val="52"/>
            </w:pPr>
            <w:r>
              <w:rPr>
                <w:rFonts w:cs="Arial"/>
              </w:rPr>
              <w:t>DC_12_n78</w:t>
            </w:r>
          </w:p>
        </w:tc>
        <w:tc>
          <w:tcPr>
            <w:tcW w:w="484" w:type="pct"/>
            <w:shd w:val="clear" w:color="auto" w:fill="auto"/>
            <w:vAlign w:val="center"/>
          </w:tcPr>
          <w:p>
            <w:pPr>
              <w:pStyle w:val="52"/>
            </w:pPr>
            <w:r>
              <w:rPr>
                <w:rFonts w:cs="Arial"/>
              </w:rPr>
              <w:t>12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-90.8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IMD5</w:t>
            </w:r>
          </w:p>
        </w:tc>
        <w:tc>
          <w:tcPr>
            <w:tcW w:w="436" w:type="pct"/>
          </w:tcPr>
          <w:p>
            <w:pPr>
              <w:pStyle w:val="52"/>
            </w:pPr>
            <w:r>
              <w:t>FDD</w:t>
            </w:r>
          </w:p>
        </w:tc>
      </w:tr>
      <w:tr>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rPr>
                <w:rFonts w:cs="Arial"/>
              </w:rP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c>
          <w:tcPr>
            <w:tcW w:w="846" w:type="pct"/>
            <w:vMerge w:val="restart"/>
            <w:shd w:val="clear" w:color="auto" w:fill="auto"/>
            <w:vAlign w:val="center"/>
          </w:tcPr>
          <w:p>
            <w:pPr>
              <w:pStyle w:val="52"/>
            </w:pPr>
            <w:r>
              <w:rPr>
                <w:rFonts w:eastAsia="PMingLiU"/>
              </w:rPr>
              <w:t>DC_20A_n3A</w:t>
            </w: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-93.0 +TT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-87.3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rPr>
          <w:trHeight w:val="113" w:hRule="atLeast"/>
        </w:trPr>
        <w:tc>
          <w:tcPr>
            <w:tcW w:w="846" w:type="pct"/>
            <w:vMerge w:val="restart"/>
            <w:shd w:val="clear" w:color="auto" w:fill="auto"/>
            <w:vAlign w:val="center"/>
          </w:tcPr>
          <w:p>
            <w:pPr>
              <w:pStyle w:val="52"/>
            </w:pPr>
            <w:r>
              <w:t>DC_20A_n77A</w:t>
            </w: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-85.3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IMD4</w:t>
            </w:r>
          </w:p>
        </w:tc>
        <w:tc>
          <w:tcPr>
            <w:tcW w:w="436" w:type="pct"/>
            <w:vAlign w:val="center"/>
          </w:tcPr>
          <w:p>
            <w:pPr>
              <w:pStyle w:val="52"/>
            </w:pPr>
            <w:r>
              <w:t>FDD</w:t>
            </w: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N/A</w:t>
            </w:r>
          </w:p>
        </w:tc>
        <w:tc>
          <w:tcPr>
            <w:tcW w:w="436" w:type="pct"/>
            <w:vAlign w:val="center"/>
          </w:tcPr>
          <w:p>
            <w:pPr>
              <w:pStyle w:val="52"/>
            </w:pPr>
            <w:r>
              <w:t>TDD</w:t>
            </w: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-89.8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IMD5</w:t>
            </w:r>
          </w:p>
        </w:tc>
        <w:tc>
          <w:tcPr>
            <w:tcW w:w="436" w:type="pct"/>
            <w:vAlign w:val="center"/>
          </w:tcPr>
          <w:p>
            <w:pPr>
              <w:pStyle w:val="52"/>
            </w:pPr>
            <w:r>
              <w:t>FDD</w:t>
            </w:r>
          </w:p>
        </w:tc>
      </w:tr>
      <w:tr>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N/A</w:t>
            </w:r>
          </w:p>
        </w:tc>
        <w:tc>
          <w:tcPr>
            <w:tcW w:w="436" w:type="pct"/>
          </w:tcPr>
          <w:p>
            <w:pPr>
              <w:pStyle w:val="52"/>
            </w:pPr>
            <w:r>
              <w:t>TDD</w:t>
            </w:r>
          </w:p>
        </w:tc>
      </w:tr>
      <w:tr>
        <w:trPr>
          <w:trHeight w:val="309" w:hRule="atLeast"/>
        </w:trPr>
        <w:tc>
          <w:tcPr>
            <w:tcW w:w="846" w:type="pct"/>
            <w:vMerge w:val="restart"/>
            <w:shd w:val="clear" w:color="auto" w:fill="auto"/>
            <w:vAlign w:val="center"/>
          </w:tcPr>
          <w:p>
            <w:pPr>
              <w:pStyle w:val="52"/>
            </w:pPr>
            <w:r>
              <w:t>DC_20A_n78A, DC_20A-SUL_n78A-n82A</w:t>
            </w: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-74.6</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r>
              <w:rPr>
                <w:vertAlign w:val="superscript"/>
              </w:rPr>
              <w:t>4</w:t>
            </w:r>
          </w:p>
        </w:tc>
        <w:tc>
          <w:tcPr>
            <w:tcW w:w="436" w:type="pct"/>
          </w:tcPr>
          <w:p>
            <w:pPr>
              <w:pStyle w:val="52"/>
            </w:pPr>
            <w:r>
              <w:t>FDD</w:t>
            </w:r>
          </w:p>
        </w:tc>
      </w:tr>
      <w:tr>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TDD</w:t>
            </w:r>
          </w:p>
        </w:tc>
      </w:tr>
      <w:tr>
        <w:trPr>
          <w:trHeight w:val="112" w:hRule="atLeast"/>
        </w:trPr>
        <w:tc>
          <w:tcPr>
            <w:tcW w:w="846" w:type="pct"/>
            <w:vMerge w:val="restart"/>
            <w:shd w:val="clear" w:color="auto" w:fill="auto"/>
            <w:vAlign w:val="center"/>
          </w:tcPr>
          <w:p>
            <w:pPr>
              <w:pStyle w:val="52"/>
            </w:pPr>
            <w:r>
              <w:t>DC_21A_n79A</w:t>
            </w:r>
          </w:p>
        </w:tc>
        <w:tc>
          <w:tcPr>
            <w:tcW w:w="484" w:type="pct"/>
            <w:shd w:val="clear" w:color="auto" w:fill="auto"/>
            <w:vAlign w:val="center"/>
          </w:tcPr>
          <w:p>
            <w:pPr>
              <w:pStyle w:val="52"/>
            </w:pPr>
            <w:r>
              <w:t>21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-80.9</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tcPr>
          <w:p>
            <w:pPr>
              <w:pStyle w:val="52"/>
            </w:pPr>
            <w:r>
              <w:t>FDD</w:t>
            </w:r>
          </w:p>
        </w:tc>
      </w:tr>
      <w:tr>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n79</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REFSENS</w:t>
            </w:r>
          </w:p>
        </w:tc>
        <w:tc>
          <w:tcPr>
            <w:tcW w:w="390" w:type="pct"/>
            <w:vAlign w:val="center"/>
          </w:tcPr>
          <w:p>
            <w:pPr>
              <w:pStyle w:val="52"/>
            </w:pPr>
            <w:r>
              <w:t>N/A</w:t>
            </w:r>
          </w:p>
        </w:tc>
        <w:tc>
          <w:tcPr>
            <w:tcW w:w="436" w:type="pct"/>
          </w:tcPr>
          <w:p>
            <w:pPr>
              <w:pStyle w:val="52"/>
            </w:pPr>
            <w:r>
              <w:t>TDD</w:t>
            </w:r>
          </w:p>
        </w:tc>
      </w:tr>
      <w:tr>
        <w:tc>
          <w:tcPr>
            <w:tcW w:w="846" w:type="pct"/>
            <w:vMerge w:val="restart"/>
            <w:shd w:val="clear" w:color="auto" w:fill="auto"/>
            <w:vAlign w:val="center"/>
          </w:tcPr>
          <w:p>
            <w:pPr>
              <w:pStyle w:val="52"/>
            </w:pPr>
            <w:r>
              <w:t>DC_28A_n41A</w:t>
            </w: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-82.1</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IMD3</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n41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tcPr>
          <w:p>
            <w:pPr>
              <w:pStyle w:val="52"/>
            </w:pPr>
            <w:r>
              <w:t>N/A</w:t>
            </w:r>
          </w:p>
        </w:tc>
        <w:tc>
          <w:tcPr>
            <w:tcW w:w="436" w:type="pct"/>
          </w:tcPr>
          <w:p>
            <w:pPr>
              <w:pStyle w:val="52"/>
            </w:pPr>
            <w:r>
              <w:t>TDD</w:t>
            </w:r>
          </w:p>
        </w:tc>
      </w:tr>
      <w:tr>
        <w:tc>
          <w:tcPr>
            <w:tcW w:w="846" w:type="pct"/>
            <w:vMerge w:val="restart"/>
            <w:shd w:val="clear" w:color="auto" w:fill="auto"/>
            <w:vAlign w:val="center"/>
          </w:tcPr>
          <w:p>
            <w:pPr>
              <w:pStyle w:val="52"/>
            </w:pPr>
            <w:r>
              <w:t>DC_28_n50</w:t>
            </w: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-79.5</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 2</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n50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N/A</w:t>
            </w:r>
          </w:p>
        </w:tc>
        <w:tc>
          <w:tcPr>
            <w:tcW w:w="436" w:type="pct"/>
          </w:tcPr>
          <w:p>
            <w:pPr>
              <w:pStyle w:val="52"/>
            </w:pPr>
            <w:r>
              <w:t>TDD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-88.8</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 4</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n50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N/A</w:t>
            </w:r>
          </w:p>
        </w:tc>
        <w:tc>
          <w:tcPr>
            <w:tcW w:w="436" w:type="pct"/>
          </w:tcPr>
          <w:p>
            <w:pPr>
              <w:pStyle w:val="52"/>
            </w:pPr>
            <w:r>
              <w:t>TDD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-94.3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 5</w:t>
            </w:r>
          </w:p>
        </w:tc>
        <w:tc>
          <w:tcPr>
            <w:tcW w:w="436" w:type="pct"/>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n50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N/A</w:t>
            </w:r>
          </w:p>
        </w:tc>
        <w:tc>
          <w:tcPr>
            <w:tcW w:w="436" w:type="pct"/>
          </w:tcPr>
          <w:p>
            <w:pPr>
              <w:pStyle w:val="52"/>
            </w:pPr>
            <w:r>
              <w:t>TDD</w:t>
            </w:r>
          </w:p>
        </w:tc>
      </w:tr>
      <w:tr>
        <w:trPr>
          <w:trHeight w:val="346" w:hRule="atLeast"/>
        </w:trPr>
        <w:tc>
          <w:tcPr>
            <w:tcW w:w="846" w:type="pct"/>
            <w:vMerge w:val="restart"/>
            <w:shd w:val="clear" w:color="auto" w:fill="auto"/>
            <w:vAlign w:val="center"/>
          </w:tcPr>
          <w:p>
            <w:pPr>
              <w:pStyle w:val="52"/>
            </w:pPr>
            <w:r>
              <w:t>CA_28A_n77A,</w:t>
            </w:r>
          </w:p>
          <w:p>
            <w:pPr>
              <w:pStyle w:val="52"/>
            </w:pPr>
            <w:r>
              <w:t>CA_28A_n78A, DC_28A-SUL_n78A-n83A</w:t>
            </w: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-92.3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c>
          <w:tcPr>
            <w:tcW w:w="846" w:type="pct"/>
            <w:vMerge w:val="restart"/>
            <w:shd w:val="clear" w:color="auto" w:fill="auto"/>
            <w:vAlign w:val="center"/>
          </w:tcPr>
          <w:p>
            <w:pPr>
              <w:pStyle w:val="52"/>
            </w:pPr>
            <w:r>
              <w:t>DC_48A_n66A</w:t>
            </w:r>
          </w:p>
        </w:tc>
        <w:tc>
          <w:tcPr>
            <w:tcW w:w="484" w:type="pct"/>
            <w:shd w:val="clear" w:color="auto" w:fill="auto"/>
            <w:vAlign w:val="center"/>
          </w:tcPr>
          <w:p>
            <w:pPr>
              <w:pStyle w:val="52"/>
            </w:pPr>
            <w:r>
              <w:t>48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cs="Arial"/>
                <w:szCs w:val="18"/>
              </w:rPr>
              <w:t xml:space="preserve">-95.5 </w:t>
            </w:r>
            <w:r>
              <w:t>+TT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rPr>
                <w:lang w:eastAsia="zh-TW"/>
              </w:rPr>
              <w:t>IMD5</w:t>
            </w:r>
          </w:p>
        </w:tc>
        <w:tc>
          <w:tcPr>
            <w:tcW w:w="436" w:type="pct"/>
            <w:vAlign w:val="center"/>
          </w:tcPr>
          <w:p>
            <w:pPr>
              <w:pStyle w:val="52"/>
            </w:pPr>
            <w:r>
              <w:t>FDD</w:t>
            </w:r>
          </w:p>
        </w:tc>
      </w:tr>
      <w:tr>
        <w:tc>
          <w:tcPr>
            <w:tcW w:w="846" w:type="pct"/>
            <w:vMerge w:val="restart"/>
            <w:shd w:val="clear" w:color="auto" w:fill="auto"/>
            <w:vAlign w:val="center"/>
          </w:tcPr>
          <w:p>
            <w:pPr>
              <w:pStyle w:val="52"/>
            </w:pPr>
            <w:r>
              <w:t>DC_66A_n2A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n2</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-78.0+TT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-94.8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n2</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c>
          <w:tcPr>
            <w:tcW w:w="846" w:type="pct"/>
            <w:vMerge w:val="restart"/>
            <w:shd w:val="clear" w:color="auto" w:fill="auto"/>
            <w:vAlign w:val="center"/>
          </w:tcPr>
          <w:p>
            <w:pPr>
              <w:pStyle w:val="52"/>
            </w:pPr>
            <w:r>
              <w:t>DC_66A_n5A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-68.8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IMD2</w:t>
            </w:r>
            <w:r>
              <w:rPr>
                <w:vertAlign w:val="superscript"/>
              </w:rPr>
              <w:t>3</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c>
          <w:tcPr>
            <w:tcW w:w="846" w:type="pct"/>
            <w:vMerge w:val="restart"/>
            <w:shd w:val="clear" w:color="auto" w:fill="auto"/>
            <w:vAlign w:val="center"/>
          </w:tcPr>
          <w:p>
            <w:pPr>
              <w:pStyle w:val="52"/>
            </w:pPr>
            <w:r>
              <w:t>DC_66A_n25A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n25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-76.5+TT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-75.8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n25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-94.8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n25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c>
          <w:tcPr>
            <w:tcW w:w="846" w:type="pct"/>
            <w:vMerge w:val="restart"/>
            <w:shd w:val="clear" w:color="auto" w:fill="auto"/>
            <w:vAlign w:val="center"/>
          </w:tcPr>
          <w:p>
            <w:pPr>
              <w:pStyle w:val="52"/>
            </w:pPr>
            <w:r>
              <w:t>DC_66A_n71A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-93.8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c>
          <w:tcPr>
            <w:tcW w:w="846" w:type="pct"/>
            <w:vMerge w:val="continue"/>
            <w:shd w:val="clear" w:color="auto" w:fill="auto"/>
            <w:vAlign w:val="center"/>
          </w:tcPr>
          <w:p>
            <w:pPr>
              <w:pStyle w:val="52"/>
            </w:pPr>
          </w:p>
        </w:tc>
        <w:tc>
          <w:tcPr>
            <w:tcW w:w="484" w:type="pct"/>
            <w:shd w:val="clear" w:color="auto" w:fill="auto"/>
            <w:vAlign w:val="center"/>
          </w:tcPr>
          <w:p>
            <w:pPr>
              <w:pStyle w:val="52"/>
            </w:pPr>
            <w:r>
              <w:t>n71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rPr>
          <w:trHeight w:val="265" w:hRule="atLeast"/>
        </w:trPr>
        <w:tc>
          <w:tcPr>
            <w:tcW w:w="846" w:type="pct"/>
            <w:vMerge w:val="restart"/>
            <w:shd w:val="clear" w:color="auto" w:fill="auto"/>
            <w:vAlign w:val="center"/>
          </w:tcPr>
          <w:p>
            <w:pPr>
              <w:pStyle w:val="52"/>
            </w:pPr>
            <w:r>
              <w:t>DC_66A_n78A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-93.8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rPr>
          <w:trHeight w:val="284"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rPr>
          <w:trHeight w:val="112" w:hRule="atLeast"/>
        </w:trPr>
        <w:tc>
          <w:tcPr>
            <w:tcW w:w="5000" w:type="pct"/>
            <w:gridSpan w:val="10"/>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66"/>
            </w:pPr>
            <w:r>
              <w:t>NOTE 2:</w:t>
            </w:r>
            <w:r>
              <w:tab/>
            </w:r>
            <w:r>
              <w:t>RB</w:t>
            </w:r>
            <w:r>
              <w:rPr>
                <w:vertAlign w:val="subscript"/>
              </w:rPr>
              <w:t>START</w:t>
            </w:r>
            <w:r>
              <w:t xml:space="preserve"> = 0</w:t>
            </w:r>
          </w:p>
          <w:p>
            <w:pPr>
              <w:pStyle w:val="66"/>
            </w:pPr>
            <w:r>
              <w:t>NOTE 3:</w:t>
            </w:r>
            <w:r>
              <w:tab/>
            </w:r>
            <w:r>
              <w:t>This band is subject to IMD5 also which MSD is not specified.</w:t>
            </w:r>
          </w:p>
          <w:p>
            <w:pPr>
              <w:pStyle w:val="66"/>
            </w:pPr>
            <w:r>
              <w:t>NOTE 4:</w:t>
            </w:r>
            <w:r>
              <w:tab/>
            </w:r>
            <w: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pPr>
            <w:r>
              <w:t>NOTE 5:</w:t>
            </w:r>
            <w:r>
              <w:tab/>
            </w:r>
            <w:r>
              <w:t>For UEs only indicating support of Single UL, this requirement is verified with non-simultaneous uplink transmissions on the E-UTRA and NR CGs.</w:t>
            </w:r>
          </w:p>
          <w:p>
            <w:pPr>
              <w:pStyle w:val="66"/>
            </w:pPr>
            <w:r>
              <w:t>NOTE 6:</w:t>
            </w:r>
            <w:r>
              <w:tab/>
            </w:r>
            <w:r>
              <w:t>TT is the same as defined in Table 7.3B.2.3.5-1a.</w:t>
            </w:r>
          </w:p>
        </w:tc>
      </w:tr>
    </w:tbl>
    <w:p/>
    <w:p>
      <w:pPr>
        <w:pStyle w:val="55"/>
      </w:pPr>
      <w:r>
        <w:t>Table 7.3B.2.3.5-5: Reference sensitivity exceptions due to dual uplink operation for PC2 EN-DC in NR FR1 (two bands)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5"/>
        <w:gridCol w:w="836"/>
        <w:gridCol w:w="656"/>
        <w:gridCol w:w="1802"/>
        <w:gridCol w:w="1067"/>
        <w:gridCol w:w="796"/>
        <w:gridCol w:w="736"/>
        <w:gridCol w:w="773"/>
        <w:gridCol w:w="73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jc w:val="center"/>
        </w:trPr>
        <w:tc>
          <w:tcPr>
            <w:tcW w:w="5000" w:type="pct"/>
            <w:gridSpan w:val="10"/>
            <w:tcBorders>
              <w:bottom w:val="single" w:color="auto" w:sz="4" w:space="0"/>
            </w:tcBorders>
            <w:shd w:val="clear" w:color="auto" w:fill="auto"/>
            <w:vAlign w:val="center"/>
          </w:tcPr>
          <w:p>
            <w:pPr>
              <w:pStyle w:val="51"/>
            </w:pPr>
            <w: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911" w:type="pct"/>
            <w:tcBorders>
              <w:bottom w:val="single" w:color="auto" w:sz="4" w:space="0"/>
            </w:tcBorders>
            <w:shd w:val="clear" w:color="auto" w:fill="auto"/>
            <w:vAlign w:val="center"/>
          </w:tcPr>
          <w:p>
            <w:pPr>
              <w:pStyle w:val="51"/>
            </w:pPr>
            <w:r>
              <w:t>EN-DC</w:t>
            </w:r>
          </w:p>
          <w:p>
            <w:pPr>
              <w:pStyle w:val="51"/>
            </w:pPr>
            <w:r>
              <w:t>Configuration</w:t>
            </w:r>
          </w:p>
        </w:tc>
        <w:tc>
          <w:tcPr>
            <w:tcW w:w="424" w:type="pct"/>
            <w:tcBorders>
              <w:bottom w:val="single" w:color="auto" w:sz="4" w:space="0"/>
            </w:tcBorders>
            <w:shd w:val="clear" w:color="auto" w:fill="auto"/>
            <w:vAlign w:val="center"/>
          </w:tcPr>
          <w:p>
            <w:pPr>
              <w:pStyle w:val="51"/>
            </w:pPr>
            <w:r>
              <w:t>EUTRA or NR band</w:t>
            </w:r>
          </w:p>
        </w:tc>
        <w:tc>
          <w:tcPr>
            <w:tcW w:w="366" w:type="pct"/>
            <w:tcBorders>
              <w:bottom w:val="single" w:color="auto" w:sz="4" w:space="0"/>
            </w:tcBorders>
            <w:shd w:val="clear" w:color="auto" w:fill="auto"/>
            <w:vAlign w:val="center"/>
          </w:tcPr>
          <w:p>
            <w:pPr>
              <w:pStyle w:val="51"/>
            </w:pPr>
            <w:r>
              <w:t>SCS (kHz)</w:t>
            </w:r>
          </w:p>
        </w:tc>
        <w:tc>
          <w:tcPr>
            <w:tcW w:w="613" w:type="pct"/>
            <w:tcBorders>
              <w:bottom w:val="single" w:color="auto" w:sz="4" w:space="0"/>
            </w:tcBorders>
            <w:shd w:val="clear" w:color="auto" w:fill="auto"/>
            <w:vAlign w:val="center"/>
          </w:tcPr>
          <w:p>
            <w:pPr>
              <w:pStyle w:val="51"/>
            </w:pPr>
            <w:r>
              <w:t>5 MHz</w:t>
            </w:r>
            <w:r>
              <w:br w:type="textWrapping"/>
            </w:r>
            <w:r>
              <w:t>(dBm)</w:t>
            </w:r>
          </w:p>
        </w:tc>
        <w:tc>
          <w:tcPr>
            <w:tcW w:w="542" w:type="pct"/>
            <w:tcBorders>
              <w:bottom w:val="single" w:color="auto" w:sz="4" w:space="0"/>
            </w:tcBorders>
            <w:shd w:val="clear" w:color="auto" w:fill="auto"/>
            <w:vAlign w:val="center"/>
          </w:tcPr>
          <w:p>
            <w:pPr>
              <w:pStyle w:val="51"/>
            </w:pPr>
            <w:r>
              <w:t>10 MHz</w:t>
            </w:r>
            <w:r>
              <w:br w:type="textWrapping"/>
            </w:r>
            <w:r>
              <w:t>(dBm)</w:t>
            </w:r>
          </w:p>
        </w:tc>
        <w:tc>
          <w:tcPr>
            <w:tcW w:w="404" w:type="pct"/>
            <w:tcBorders>
              <w:bottom w:val="single" w:color="auto" w:sz="4" w:space="0"/>
            </w:tcBorders>
            <w:shd w:val="clear" w:color="auto" w:fill="auto"/>
            <w:vAlign w:val="center"/>
          </w:tcPr>
          <w:p>
            <w:pPr>
              <w:pStyle w:val="51"/>
            </w:pPr>
            <w:r>
              <w:t>15 MHz</w:t>
            </w:r>
            <w:r>
              <w:br w:type="textWrapping"/>
            </w:r>
            <w:r>
              <w:t>(dBm))</w:t>
            </w:r>
          </w:p>
        </w:tc>
        <w:tc>
          <w:tcPr>
            <w:tcW w:w="373" w:type="pct"/>
            <w:tcBorders>
              <w:bottom w:val="single" w:color="auto" w:sz="4" w:space="0"/>
            </w:tcBorders>
            <w:shd w:val="clear" w:color="auto" w:fill="auto"/>
            <w:vAlign w:val="center"/>
          </w:tcPr>
          <w:p>
            <w:pPr>
              <w:pStyle w:val="51"/>
            </w:pPr>
            <w:r>
              <w:t>20 MHz</w:t>
            </w:r>
            <w:r>
              <w:br w:type="textWrapping"/>
            </w:r>
            <w:r>
              <w:t>(dBm)</w:t>
            </w:r>
          </w:p>
        </w:tc>
        <w:tc>
          <w:tcPr>
            <w:tcW w:w="541" w:type="pct"/>
            <w:tcBorders>
              <w:bottom w:val="single" w:color="auto" w:sz="4" w:space="0"/>
            </w:tcBorders>
          </w:tcPr>
          <w:p>
            <w:pPr>
              <w:pStyle w:val="51"/>
            </w:pPr>
            <w:r>
              <w:rPr>
                <w:rFonts w:eastAsia="MS Mincho"/>
              </w:rPr>
              <w:t>4</w:t>
            </w:r>
            <w:r>
              <w:t>0 MHz</w:t>
            </w:r>
            <w:r>
              <w:br w:type="textWrapping"/>
            </w:r>
            <w:r>
              <w:t>(dBm)</w:t>
            </w:r>
          </w:p>
        </w:tc>
        <w:tc>
          <w:tcPr>
            <w:tcW w:w="392" w:type="pct"/>
            <w:tcBorders>
              <w:bottom w:val="single" w:color="auto" w:sz="4" w:space="0"/>
            </w:tcBorders>
            <w:vAlign w:val="center"/>
          </w:tcPr>
          <w:p>
            <w:pPr>
              <w:pStyle w:val="51"/>
            </w:pPr>
            <w:r>
              <w:t>IMD order)</w:t>
            </w:r>
          </w:p>
        </w:tc>
        <w:tc>
          <w:tcPr>
            <w:tcW w:w="434" w:type="pct"/>
            <w:tcBorders>
              <w:bottom w:val="single" w:color="auto" w:sz="4" w:space="0"/>
            </w:tcBorders>
            <w:vAlign w:val="center"/>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restart"/>
            <w:vAlign w:val="center"/>
          </w:tcPr>
          <w:p>
            <w:pPr>
              <w:pStyle w:val="52"/>
            </w:pPr>
            <w:r>
              <w:t>DC_3A_n41A</w:t>
            </w:r>
          </w:p>
        </w:tc>
        <w:tc>
          <w:tcPr>
            <w:tcW w:w="424" w:type="pct"/>
            <w:vAlign w:val="center"/>
          </w:tcPr>
          <w:p>
            <w:pPr>
              <w:pStyle w:val="52"/>
            </w:pPr>
            <w:r>
              <w:t>3</w:t>
            </w:r>
          </w:p>
        </w:tc>
        <w:tc>
          <w:tcPr>
            <w:tcW w:w="366" w:type="pct"/>
            <w:noWrap/>
            <w:vAlign w:val="center"/>
          </w:tcPr>
          <w:p>
            <w:pPr>
              <w:pStyle w:val="52"/>
            </w:pPr>
            <w:r>
              <w:t>N/A</w:t>
            </w:r>
          </w:p>
        </w:tc>
        <w:tc>
          <w:tcPr>
            <w:tcW w:w="613" w:type="pct"/>
            <w:noWrap/>
            <w:vAlign w:val="center"/>
          </w:tcPr>
          <w:p>
            <w:pPr>
              <w:pStyle w:val="83"/>
              <w:spacing w:before="0" w:after="0"/>
              <w:rPr>
                <w:b w:val="0"/>
                <w:sz w:val="18"/>
              </w:rPr>
            </w:pPr>
            <w:r>
              <w:rPr>
                <w:b w:val="0"/>
                <w:sz w:val="18"/>
              </w:rPr>
              <w:t>-77.</w:t>
            </w:r>
            <w:r>
              <w:rPr>
                <w:rFonts w:eastAsia="宋体"/>
                <w:b w:val="0"/>
                <w:sz w:val="18"/>
              </w:rPr>
              <w:t>9</w:t>
            </w:r>
          </w:p>
        </w:tc>
        <w:tc>
          <w:tcPr>
            <w:tcW w:w="542" w:type="pct"/>
            <w:noWrap/>
            <w:vAlign w:val="center"/>
          </w:tcPr>
          <w:p>
            <w:pPr>
              <w:pStyle w:val="52"/>
            </w:pPr>
            <w:r>
              <w:t>-</w:t>
            </w:r>
          </w:p>
        </w:tc>
        <w:tc>
          <w:tcPr>
            <w:tcW w:w="404" w:type="pct"/>
            <w:noWrap/>
            <w:vAlign w:val="center"/>
          </w:tcPr>
          <w:p>
            <w:pPr>
              <w:pStyle w:val="52"/>
            </w:pPr>
            <w:r>
              <w:t>-</w:t>
            </w:r>
          </w:p>
        </w:tc>
        <w:tc>
          <w:tcPr>
            <w:tcW w:w="373" w:type="pct"/>
            <w:noWrap/>
            <w:vAlign w:val="center"/>
          </w:tcPr>
          <w:p>
            <w:pPr>
              <w:pStyle w:val="52"/>
            </w:pPr>
            <w:r>
              <w:t>-</w:t>
            </w:r>
          </w:p>
        </w:tc>
        <w:tc>
          <w:tcPr>
            <w:tcW w:w="541" w:type="pct"/>
            <w:vAlign w:val="center"/>
          </w:tcPr>
          <w:p>
            <w:pPr>
              <w:pStyle w:val="52"/>
            </w:pPr>
            <w:r>
              <w:t>-</w:t>
            </w:r>
          </w:p>
        </w:tc>
        <w:tc>
          <w:tcPr>
            <w:tcW w:w="392" w:type="pct"/>
          </w:tcPr>
          <w:p>
            <w:pPr>
              <w:pStyle w:val="52"/>
            </w:pPr>
            <w:r>
              <w:t>IMD4</w:t>
            </w:r>
            <w:r>
              <w:rPr>
                <w:vertAlign w:val="superscript"/>
              </w:rPr>
              <w:t>3</w:t>
            </w:r>
          </w:p>
        </w:tc>
        <w:tc>
          <w:tcPr>
            <w:tcW w:w="434"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continue"/>
            <w:vAlign w:val="center"/>
          </w:tcPr>
          <w:p>
            <w:pPr>
              <w:pStyle w:val="52"/>
            </w:pPr>
          </w:p>
        </w:tc>
        <w:tc>
          <w:tcPr>
            <w:tcW w:w="424" w:type="pct"/>
            <w:vAlign w:val="center"/>
          </w:tcPr>
          <w:p>
            <w:pPr>
              <w:pStyle w:val="52"/>
            </w:pPr>
            <w:r>
              <w:t>n41</w:t>
            </w:r>
          </w:p>
        </w:tc>
        <w:tc>
          <w:tcPr>
            <w:tcW w:w="366" w:type="pct"/>
            <w:noWrap/>
            <w:vAlign w:val="center"/>
          </w:tcPr>
          <w:p>
            <w:pPr>
              <w:pStyle w:val="52"/>
            </w:pPr>
            <w:r>
              <w:t>15</w:t>
            </w:r>
          </w:p>
        </w:tc>
        <w:tc>
          <w:tcPr>
            <w:tcW w:w="613" w:type="pct"/>
            <w:noWrap/>
            <w:vAlign w:val="center"/>
          </w:tcPr>
          <w:p>
            <w:pPr>
              <w:pStyle w:val="52"/>
            </w:pPr>
            <w:r>
              <w:t>-</w:t>
            </w:r>
          </w:p>
        </w:tc>
        <w:tc>
          <w:tcPr>
            <w:tcW w:w="542" w:type="pct"/>
            <w:noWrap/>
            <w:vAlign w:val="center"/>
          </w:tcPr>
          <w:p>
            <w:pPr>
              <w:pStyle w:val="52"/>
            </w:pPr>
            <w:r>
              <w:rPr>
                <w:rFonts w:eastAsia="MS Mincho"/>
              </w:rPr>
              <w:t>REFSENS</w:t>
            </w:r>
          </w:p>
        </w:tc>
        <w:tc>
          <w:tcPr>
            <w:tcW w:w="404" w:type="pct"/>
            <w:noWrap/>
            <w:vAlign w:val="center"/>
          </w:tcPr>
          <w:p>
            <w:pPr>
              <w:pStyle w:val="52"/>
            </w:pPr>
            <w:r>
              <w:t>-</w:t>
            </w:r>
          </w:p>
        </w:tc>
        <w:tc>
          <w:tcPr>
            <w:tcW w:w="373" w:type="pct"/>
            <w:noWrap/>
            <w:vAlign w:val="center"/>
          </w:tcPr>
          <w:p>
            <w:pPr>
              <w:pStyle w:val="52"/>
            </w:pPr>
            <w:r>
              <w:t>-</w:t>
            </w:r>
          </w:p>
        </w:tc>
        <w:tc>
          <w:tcPr>
            <w:tcW w:w="541" w:type="pct"/>
            <w:vAlign w:val="center"/>
          </w:tcPr>
          <w:p>
            <w:pPr>
              <w:pStyle w:val="52"/>
            </w:pPr>
            <w:r>
              <w:t>-</w:t>
            </w:r>
          </w:p>
        </w:tc>
        <w:tc>
          <w:tcPr>
            <w:tcW w:w="392" w:type="pct"/>
          </w:tcPr>
          <w:p>
            <w:pPr>
              <w:pStyle w:val="52"/>
            </w:pPr>
            <w:r>
              <w:t>N/A</w:t>
            </w:r>
          </w:p>
        </w:tc>
        <w:tc>
          <w:tcPr>
            <w:tcW w:w="434"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6" w:type="pct"/>
            <w:shd w:val="clear" w:color="auto" w:fill="auto"/>
            <w:noWrap/>
            <w:vAlign w:val="center"/>
          </w:tcPr>
          <w:p>
            <w:pPr>
              <w:pStyle w:val="52"/>
            </w:pPr>
            <w:r>
              <w:t>N/A</w:t>
            </w:r>
          </w:p>
        </w:tc>
        <w:tc>
          <w:tcPr>
            <w:tcW w:w="613" w:type="pct"/>
            <w:shd w:val="clear" w:color="auto" w:fill="auto"/>
            <w:noWrap/>
            <w:vAlign w:val="center"/>
          </w:tcPr>
          <w:p>
            <w:pPr>
              <w:pStyle w:val="52"/>
            </w:pPr>
            <w:ins w:id="12443" w:author="Yu SHI-China Unicom" w:date="2021-05-08T08:47:36Z">
              <w:r>
                <w:rPr>
                  <w:rFonts w:eastAsia="MS Mincho"/>
                </w:rPr>
                <w:t>REFSENS</w:t>
              </w:r>
            </w:ins>
            <w:ins w:id="12444" w:author="Yu SHI-China Unicom" w:date="2021-05-08T08:47:38Z">
              <w:r>
                <w:rPr>
                  <w:rFonts w:eastAsia="MS Mincho"/>
                </w:rPr>
                <w:t>-</w:t>
              </w:r>
            </w:ins>
            <w:ins w:id="12445" w:author="Yu SHI-China Unicom" w:date="2021-05-08T08:48:03Z">
              <w:r>
                <w:rPr>
                  <w:rFonts w:eastAsia="MS Mincho"/>
                </w:rPr>
                <w:t>3</w:t>
              </w:r>
            </w:ins>
            <w:ins w:id="12446" w:author="Yu SHI-China Unicom" w:date="2021-05-08T08:48:04Z">
              <w:r>
                <w:rPr>
                  <w:rFonts w:eastAsia="MS Mincho"/>
                </w:rPr>
                <w:t>1.</w:t>
              </w:r>
            </w:ins>
            <w:ins w:id="12447" w:author="Yu SHI-China Unicom" w:date="2021-05-08T08:48:05Z">
              <w:r>
                <w:rPr>
                  <w:rFonts w:eastAsia="MS Mincho"/>
                </w:rPr>
                <w:t>9</w:t>
              </w:r>
            </w:ins>
            <w:ins w:id="12448" w:author="Yu SHI-China Unicom" w:date="2021-05-08T08:47:46Z">
              <w:r>
                <w:rPr>
                  <w:rFonts w:eastAsia="MS Mincho"/>
                </w:rPr>
                <w:t>+</w:t>
              </w:r>
            </w:ins>
            <w:ins w:id="12449" w:author="Yu SHI-China Unicom" w:date="2021-05-08T08:47:49Z">
              <w:r>
                <w:rPr>
                  <w:rFonts w:hint="eastAsia" w:eastAsia="MS Mincho"/>
                  <w:lang w:val="en-US" w:eastAsia="zh-Hans"/>
                </w:rPr>
                <w:t>TT</w:t>
              </w:r>
            </w:ins>
            <w:del w:id="12450" w:author="Yu SHI-China Unicom" w:date="2021-05-08T08:47:26Z">
              <w:r>
                <w:rPr/>
                <w:delText>-64.4</w:delText>
              </w:r>
            </w:del>
          </w:p>
        </w:tc>
        <w:tc>
          <w:tcPr>
            <w:tcW w:w="542" w:type="pct"/>
            <w:shd w:val="clear" w:color="auto" w:fill="auto"/>
            <w:noWrap/>
            <w:vAlign w:val="center"/>
          </w:tcPr>
          <w:p>
            <w:pPr>
              <w:pStyle w:val="52"/>
            </w:pPr>
            <w:r>
              <w:t>-</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IMD2</w:t>
            </w:r>
            <w:r>
              <w:rPr>
                <w:vertAlign w:val="superscript"/>
              </w:rPr>
              <w:t>3</w:t>
            </w:r>
          </w:p>
        </w:tc>
        <w:tc>
          <w:tcPr>
            <w:tcW w:w="434"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6" w:type="pct"/>
            <w:shd w:val="clear" w:color="auto" w:fill="auto"/>
            <w:noWrap/>
            <w:vAlign w:val="center"/>
          </w:tcPr>
          <w:p>
            <w:pPr>
              <w:pStyle w:val="52"/>
            </w:pPr>
            <w:r>
              <w:t>15</w:t>
            </w:r>
          </w:p>
        </w:tc>
        <w:tc>
          <w:tcPr>
            <w:tcW w:w="613" w:type="pct"/>
            <w:shd w:val="clear" w:color="auto" w:fill="auto"/>
            <w:noWrap/>
            <w:vAlign w:val="center"/>
          </w:tcPr>
          <w:p>
            <w:pPr>
              <w:pStyle w:val="52"/>
            </w:pPr>
            <w:r>
              <w:t>-</w:t>
            </w:r>
          </w:p>
        </w:tc>
        <w:tc>
          <w:tcPr>
            <w:tcW w:w="542" w:type="pct"/>
            <w:shd w:val="clear" w:color="auto" w:fill="auto"/>
            <w:noWrap/>
            <w:vAlign w:val="center"/>
          </w:tcPr>
          <w:p>
            <w:pPr>
              <w:pStyle w:val="52"/>
            </w:pPr>
            <w:r>
              <w:rPr>
                <w:rFonts w:eastAsia="MS Mincho"/>
              </w:rPr>
              <w:t>REFSENS</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w:t>
            </w:r>
          </w:p>
        </w:tc>
        <w:tc>
          <w:tcPr>
            <w:tcW w:w="434"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6" w:type="pct"/>
            <w:shd w:val="clear" w:color="auto" w:fill="auto"/>
            <w:noWrap/>
            <w:vAlign w:val="center"/>
          </w:tcPr>
          <w:p>
            <w:pPr>
              <w:pStyle w:val="52"/>
            </w:pPr>
            <w:r>
              <w:t>N/A</w:t>
            </w:r>
          </w:p>
        </w:tc>
        <w:tc>
          <w:tcPr>
            <w:tcW w:w="613" w:type="pct"/>
            <w:shd w:val="clear" w:color="auto" w:fill="auto"/>
            <w:noWrap/>
            <w:vAlign w:val="center"/>
          </w:tcPr>
          <w:p>
            <w:pPr>
              <w:pStyle w:val="83"/>
              <w:spacing w:before="0" w:after="0"/>
              <w:rPr>
                <w:b w:val="0"/>
                <w:sz w:val="18"/>
              </w:rPr>
            </w:pPr>
            <w:ins w:id="12451" w:author="Yu SHI-China Unicom" w:date="2021-05-08T08:48:17Z">
              <w:r>
                <w:rPr>
                  <w:rFonts w:hint="eastAsia"/>
                  <w:b w:val="0"/>
                  <w:sz w:val="18"/>
                </w:rPr>
                <w:t>REFSENS-</w:t>
              </w:r>
            </w:ins>
            <w:ins w:id="12452" w:author="Yu SHI-China Unicom" w:date="2021-05-08T08:48:42Z">
              <w:r>
                <w:rPr>
                  <w:rFonts w:hint="default"/>
                  <w:b w:val="0"/>
                  <w:sz w:val="18"/>
                </w:rPr>
                <w:t>18</w:t>
              </w:r>
            </w:ins>
            <w:ins w:id="12453" w:author="Yu SHI-China Unicom" w:date="2021-05-08T08:48:43Z">
              <w:r>
                <w:rPr>
                  <w:rFonts w:hint="default"/>
                  <w:b w:val="0"/>
                  <w:sz w:val="18"/>
                </w:rPr>
                <w:t>.5</w:t>
              </w:r>
            </w:ins>
            <w:ins w:id="12454" w:author="Yu SHI-China Unicom" w:date="2021-05-08T08:48:17Z">
              <w:r>
                <w:rPr>
                  <w:rFonts w:hint="eastAsia"/>
                  <w:b w:val="0"/>
                  <w:sz w:val="18"/>
                </w:rPr>
                <w:t>+TT</w:t>
              </w:r>
            </w:ins>
            <w:del w:id="12455" w:author="Yu SHI-China Unicom" w:date="2021-05-08T08:47:30Z">
              <w:r>
                <w:rPr>
                  <w:b w:val="0"/>
                  <w:sz w:val="18"/>
                </w:rPr>
                <w:delText>-</w:delText>
              </w:r>
            </w:del>
            <w:del w:id="12456" w:author="Yu SHI-China Unicom" w:date="2021-05-08T08:47:29Z">
              <w:r>
                <w:rPr>
                  <w:b w:val="0"/>
                  <w:sz w:val="18"/>
                </w:rPr>
                <w:delText>77.8</w:delText>
              </w:r>
            </w:del>
          </w:p>
        </w:tc>
        <w:tc>
          <w:tcPr>
            <w:tcW w:w="542" w:type="pct"/>
            <w:shd w:val="clear" w:color="auto" w:fill="auto"/>
            <w:noWrap/>
            <w:vAlign w:val="center"/>
          </w:tcPr>
          <w:p>
            <w:pPr>
              <w:pStyle w:val="52"/>
            </w:pPr>
            <w:r>
              <w:t>-</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IMD4</w:t>
            </w:r>
            <w:r>
              <w:rPr>
                <w:vertAlign w:val="superscript"/>
              </w:rPr>
              <w:t>3</w:t>
            </w:r>
          </w:p>
        </w:tc>
        <w:tc>
          <w:tcPr>
            <w:tcW w:w="434"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6" w:type="pct"/>
            <w:shd w:val="clear" w:color="auto" w:fill="auto"/>
            <w:noWrap/>
            <w:vAlign w:val="center"/>
          </w:tcPr>
          <w:p>
            <w:pPr>
              <w:pStyle w:val="52"/>
            </w:pPr>
            <w:r>
              <w:t>15</w:t>
            </w:r>
          </w:p>
        </w:tc>
        <w:tc>
          <w:tcPr>
            <w:tcW w:w="613" w:type="pct"/>
            <w:shd w:val="clear" w:color="auto" w:fill="auto"/>
            <w:noWrap/>
            <w:vAlign w:val="center"/>
          </w:tcPr>
          <w:p>
            <w:pPr>
              <w:pStyle w:val="52"/>
            </w:pPr>
            <w:r>
              <w:t>-</w:t>
            </w:r>
          </w:p>
        </w:tc>
        <w:tc>
          <w:tcPr>
            <w:tcW w:w="542" w:type="pct"/>
            <w:shd w:val="clear" w:color="auto" w:fill="auto"/>
            <w:noWrap/>
            <w:vAlign w:val="center"/>
          </w:tcPr>
          <w:p>
            <w:pPr>
              <w:pStyle w:val="52"/>
            </w:pPr>
            <w:r>
              <w:rPr>
                <w:rFonts w:eastAsia="MS Mincho"/>
              </w:rPr>
              <w:t>REFSENS</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N/A</w:t>
            </w:r>
          </w:p>
        </w:tc>
        <w:tc>
          <w:tcPr>
            <w:tcW w:w="434"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5000" w:type="pct"/>
            <w:gridSpan w:val="10"/>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66"/>
            </w:pPr>
            <w:r>
              <w:t>NOTE 2:</w:t>
            </w:r>
            <w:r>
              <w:tab/>
            </w:r>
            <w:r>
              <w:t>RB</w:t>
            </w:r>
            <w:r>
              <w:rPr>
                <w:vertAlign w:val="subscript"/>
              </w:rPr>
              <w:t>START</w:t>
            </w:r>
            <w:r>
              <w:t xml:space="preserve"> = 0</w:t>
            </w:r>
          </w:p>
          <w:p>
            <w:pPr>
              <w:pStyle w:val="66"/>
            </w:pPr>
            <w:r>
              <w:t>NOTE 3:</w:t>
            </w:r>
            <w:r>
              <w:tab/>
            </w:r>
            <w:r>
              <w:t>This band is subject to IMD5 also which MSD is not specified.</w:t>
            </w:r>
          </w:p>
          <w:p>
            <w:pPr>
              <w:pStyle w:val="66"/>
            </w:pPr>
            <w:r>
              <w:t>NOTE 4:</w:t>
            </w:r>
            <w:r>
              <w:tab/>
            </w:r>
            <w: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pPr>
            <w:r>
              <w:t>NOTE 5:</w:t>
            </w:r>
            <w:r>
              <w:tab/>
            </w:r>
            <w:r>
              <w:t>For UEs only indicating support of Single UL, this requirement is verified with non-simultaneous uplink transmissions on the E-UTRA and NR CGs.</w:t>
            </w:r>
          </w:p>
          <w:p>
            <w:pPr>
              <w:pStyle w:val="66"/>
            </w:pPr>
            <w:r>
              <w:t>NOTE 6:</w:t>
            </w:r>
            <w:r>
              <w:tab/>
            </w:r>
            <w:r>
              <w:t>TT is the same as defined in Table 7.3B.2.3.5-1a.</w:t>
            </w:r>
          </w:p>
        </w:tc>
      </w:tr>
    </w:tbl>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Osaka">
    <w:panose1 w:val="020B0600000000000000"/>
    <w:charset w:val="00"/>
    <w:family w:val="auto"/>
    <w:pitch w:val="default"/>
    <w:sig w:usb0="00000000" w:usb1="00000000" w:usb2="00000000" w:usb3="00000000" w:csb0="20000093" w:csb1="00000000"/>
  </w:font>
  <w:font w:name="Symbol">
    <w:altName w:val="Kingsoft Sign"/>
    <w:panose1 w:val="00000000000000000000"/>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ambria Math">
    <w:altName w:val="Kingsoft Math"/>
    <w:panose1 w:val="02040503050406030204"/>
    <w:charset w:val="00"/>
    <w:family w:val="auto"/>
    <w:pitch w:val="default"/>
    <w:sig w:usb0="00000000" w:usb1="00000000" w:usb2="00000000" w:usb3="00000000" w:csb0="0000019F" w:csb1="00000000"/>
  </w:font>
  <w:font w:name="Yu Gothic Light">
    <w:altName w:val="苹方-简"/>
    <w:panose1 w:val="020B0300000000000000"/>
    <w:charset w:val="00"/>
    <w:family w:val="auto"/>
    <w:pitch w:val="default"/>
    <w:sig w:usb0="00000000" w:usb1="00000000" w:usb2="00000016" w:usb3="00000000" w:csb0="0002009F" w:csb1="00000000"/>
  </w:font>
  <w:font w:name="Intel Clear">
    <w:altName w:val="苹方-简"/>
    <w:panose1 w:val="00000000000000000000"/>
    <w:charset w:val="00"/>
    <w:family w:val="swiss"/>
    <w:pitch w:val="default"/>
    <w:sig w:usb0="00000000" w:usb1="00000000" w:usb2="00000028" w:usb3="00000000" w:csb0="0000019F" w:csb1="00000000"/>
  </w:font>
  <w:font w:name="MS Mincho">
    <w:altName w:val="Hiragino Sans"/>
    <w:panose1 w:val="02020609040205080304"/>
    <w:charset w:val="00"/>
    <w:family w:val="auto"/>
    <w:pitch w:val="default"/>
    <w:sig w:usb0="00000000" w:usb1="00000000" w:usb2="08000012" w:usb3="00000000" w:csb0="0002009F" w:csb1="00000000"/>
  </w:font>
  <w:font w:name="PMingLiU">
    <w:altName w:val="宋体-繁"/>
    <w:panose1 w:val="02020500000000000000"/>
    <w:charset w:val="00"/>
    <w:family w:val="auto"/>
    <w:pitch w:val="default"/>
    <w:sig w:usb0="00000000" w:usb1="00000000" w:usb2="00000016" w:usb3="00000000" w:csb0="00100001" w:csb1="00000000"/>
  </w:font>
  <w:font w:name="Yu Mincho">
    <w:altName w:val="苹方-简"/>
    <w:panose1 w:val="02020400000000000000"/>
    <w:charset w:val="00"/>
    <w:family w:val="auto"/>
    <w:pitch w:val="default"/>
    <w:sig w:usb0="00000000" w:usb1="00000000" w:usb2="00000012" w:usb3="00000000" w:csb0="0002009F" w:csb1="00000000"/>
  </w:font>
  <w:font w:name="MS LineDraw">
    <w:altName w:val="苹方-简"/>
    <w:panose1 w:val="00000000000000000000"/>
    <w:charset w:val="00"/>
    <w:family w:val="modern"/>
    <w:pitch w:val="default"/>
    <w:sig w:usb0="00000000" w:usb1="00000000" w:usb2="00000000" w:usb3="00000000" w:csb0="00040001" w:csb1="00000000"/>
  </w:font>
  <w:font w:name="Calibri Light">
    <w:altName w:val="Helvetica Neue"/>
    <w:panose1 w:val="020F0302020204030204"/>
    <w:charset w:val="00"/>
    <w:family w:val="auto"/>
    <w:pitch w:val="default"/>
    <w:sig w:usb0="00000000" w:usb1="00000000" w:usb2="00000000" w:usb3="00000000" w:csb0="0000019F" w:csb1="00000000"/>
  </w:font>
  <w:font w:name="Bookman Old Style">
    <w:altName w:val="苹方-简"/>
    <w:panose1 w:val="02050604050505020204"/>
    <w:charset w:val="00"/>
    <w:family w:val="auto"/>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苹方-简"/>
    <w:panose1 w:val="020B0609070205080204"/>
    <w:charset w:val="00"/>
    <w:family w:val="auto"/>
    <w:pitch w:val="default"/>
    <w:sig w:usb0="00000000" w:usb1="00000000" w:usb2="08000012" w:usb3="00000000" w:csb0="0002009F" w:csb1="00000000"/>
  </w:font>
  <w:font w:name="Helvetica">
    <w:panose1 w:val="00000000000000000000"/>
    <w:charset w:val="00"/>
    <w:family w:val="auto"/>
    <w:pitch w:val="default"/>
    <w:sig w:usb0="E00002FF" w:usb1="5000785B" w:usb2="00000000" w:usb3="00000000" w:csb0="2000019F" w:csb1="4F010000"/>
  </w:font>
  <w:font w:name="MS PGothic">
    <w:altName w:val="苹方-简"/>
    <w:panose1 w:val="020B0600070205080204"/>
    <w:charset w:val="00"/>
    <w:family w:val="auto"/>
    <w:pitch w:val="default"/>
    <w:sig w:usb0="00000000" w:usb1="00000000" w:usb2="08000012" w:usb3="00000000" w:csb0="0002009F" w:csb1="00000000"/>
  </w:font>
  <w:font w:name="Geneva">
    <w:altName w:val="苹方-简"/>
    <w:panose1 w:val="020B0503030404040204"/>
    <w:charset w:val="00"/>
    <w:family w:val="auto"/>
    <w:pitch w:val="default"/>
    <w:sig w:usb0="00000000" w:usb1="00000000" w:usb2="00A0C000" w:usb3="00000000" w:csb0="0000019F" w:csb1="00000000"/>
  </w:font>
  <w:font w:name="Bookman">
    <w:altName w:val="苹方-简"/>
    <w:panose1 w:val="00000000000000000000"/>
    <w:charset w:val="00"/>
    <w:family w:val="auto"/>
    <w:pitch w:val="default"/>
    <w:sig w:usb0="00000000" w:usb1="00000000" w:usb2="00000000" w:usb3="00000000" w:csb0="0000009F" w:csb1="00000000"/>
  </w:font>
  <w:font w:name="Arial Unicode MS">
    <w:panose1 w:val="020B0604020202020204"/>
    <w:charset w:val="86"/>
    <w:family w:val="auto"/>
    <w:pitch w:val="default"/>
    <w:sig w:usb0="FFFFFFFF" w:usb1="E9FFFFFF" w:usb2="0000003F" w:usb3="00000000" w:csb0="603F01FF" w:csb1="FFFF0000"/>
  </w:font>
  <w:font w:name="Mangal">
    <w:altName w:val="苹方-简"/>
    <w:panose1 w:val="00000000000000000000"/>
    <w:charset w:val="00"/>
    <w:family w:val="roman"/>
    <w:pitch w:val="default"/>
    <w:sig w:usb0="00000000" w:usb1="00000000" w:usb2="00000000" w:usb3="00000000" w:csb0="00000000" w:csb1="00000000"/>
  </w:font>
  <w:font w:name="????">
    <w:altName w:val="苹方-简"/>
    <w:panose1 w:val="00000000000000000000"/>
    <w:charset w:val="00"/>
    <w:family w:val="auto"/>
    <w:pitch w:val="default"/>
    <w:sig w:usb0="00000000" w:usb1="00000000" w:usb2="00000010" w:usb3="00000000" w:csb0="00100000" w:csb1="00000000"/>
  </w:font>
  <w:font w:name="Malgun Gothic">
    <w:altName w:val="Apple SD Gothic Neo"/>
    <w:panose1 w:val="020B0503020000020004"/>
    <w:charset w:val="00"/>
    <w:family w:val="auto"/>
    <w:pitch w:val="default"/>
    <w:sig w:usb0="00000000" w:usb1="00000000" w:usb2="00000012" w:usb3="00000000" w:csb0="00080001" w:csb1="00000000"/>
  </w:font>
  <w:font w:name="MingLiU">
    <w:altName w:val="宋体-繁"/>
    <w:panose1 w:val="02020509000000000000"/>
    <w:charset w:val="00"/>
    <w:family w:val="auto"/>
    <w:pitch w:val="default"/>
    <w:sig w:usb0="00000000" w:usb1="00000000" w:usb2="00000016" w:usb3="00000000" w:csb0="00100001" w:csb1="00000000"/>
  </w:font>
  <w:font w:name="Verdana">
    <w:panose1 w:val="020B0804030504040204"/>
    <w:charset w:val="00"/>
    <w:family w:val="auto"/>
    <w:pitch w:val="default"/>
    <w:sig w:usb0="A10006FF" w:usb1="4000205B" w:usb2="00000010" w:usb3="00000000" w:csb0="2000019F" w:csb1="00000000"/>
  </w:font>
  <w:font w:name="等线">
    <w:altName w:val="汉仪中等线KW"/>
    <w:panose1 w:val="00000000000000000000"/>
    <w:charset w:val="00"/>
    <w:family w:val="auto"/>
    <w:pitch w:val="default"/>
    <w:sig w:usb0="00000000" w:usb1="00000000" w:usb2="00000016" w:usb3="00000000" w:csb0="0004000F" w:csb1="00000000"/>
  </w:font>
  <w:font w:name="Arial Black">
    <w:panose1 w:val="020B0A04020102020204"/>
    <w:charset w:val="00"/>
    <w:family w:val="auto"/>
    <w:pitch w:val="default"/>
    <w:sig w:usb0="00000287" w:usb1="00000000" w:usb2="00000000" w:usb3="00000000" w:csb0="2000009F" w:csb1="DFD70000"/>
  </w:font>
  <w:font w:name="黑体">
    <w:altName w:val="汉仪中黑KW"/>
    <w:panose1 w:val="00000000000000000000"/>
    <w:charset w:val="00"/>
    <w:family w:val="auto"/>
    <w:pitch w:val="default"/>
    <w:sig w:usb0="00000000" w:usb1="00000000" w:usb2="00000016" w:usb3="00000000" w:csb0="00040001" w:csb1="00000000"/>
  </w:font>
  <w:font w:name="ZapfDingbats">
    <w:altName w:val="苹方-简"/>
    <w:panose1 w:val="00000000000000000000"/>
    <w:charset w:val="00"/>
    <w:family w:val="decorative"/>
    <w:pitch w:val="default"/>
    <w:sig w:usb0="00000000" w:usb1="00000000" w:usb2="00000000" w:usb3="00000000" w:csb0="80000000" w:csb1="00000000"/>
  </w:font>
  <w:font w:name="Batang">
    <w:altName w:val="Apple SD Gothic Neo"/>
    <w:panose1 w:val="02030600000101010101"/>
    <w:charset w:val="00"/>
    <w:family w:val="auto"/>
    <w:pitch w:val="default"/>
    <w:sig w:usb0="00000000" w:usb1="00000000" w:usb2="00000030" w:usb3="00000000" w:csb0="0008009F" w:csb1="00000000"/>
  </w:font>
  <w:font w:name="Gulim">
    <w:altName w:val="Apple SD Gothic Neo"/>
    <w:panose1 w:val="020B0600000101010101"/>
    <w:charset w:val="00"/>
    <w:family w:val="auto"/>
    <w:pitch w:val="default"/>
    <w:sig w:usb0="00000000" w:usb1="00000000" w:usb2="00000030" w:usb3="00000000" w:csb0="0008009F" w:csb1="00000000"/>
  </w:font>
  <w:font w:name="宋体-简">
    <w:panose1 w:val="02010800040101010101"/>
    <w:charset w:val="86"/>
    <w:family w:val="auto"/>
    <w:pitch w:val="default"/>
    <w:sig w:usb0="00000001" w:usb1="080F0000" w:usb2="00000000" w:usb3="00000000" w:csb0="00040000"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宋体-繁">
    <w:panose1 w:val="02010600040101010101"/>
    <w:charset w:val="86"/>
    <w:family w:val="auto"/>
    <w:pitch w:val="default"/>
    <w:sig w:usb0="00000287" w:usb1="080F0000" w:usb2="00000000" w:usb3="00000000" w:csb0="0004009F" w:csb1="DFD70000"/>
  </w:font>
  <w:font w:name="Hiragino Sans">
    <w:panose1 w:val="020B0300000000000000"/>
    <w:charset w:val="80"/>
    <w:family w:val="auto"/>
    <w:pitch w:val="default"/>
    <w:sig w:usb0="E00002FF" w:usb1="7AE7FFFF" w:usb2="00000012" w:usb3="00000000" w:csb0="0002000D" w:csb1="00000000"/>
  </w:font>
  <w:font w:name="Kingsoft Math">
    <w:panose1 w:val="02040503050406030204"/>
    <w:charset w:val="00"/>
    <w:family w:val="auto"/>
    <w:pitch w:val="default"/>
    <w:sig w:usb0="80000087" w:usb1="00002068" w:usb2="00000000" w:usb3="00000000" w:csb0="2000019F" w:csb1="00000000"/>
  </w:font>
  <w:font w:name="Kingsoft Sign">
    <w:panose1 w:val="05050102010706020507"/>
    <w:charset w:val="00"/>
    <w:family w:val="auto"/>
    <w:pitch w:val="default"/>
    <w:sig w:usb0="00000000" w:usb1="10000000" w:usb2="00000000" w:usb3="00000000" w:csb0="00000001" w:csb1="00000000"/>
  </w:font>
  <w:font w:name="Symbol">
    <w:altName w:val="Kingsoft Sign"/>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Yu Mincho">
    <w:altName w:val="Hiragino Sans"/>
    <w:panose1 w:val="00000000000000000000"/>
    <w:charset w:val="80"/>
    <w:family w:val="roman"/>
    <w:pitch w:val="default"/>
    <w:sig w:usb0="00000000" w:usb1="00000000" w:usb2="00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Segoe UI">
    <w:altName w:val="苹方-简"/>
    <w:panose1 w:val="020B0502040204020203"/>
    <w:charset w:val="00"/>
    <w:family w:val="swiss"/>
    <w:pitch w:val="default"/>
    <w:sig w:usb0="00000000" w:usb1="00000000" w:usb2="00000009" w:usb3="00000000" w:csb0="000001FF" w:csb1="00000000"/>
  </w:font>
  <w:font w:name="PMingLiU">
    <w:altName w:val="宋体-繁"/>
    <w:panose1 w:val="02010601000101010101"/>
    <w:charset w:val="88"/>
    <w:family w:val="roman"/>
    <w:pitch w:val="default"/>
    <w:sig w:usb0="00000000" w:usb1="00000000" w:usb2="00000016" w:usb3="00000000" w:csb0="00100001" w:csb1="00000000"/>
  </w:font>
  <w:font w:name="TimesNewRomanPSMT">
    <w:panose1 w:val="02020503050405090304"/>
    <w:charset w:val="00"/>
    <w:family w:val="roman"/>
    <w:pitch w:val="default"/>
    <w:sig w:usb0="E0000AFF" w:usb1="00007843" w:usb2="00000001" w:usb3="00000000" w:csb0="400001BF" w:csb1="DFF70000"/>
  </w:font>
  <w:font w:name="Osaka">
    <w:panose1 w:val="020B0600000000000000"/>
    <w:charset w:val="80"/>
    <w:family w:val="auto"/>
    <w:pitch w:val="default"/>
    <w:sig w:usb0="00000000" w:usb1="00000000" w:usb2="00000000" w:usb3="00000000" w:csb0="20000093" w:csb1="00000000"/>
  </w:font>
  <w:font w:name="v4.2.0">
    <w:altName w:val="苹方-简"/>
    <w:panose1 w:val="00000000000000000000"/>
    <w:charset w:val="00"/>
    <w:family w:val="auto"/>
    <w:pitch w:val="default"/>
    <w:sig w:usb0="00000000" w:usb1="00000000" w:usb2="00000000" w:usb3="00000000" w:csb0="00000000" w:csb1="00000000"/>
  </w:font>
  <w:font w:name="Yu Gothic Light">
    <w:altName w:val="Hiragino Sans"/>
    <w:panose1 w:val="020B0300000000000000"/>
    <w:charset w:val="80"/>
    <w:family w:val="swiss"/>
    <w:pitch w:val="default"/>
    <w:sig w:usb0="00000000" w:usb1="00000000" w:usb2="00000016" w:usb3="00000000" w:csb0="0002009F" w:csb1="00000000"/>
  </w:font>
  <w:font w:name="MS Gothic">
    <w:altName w:val="冬青黑体简体中文"/>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DengXian">
    <w:altName w:val="汉仪中等线KW"/>
    <w:panose1 w:val="02010600030101010101"/>
    <w:charset w:val="86"/>
    <w:family w:val="auto"/>
    <w:pitch w:val="default"/>
    <w:sig w:usb0="00000000" w:usb1="00000000" w:usb2="00000016" w:usb3="00000000" w:csb0="0004000F" w:csb1="00000000"/>
  </w:font>
  <w:font w:name="v5.0.0">
    <w:altName w:val="苹方-简"/>
    <w:panose1 w:val="00000000000000000000"/>
    <w:charset w:val="00"/>
    <w:family w:val="roman"/>
    <w:pitch w:val="default"/>
    <w:sig w:usb0="00000000" w:usb1="00000000" w:usb2="00000000" w:usb3="00000000" w:csb0="00000000" w:csb1="00000000"/>
  </w:font>
  <w:font w:name="Microsoft YaHei">
    <w:altName w:val="汉仪旗黑"/>
    <w:panose1 w:val="020B0503020204020204"/>
    <w:charset w:val="86"/>
    <w:family w:val="swiss"/>
    <w:pitch w:val="default"/>
    <w:sig w:usb0="00000000" w:usb1="00000000" w:usb2="00000016" w:usb3="00000000" w:csb0="0004001F" w:csb1="00000000"/>
  </w:font>
  <w:font w:name="×–¾’©‘Ì">
    <w:altName w:val="Hiragino Sans"/>
    <w:panose1 w:val="00000000000000000000"/>
    <w:charset w:val="80"/>
    <w:family w:val="auto"/>
    <w:pitch w:val="default"/>
    <w:sig w:usb0="00000000" w:usb1="00000000" w:usb2="00000010" w:usb3="00000000" w:csb0="00020001" w:csb1="00000000"/>
  </w:font>
  <w:font w:name="Vrinda">
    <w:altName w:val="苹方-简"/>
    <w:panose1 w:val="00000400000000000000"/>
    <w:charset w:val="00"/>
    <w:family w:val="swiss"/>
    <w:pitch w:val="default"/>
    <w:sig w:usb0="00000000" w:usb1="00000000" w:usb2="00000000" w:usb3="00000000" w:csb0="00000001" w:csb1="00000000"/>
  </w:font>
  <w:font w:name="Microsoft Sans Serif">
    <w:panose1 w:val="020B0604020202020204"/>
    <w:charset w:val="00"/>
    <w:family w:val="swiss"/>
    <w:pitch w:val="default"/>
    <w:sig w:usb0="E1002AFF" w:usb1="C0000002" w:usb2="00000008" w:usb3="00000000" w:csb0="200101FF" w:csb1="20280000"/>
  </w:font>
  <w:font w:name="Courier">
    <w:altName w:val="苹方-简"/>
    <w:panose1 w:val="02070409020205020404"/>
    <w:charset w:val="00"/>
    <w:family w:val="modern"/>
    <w:pitch w:val="default"/>
    <w:sig w:usb0="00000000" w:usb1="00000000" w:usb2="00000000" w:usb3="00000000" w:csb0="00000001" w:csb1="00000000"/>
  </w:font>
  <w:font w:name="Arial Bold">
    <w:panose1 w:val="020B0604020202090204"/>
    <w:charset w:val="00"/>
    <w:family w:val="roman"/>
    <w:pitch w:val="default"/>
    <w:sig w:usb0="E0000AFF" w:usb1="00007843" w:usb2="00000001" w:usb3="00000000" w:csb0="400001BF" w:csb1="DFF70000"/>
  </w:font>
  <w:font w:name="Yu Gothic">
    <w:altName w:val="Hiragino Sans"/>
    <w:panose1 w:val="020B0400000000000000"/>
    <w:charset w:val="80"/>
    <w:family w:val="swiss"/>
    <w:pitch w:val="default"/>
    <w:sig w:usb0="00000000" w:usb1="00000000" w:usb2="00000016" w:usb3="00000000" w:csb0="0002009F" w:csb1="00000000"/>
  </w:font>
  <w:font w:name="Trebuchet MS">
    <w:panose1 w:val="020B0703020202090204"/>
    <w:charset w:val="00"/>
    <w:family w:val="swiss"/>
    <w:pitch w:val="default"/>
    <w:sig w:usb0="00000287" w:usb1="00000000" w:usb2="00000000" w:usb3="00000000" w:csb0="2000009F" w:csb1="00000000"/>
  </w:font>
  <w:font w:name="??">
    <w:altName w:val="Hiragino Sans"/>
    <w:panose1 w:val="00000000000000000000"/>
    <w:charset w:val="80"/>
    <w:family w:val="roman"/>
    <w:pitch w:val="default"/>
    <w:sig w:usb0="00000000" w:usb1="00000000" w:usb2="00000010" w:usb3="00000000" w:csb0="00020000" w:csb1="00000000"/>
  </w:font>
  <w:font w:name="DengXian Light">
    <w:altName w:val="汉仪中等线KW"/>
    <w:panose1 w:val="00000000000000000000"/>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等线">
    <w:altName w:val="汉仪中等线KW"/>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77F7B08"/>
    <w:rsid w:val="DFF918ED"/>
    <w:rsid w:val="EECAE7FA"/>
    <w:rsid w:val="EF6FAC02"/>
    <w:rsid w:val="FF7F2A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TAJ"/>
    <w:basedOn w:val="5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yushi</cp:lastModifiedBy>
  <cp:lastPrinted>1900-01-01T15:00:00Z</cp:lastPrinted>
  <dcterms:modified xsi:type="dcterms:W3CDTF">2021-05-08T08:58:22Z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R5-213261</vt:lpwstr>
  </property>
  <property fmtid="{D5CDD505-2E9C-101B-9397-08002B2CF9AE}" pid="10" name="Spec#">
    <vt:lpwstr>38.521-3</vt:lpwstr>
  </property>
  <property fmtid="{D5CDD505-2E9C-101B-9397-08002B2CF9AE}" pid="11" name="Cr#">
    <vt:lpwstr>1018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PC2 ENDC DC_3A-n78A into 38.521-3 TC7.3B.2.3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ENDC_UE_PC2_FDD_TDD-UEConTest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ies>
</file>